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2C8913B3" w:rsidR="00723734" w:rsidRPr="0042447F" w:rsidRDefault="00723734" w:rsidP="00723734">
      <w:pPr>
        <w:pStyle w:val="CRCoverPage"/>
        <w:tabs>
          <w:tab w:val="right" w:pos="9639"/>
        </w:tabs>
        <w:spacing w:after="0"/>
        <w:rPr>
          <w:b/>
          <w:i/>
          <w:noProof/>
          <w:sz w:val="28"/>
          <w:lang w:eastAsia="zh-CN"/>
        </w:rPr>
      </w:pPr>
      <w:r w:rsidRPr="0042447F">
        <w:rPr>
          <w:b/>
          <w:noProof/>
          <w:sz w:val="24"/>
        </w:rPr>
        <w:t>3GPP TSG-WG2 Meeting #</w:t>
      </w:r>
      <w:r w:rsidR="00A02636" w:rsidRPr="0042447F">
        <w:rPr>
          <w:rFonts w:cs="Arial"/>
          <w:b/>
          <w:noProof/>
          <w:sz w:val="24"/>
        </w:rPr>
        <w:t>166-Ad-Hoc-e</w:t>
      </w:r>
      <w:r w:rsidRPr="0042447F">
        <w:rPr>
          <w:b/>
          <w:i/>
          <w:noProof/>
          <w:sz w:val="28"/>
        </w:rPr>
        <w:tab/>
        <w:t>S2-2</w:t>
      </w:r>
      <w:r w:rsidR="00A02636" w:rsidRPr="0042447F">
        <w:rPr>
          <w:b/>
          <w:i/>
          <w:noProof/>
          <w:sz w:val="28"/>
        </w:rPr>
        <w:t>50</w:t>
      </w:r>
      <w:r w:rsidR="00D40BCC">
        <w:rPr>
          <w:b/>
          <w:i/>
          <w:noProof/>
          <w:sz w:val="28"/>
        </w:rPr>
        <w:t>0660</w:t>
      </w:r>
      <w:ins w:id="0" w:author="vivo-R1" w:date="2025-01-21T20:08:00Z">
        <w:r w:rsidR="00460194">
          <w:rPr>
            <w:rFonts w:hint="eastAsia"/>
            <w:b/>
            <w:i/>
            <w:noProof/>
            <w:sz w:val="28"/>
            <w:lang w:eastAsia="zh-CN"/>
          </w:rPr>
          <w:t>r</w:t>
        </w:r>
        <w:r w:rsidR="00460194">
          <w:rPr>
            <w:b/>
            <w:i/>
            <w:noProof/>
            <w:sz w:val="28"/>
            <w:lang w:eastAsia="zh-CN"/>
          </w:rPr>
          <w:t>0</w:t>
        </w:r>
        <w:del w:id="1" w:author="Thomas Belling (Nokia)" w:date="2025-01-22T01:01:00Z">
          <w:r w:rsidR="00460194" w:rsidDel="00E71E3E">
            <w:rPr>
              <w:b/>
              <w:i/>
              <w:noProof/>
              <w:sz w:val="28"/>
              <w:lang w:eastAsia="zh-CN"/>
            </w:rPr>
            <w:delText>1</w:delText>
          </w:r>
        </w:del>
      </w:ins>
      <w:ins w:id="2" w:author="Thomas Belling (Nokia)" w:date="2025-01-22T01:01:00Z">
        <w:r w:rsidR="00E71E3E">
          <w:rPr>
            <w:b/>
            <w:i/>
            <w:noProof/>
            <w:sz w:val="28"/>
            <w:lang w:eastAsia="zh-CN"/>
          </w:rPr>
          <w:t>2</w:t>
        </w:r>
      </w:ins>
    </w:p>
    <w:p w14:paraId="7CB45193" w14:textId="22A93788" w:rsidR="001E41F3" w:rsidRPr="0042447F" w:rsidRDefault="00A02636" w:rsidP="00723734">
      <w:pPr>
        <w:pStyle w:val="CRCoverPage"/>
        <w:outlineLvl w:val="0"/>
        <w:rPr>
          <w:b/>
          <w:noProof/>
          <w:sz w:val="24"/>
        </w:rPr>
      </w:pPr>
      <w:r w:rsidRPr="0042447F">
        <w:rPr>
          <w:rFonts w:cs="Arial"/>
          <w:b/>
          <w:noProof/>
          <w:sz w:val="24"/>
        </w:rPr>
        <w:t>20 - 24 January, 2025, Electronic meeting</w:t>
      </w:r>
      <w:r w:rsidR="00492671" w:rsidRPr="0042447F">
        <w:rPr>
          <w:b/>
          <w:sz w:val="24"/>
        </w:rPr>
        <w:tab/>
      </w:r>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r w:rsidR="00723734"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 )</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725F811E" w:rsidR="001E41F3" w:rsidRPr="0042447F" w:rsidRDefault="00B76FDC" w:rsidP="00E13F3D">
            <w:pPr>
              <w:pStyle w:val="CRCoverPage"/>
              <w:spacing w:after="0"/>
              <w:jc w:val="right"/>
              <w:rPr>
                <w:b/>
                <w:noProof/>
                <w:sz w:val="28"/>
              </w:rPr>
            </w:pPr>
            <w:r>
              <w:rPr>
                <w:b/>
                <w:noProof/>
                <w:sz w:val="28"/>
              </w:rPr>
              <w:fldChar w:fldCharType="begin"/>
            </w:r>
            <w:r w:rsidRPr="00251F7E">
              <w:rPr>
                <w:b/>
                <w:noProof/>
                <w:sz w:val="28"/>
              </w:rPr>
              <w:instrText xml:space="preserve"> DOCPROPERTY  Spec#  \* MERGEFORMAT </w:instrText>
            </w:r>
            <w:r>
              <w:rPr>
                <w:b/>
                <w:noProof/>
                <w:sz w:val="28"/>
              </w:rPr>
              <w:fldChar w:fldCharType="separate"/>
            </w:r>
            <w:r w:rsidR="00492671" w:rsidRPr="0042447F">
              <w:rPr>
                <w:b/>
                <w:noProof/>
                <w:sz w:val="28"/>
              </w:rPr>
              <w:t>23.</w:t>
            </w:r>
            <w:r w:rsidR="00721BEE">
              <w:rPr>
                <w:b/>
                <w:noProof/>
                <w:sz w:val="28"/>
              </w:rPr>
              <w:t>50</w:t>
            </w:r>
            <w:r w:rsidR="00DC48F2">
              <w:rPr>
                <w:b/>
                <w:noProof/>
                <w:sz w:val="28"/>
              </w:rPr>
              <w:t>2</w:t>
            </w:r>
            <w:r>
              <w:rPr>
                <w:b/>
                <w:noProof/>
                <w:sz w:val="28"/>
              </w:rPr>
              <w:fldChar w:fldCharType="end"/>
            </w:r>
          </w:p>
        </w:tc>
        <w:tc>
          <w:tcPr>
            <w:tcW w:w="709" w:type="dxa"/>
          </w:tcPr>
          <w:p w14:paraId="77009707" w14:textId="77777777" w:rsidR="001E41F3" w:rsidRPr="00251F7E"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0112BAE5" w:rsidR="001E41F3" w:rsidRPr="00251F7E" w:rsidRDefault="00D40BCC" w:rsidP="00547111">
            <w:pPr>
              <w:pStyle w:val="CRCoverPage"/>
              <w:spacing w:after="0"/>
              <w:rPr>
                <w:b/>
                <w:noProof/>
                <w:sz w:val="28"/>
              </w:rPr>
            </w:pPr>
            <w:r w:rsidRPr="00251F7E">
              <w:rPr>
                <w:b/>
                <w:noProof/>
                <w:sz w:val="28"/>
              </w:rPr>
              <w:t>5266</w:t>
            </w:r>
          </w:p>
        </w:tc>
        <w:tc>
          <w:tcPr>
            <w:tcW w:w="709" w:type="dxa"/>
          </w:tcPr>
          <w:p w14:paraId="09D2C09B" w14:textId="77777777" w:rsidR="001E41F3" w:rsidRPr="00251F7E" w:rsidRDefault="001E41F3" w:rsidP="0051580D">
            <w:pPr>
              <w:pStyle w:val="CRCoverPage"/>
              <w:tabs>
                <w:tab w:val="right" w:pos="625"/>
              </w:tabs>
              <w:spacing w:after="0"/>
              <w:jc w:val="center"/>
              <w:rPr>
                <w:b/>
                <w:noProof/>
                <w:sz w:val="28"/>
              </w:rPr>
            </w:pPr>
            <w:r w:rsidRPr="00251F7E">
              <w:rPr>
                <w:b/>
                <w:noProof/>
                <w:sz w:val="28"/>
              </w:rPr>
              <w:t>rev</w:t>
            </w:r>
          </w:p>
        </w:tc>
        <w:tc>
          <w:tcPr>
            <w:tcW w:w="992" w:type="dxa"/>
            <w:shd w:val="pct30" w:color="FFFF00" w:fill="auto"/>
          </w:tcPr>
          <w:p w14:paraId="7533BF9D" w14:textId="70FF0661" w:rsidR="001E41F3" w:rsidRPr="00251F7E" w:rsidRDefault="00F90F54" w:rsidP="00E13F3D">
            <w:pPr>
              <w:pStyle w:val="CRCoverPage"/>
              <w:spacing w:after="0"/>
              <w:jc w:val="center"/>
              <w:rPr>
                <w:b/>
                <w:noProof/>
                <w:sz w:val="28"/>
              </w:rPr>
            </w:pPr>
            <w:r w:rsidRPr="00251F7E">
              <w:rPr>
                <w:b/>
                <w:noProof/>
                <w:sz w:val="28"/>
              </w:rPr>
              <w:t>-</w:t>
            </w:r>
            <w:r w:rsidR="00D31744" w:rsidRPr="00251F7E">
              <w:rPr>
                <w:b/>
                <w:noProof/>
                <w:sz w:val="28"/>
              </w:rPr>
              <w:fldChar w:fldCharType="begin"/>
            </w:r>
            <w:r w:rsidR="00D31744" w:rsidRPr="00251F7E">
              <w:rPr>
                <w:b/>
                <w:noProof/>
                <w:sz w:val="28"/>
              </w:rPr>
              <w:instrText xml:space="preserve"> DOCPROPERTY  Revision  \* MERGEFORMAT </w:instrText>
            </w:r>
            <w:r w:rsidR="00D31744" w:rsidRPr="00251F7E">
              <w:rPr>
                <w:b/>
                <w:noProof/>
                <w:sz w:val="28"/>
              </w:rPr>
              <w:fldChar w:fldCharType="end"/>
            </w:r>
          </w:p>
        </w:tc>
        <w:tc>
          <w:tcPr>
            <w:tcW w:w="2410" w:type="dxa"/>
          </w:tcPr>
          <w:p w14:paraId="5D4AEAE9" w14:textId="77777777" w:rsidR="001E41F3" w:rsidRPr="00251F7E" w:rsidRDefault="001E41F3" w:rsidP="0051580D">
            <w:pPr>
              <w:pStyle w:val="CRCoverPage"/>
              <w:tabs>
                <w:tab w:val="right" w:pos="1825"/>
              </w:tabs>
              <w:spacing w:after="0"/>
              <w:jc w:val="center"/>
              <w:rPr>
                <w:b/>
                <w:noProof/>
                <w:sz w:val="28"/>
              </w:rPr>
            </w:pPr>
            <w:r w:rsidRPr="00251F7E">
              <w:rPr>
                <w:b/>
                <w:noProof/>
                <w:sz w:val="28"/>
              </w:rPr>
              <w:t>Current version:</w:t>
            </w:r>
          </w:p>
        </w:tc>
        <w:tc>
          <w:tcPr>
            <w:tcW w:w="1701" w:type="dxa"/>
            <w:shd w:val="pct30" w:color="FFFF00" w:fill="auto"/>
          </w:tcPr>
          <w:p w14:paraId="1E22D6AC" w14:textId="77C7FDAD" w:rsidR="001E41F3" w:rsidRPr="00251F7E" w:rsidRDefault="00492671">
            <w:pPr>
              <w:pStyle w:val="CRCoverPage"/>
              <w:spacing w:after="0"/>
              <w:jc w:val="center"/>
              <w:rPr>
                <w:b/>
                <w:noProof/>
                <w:sz w:val="28"/>
              </w:rPr>
            </w:pPr>
            <w:r w:rsidRPr="00251F7E">
              <w:rPr>
                <w:b/>
                <w:noProof/>
                <w:sz w:val="28"/>
              </w:rPr>
              <w:t>19.</w:t>
            </w:r>
            <w:r w:rsidR="001D615D" w:rsidRPr="00251F7E">
              <w:rPr>
                <w:b/>
                <w:noProof/>
                <w:sz w:val="28"/>
              </w:rPr>
              <w:t>2</w:t>
            </w:r>
            <w:r w:rsidRPr="00251F7E">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3" w:name="_Hlt497126619"/>
              <w:r w:rsidRPr="0042447F">
                <w:rPr>
                  <w:rStyle w:val="aa"/>
                  <w:rFonts w:cs="Arial"/>
                  <w:b/>
                  <w:i/>
                  <w:noProof/>
                  <w:color w:val="FF0000"/>
                </w:rPr>
                <w:t>L</w:t>
              </w:r>
              <w:bookmarkEnd w:id="3"/>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5AECCA10" w:rsidR="001E41F3" w:rsidRPr="0042447F" w:rsidRDefault="000F6A09">
            <w:pPr>
              <w:pStyle w:val="CRCoverPage"/>
              <w:spacing w:after="0"/>
              <w:ind w:left="100"/>
              <w:rPr>
                <w:noProof/>
              </w:rPr>
            </w:pPr>
            <w:r w:rsidRPr="000F6A09">
              <w:t>Adding VFL related services supported by NEF and AF</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3FCDFE5D" w:rsidR="001E41F3" w:rsidRPr="0042447F" w:rsidRDefault="00E71E3E">
            <w:pPr>
              <w:pStyle w:val="CRCoverPage"/>
              <w:spacing w:after="0"/>
              <w:ind w:left="100"/>
              <w:rPr>
                <w:noProof/>
              </w:rPr>
            </w:pPr>
            <w:r w:rsidRPr="0042447F">
              <w:rPr>
                <w:lang w:eastAsia="zh-CN"/>
              </w:rPr>
              <w:t>V</w:t>
            </w:r>
            <w:r w:rsidR="00F90F54" w:rsidRPr="0042447F">
              <w:rPr>
                <w:lang w:eastAsia="zh-CN"/>
              </w:rPr>
              <w:t>ivo</w:t>
            </w:r>
            <w:ins w:id="4" w:author="Thomas Belling (Nokia)" w:date="2025-01-22T01:00:00Z">
              <w:r>
                <w:rPr>
                  <w:lang w:eastAsia="zh-CN"/>
                </w:rPr>
                <w:t>, N</w:t>
              </w:r>
            </w:ins>
            <w:ins w:id="5" w:author="Thomas Belling (Nokia)" w:date="2025-01-22T01:01:00Z">
              <w:r>
                <w:rPr>
                  <w:lang w:eastAsia="zh-CN"/>
                </w:rPr>
                <w:t>okia</w:t>
              </w:r>
            </w:ins>
            <w:ins w:id="6" w:author="Sohei (KDDI)" w:date="2025-01-22T13:12:00Z">
              <w:r w:rsidR="00262599">
                <w:rPr>
                  <w:lang w:eastAsia="zh-CN"/>
                </w:rPr>
                <w:t>, KDDI</w:t>
              </w:r>
            </w:ins>
            <w:del w:id="7" w:author="Thomas Belling (Nokia)" w:date="2025-01-22T01:00:00Z">
              <w:r w:rsidR="00F90F54" w:rsidRPr="0042447F" w:rsidDel="00E71E3E">
                <w:rPr>
                  <w:lang w:eastAsia="zh-CN"/>
                </w:rPr>
                <w:delText xml:space="preserve"> </w:delText>
              </w:r>
            </w:del>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406F2004" w:rsidR="001E41F3" w:rsidRPr="0042447F" w:rsidRDefault="00262599">
            <w:pPr>
              <w:pStyle w:val="CRCoverPage"/>
              <w:spacing w:after="0"/>
              <w:ind w:left="100"/>
              <w:rPr>
                <w:noProof/>
              </w:rPr>
            </w:pPr>
            <w:fldSimple w:instr=" DOCPROPERTY  ResDate  \* MERGEFORMAT ">
              <w:r w:rsidR="00492671" w:rsidRPr="0042447F">
                <w:t>202</w:t>
              </w:r>
              <w:r w:rsidR="00F90F54" w:rsidRPr="0042447F">
                <w:t>5</w:t>
              </w:r>
              <w:r w:rsidR="00492671" w:rsidRPr="0042447F">
                <w:t>-</w:t>
              </w:r>
              <w:r w:rsidR="00F90F54" w:rsidRPr="0042447F">
                <w:t>01</w:t>
              </w:r>
              <w:r w:rsidR="00492671" w:rsidRPr="0042447F">
                <w:t>-0</w:t>
              </w:r>
              <w:r w:rsidR="0023001A" w:rsidRPr="0042447F">
                <w:t>8</w:t>
              </w:r>
            </w:fldSimple>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5B29FCE9" w14:textId="6557E719" w:rsidR="003306A3" w:rsidRDefault="003306A3" w:rsidP="009C589E">
            <w:pPr>
              <w:pStyle w:val="CRCoverPage"/>
              <w:spacing w:after="0"/>
              <w:ind w:left="100"/>
              <w:rPr>
                <w:noProof/>
                <w:lang w:eastAsia="zh-CN"/>
              </w:rPr>
            </w:pPr>
          </w:p>
          <w:p w14:paraId="7849954D" w14:textId="7AA40724" w:rsidR="008A4825" w:rsidRDefault="00152DDE" w:rsidP="009C589E">
            <w:pPr>
              <w:pStyle w:val="CRCoverPage"/>
              <w:spacing w:after="0"/>
              <w:ind w:left="100"/>
              <w:rPr>
                <w:noProof/>
                <w:lang w:eastAsia="zh-CN"/>
              </w:rPr>
            </w:pPr>
            <w:r>
              <w:rPr>
                <w:noProof/>
                <w:lang w:eastAsia="zh-CN"/>
              </w:rPr>
              <w:t xml:space="preserve">The following EN could be removed, as the AF should register its VFL capability into NRF directly (when it is trusted AF) or via NEF (when it is an untrusted AF). </w:t>
            </w:r>
          </w:p>
          <w:p w14:paraId="52A03305" w14:textId="77777777" w:rsidR="00850671" w:rsidRPr="004A70DD" w:rsidRDefault="00850671" w:rsidP="00850671">
            <w:pPr>
              <w:keepLines/>
              <w:overflowPunct w:val="0"/>
              <w:autoSpaceDE w:val="0"/>
              <w:autoSpaceDN w:val="0"/>
              <w:adjustRightInd w:val="0"/>
              <w:ind w:left="1559" w:hanging="1276"/>
              <w:textAlignment w:val="baseline"/>
              <w:rPr>
                <w:rFonts w:eastAsia="等线"/>
                <w:color w:val="FF0000"/>
                <w:lang w:eastAsia="en-GB"/>
              </w:rPr>
            </w:pPr>
            <w:r w:rsidRPr="004A70DD">
              <w:rPr>
                <w:rFonts w:eastAsia="等线"/>
                <w:color w:val="FF0000"/>
                <w:lang w:eastAsia="en-GB"/>
              </w:rPr>
              <w:t>Editor's note:</w:t>
            </w:r>
            <w:r w:rsidRPr="004A70DD">
              <w:rPr>
                <w:rFonts w:eastAsia="等线"/>
                <w:color w:val="FF0000"/>
                <w:lang w:eastAsia="en-GB"/>
              </w:rPr>
              <w:tab/>
              <w:t>Whether a discovery of an AF acting as VFL server is required and the NEF registers AF's VFL capability type as VFL server or both, is FFS.</w:t>
            </w:r>
          </w:p>
          <w:p w14:paraId="2D9F482A" w14:textId="4EF5E2F5" w:rsidR="00850671" w:rsidRDefault="00850671" w:rsidP="009C589E">
            <w:pPr>
              <w:pStyle w:val="CRCoverPage"/>
              <w:spacing w:after="0"/>
              <w:ind w:left="100"/>
              <w:rPr>
                <w:noProof/>
                <w:lang w:eastAsia="zh-CN"/>
              </w:rPr>
            </w:pPr>
          </w:p>
          <w:p w14:paraId="4A10B170" w14:textId="2F6E5F2A" w:rsidR="00BD2788" w:rsidRPr="00850671" w:rsidRDefault="00BD2788" w:rsidP="009C589E">
            <w:pPr>
              <w:pStyle w:val="CRCoverPage"/>
              <w:spacing w:after="0"/>
              <w:ind w:left="100"/>
              <w:rPr>
                <w:noProof/>
                <w:lang w:eastAsia="zh-CN"/>
              </w:rPr>
            </w:pPr>
            <w:r>
              <w:rPr>
                <w:noProof/>
                <w:lang w:eastAsia="zh-CN"/>
              </w:rPr>
              <w:t xml:space="preserve">Also, the VFL related services supported by NEF and AF are missing currently. </w:t>
            </w:r>
          </w:p>
          <w:p w14:paraId="708AA7DE" w14:textId="74D86B74" w:rsidR="00850671" w:rsidRPr="003306A3" w:rsidRDefault="00850671"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526EC33D" w14:textId="77777777" w:rsidR="00771AFF" w:rsidRDefault="00360ECF" w:rsidP="00771AFF">
            <w:pPr>
              <w:pStyle w:val="CRCoverPage"/>
              <w:spacing w:after="0"/>
              <w:ind w:left="100"/>
              <w:rPr>
                <w:lang w:eastAsia="zh-CN"/>
              </w:rPr>
            </w:pPr>
            <w:r>
              <w:rPr>
                <w:lang w:eastAsia="zh-CN"/>
              </w:rPr>
              <w:t>Add the VFL related service operations</w:t>
            </w:r>
            <w:r w:rsidR="00BD0D47">
              <w:rPr>
                <w:lang w:eastAsia="zh-CN"/>
              </w:rPr>
              <w:t>.</w:t>
            </w:r>
          </w:p>
          <w:p w14:paraId="31C656EC" w14:textId="67F194DB" w:rsidR="00BD0D47" w:rsidRPr="0042447F" w:rsidRDefault="00BD0D47" w:rsidP="00771AFF">
            <w:pPr>
              <w:pStyle w:val="CRCoverPage"/>
              <w:spacing w:after="0"/>
              <w:ind w:left="100"/>
              <w:rPr>
                <w:lang w:eastAsia="zh-CN"/>
              </w:rPr>
            </w:pPr>
            <w:r>
              <w:rPr>
                <w:lang w:eastAsia="zh-CN"/>
              </w:rPr>
              <w:t>Add the VFL capability registered by AF.</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4C57" w:rsidR="00C47FD4" w:rsidRPr="0042447F" w:rsidRDefault="00251F7E" w:rsidP="00A5139A">
            <w:pPr>
              <w:pStyle w:val="CRCoverPage"/>
              <w:spacing w:after="0"/>
              <w:ind w:left="100"/>
              <w:rPr>
                <w:noProof/>
                <w:lang w:eastAsia="zh-CN"/>
              </w:rPr>
            </w:pPr>
            <w:r w:rsidRPr="00251F7E">
              <w:rPr>
                <w:noProof/>
              </w:rPr>
              <w:t>VFL cannot be implemented since</w:t>
            </w:r>
            <w:r>
              <w:rPr>
                <w:noProof/>
              </w:rPr>
              <w:t xml:space="preserve"> the </w:t>
            </w:r>
            <w:r w:rsidRPr="00251F7E">
              <w:rPr>
                <w:noProof/>
              </w:rPr>
              <w:t>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5E5C5" w:rsidR="001E41F3" w:rsidRPr="0042447F" w:rsidRDefault="0045399B">
            <w:pPr>
              <w:pStyle w:val="CRCoverPage"/>
              <w:spacing w:after="0"/>
              <w:ind w:left="100"/>
              <w:rPr>
                <w:noProof/>
                <w:lang w:eastAsia="zh-CN"/>
              </w:rPr>
            </w:pPr>
            <w:del w:id="8" w:author="vivo-R1" w:date="2025-01-22T18:34:00Z">
              <w:r w:rsidDel="002A50EF">
                <w:rPr>
                  <w:rFonts w:hint="eastAsia"/>
                  <w:noProof/>
                  <w:lang w:eastAsia="zh-CN"/>
                </w:rPr>
                <w:delText>5</w:delText>
              </w:r>
              <w:r w:rsidDel="002A50EF">
                <w:rPr>
                  <w:noProof/>
                  <w:lang w:eastAsia="zh-CN"/>
                </w:rPr>
                <w:delText>.2.6.1, 5.2.6.X(new), 5.2.6.Y(new), 5.2.6.Z(new),</w:delText>
              </w:r>
            </w:del>
            <w:r>
              <w:rPr>
                <w:noProof/>
                <w:lang w:eastAsia="zh-CN"/>
              </w:rPr>
              <w:t xml:space="preserve"> </w:t>
            </w:r>
            <w:r w:rsidR="00367B76">
              <w:rPr>
                <w:noProof/>
                <w:lang w:eastAsia="zh-CN"/>
              </w:rPr>
              <w:t>5.2.7.2.2,</w:t>
            </w:r>
            <w:ins w:id="9" w:author="vivo-R1" w:date="2025-01-22T18:34:00Z">
              <w:r w:rsidR="002A50EF">
                <w:rPr>
                  <w:noProof/>
                  <w:lang w:eastAsia="zh-CN"/>
                </w:rPr>
                <w:t xml:space="preserve"> 5.2.7.2.5,</w:t>
              </w:r>
            </w:ins>
            <w:r w:rsidR="00367B76">
              <w:rPr>
                <w:noProof/>
                <w:lang w:eastAsia="zh-CN"/>
              </w:rPr>
              <w:t xml:space="preserve"> 5.2.7.3.2</w:t>
            </w:r>
            <w:del w:id="10" w:author="vivo-R1" w:date="2025-01-22T18:34:00Z">
              <w:r w:rsidR="00367B76" w:rsidDel="002A50EF">
                <w:rPr>
                  <w:noProof/>
                  <w:lang w:eastAsia="zh-CN"/>
                </w:rPr>
                <w:delText xml:space="preserve">, </w:delText>
              </w:r>
              <w:r w:rsidDel="002A50EF">
                <w:rPr>
                  <w:noProof/>
                  <w:lang w:eastAsia="zh-CN"/>
                </w:rPr>
                <w:delText>5.2.19.1, 5.2.19.X(new), 5.2.19.Y(new)</w:delText>
              </w:r>
            </w:del>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04A358E3" w14:textId="5ECC1F62" w:rsidR="000F482F" w:rsidRPr="000F482F" w:rsidDel="002A50EF" w:rsidRDefault="000F482F" w:rsidP="000F482F">
      <w:pPr>
        <w:keepNext/>
        <w:keepLines/>
        <w:overflowPunct w:val="0"/>
        <w:autoSpaceDE w:val="0"/>
        <w:autoSpaceDN w:val="0"/>
        <w:adjustRightInd w:val="0"/>
        <w:spacing w:before="120"/>
        <w:ind w:left="1418" w:hanging="1418"/>
        <w:textAlignment w:val="baseline"/>
        <w:outlineLvl w:val="3"/>
        <w:rPr>
          <w:del w:id="11" w:author="vivo-R1" w:date="2025-01-22T18:34:00Z"/>
          <w:rFonts w:ascii="Arial" w:eastAsia="等线" w:hAnsi="Arial"/>
          <w:sz w:val="24"/>
          <w:lang w:eastAsia="en-GB"/>
        </w:rPr>
      </w:pPr>
      <w:bookmarkStart w:id="12" w:name="_Toc20204511"/>
      <w:bookmarkStart w:id="13" w:name="_Toc27895210"/>
      <w:bookmarkStart w:id="14" w:name="_Toc36192307"/>
      <w:bookmarkStart w:id="15" w:name="_Toc45193420"/>
      <w:bookmarkStart w:id="16" w:name="_Toc47593052"/>
      <w:bookmarkStart w:id="17" w:name="_Toc51835139"/>
      <w:bookmarkStart w:id="18" w:name="_Toc186960332"/>
      <w:bookmarkStart w:id="19" w:name="_Toc20150205"/>
      <w:bookmarkStart w:id="20" w:name="_Toc27847013"/>
      <w:bookmarkStart w:id="21" w:name="_Toc36188144"/>
      <w:bookmarkStart w:id="22" w:name="_Toc45184054"/>
      <w:bookmarkStart w:id="23" w:name="_Toc47342896"/>
      <w:bookmarkStart w:id="24" w:name="_Toc51769598"/>
      <w:bookmarkStart w:id="25" w:name="_Toc185601415"/>
      <w:del w:id="26" w:author="vivo-R1" w:date="2025-01-22T18:34:00Z">
        <w:r w:rsidRPr="000F482F" w:rsidDel="002A50EF">
          <w:rPr>
            <w:rFonts w:ascii="Arial" w:eastAsia="等线" w:hAnsi="Arial"/>
            <w:sz w:val="24"/>
            <w:lang w:eastAsia="en-GB"/>
          </w:rPr>
          <w:delText>5.2.6.1</w:delText>
        </w:r>
        <w:r w:rsidRPr="000F482F" w:rsidDel="002A50EF">
          <w:rPr>
            <w:rFonts w:ascii="Arial" w:eastAsia="等线" w:hAnsi="Arial"/>
            <w:sz w:val="24"/>
            <w:lang w:eastAsia="en-GB"/>
          </w:rPr>
          <w:tab/>
          <w:delText>General</w:delText>
        </w:r>
        <w:bookmarkEnd w:id="12"/>
        <w:bookmarkEnd w:id="13"/>
        <w:bookmarkEnd w:id="14"/>
        <w:bookmarkEnd w:id="15"/>
        <w:bookmarkEnd w:id="16"/>
        <w:bookmarkEnd w:id="17"/>
        <w:bookmarkEnd w:id="18"/>
      </w:del>
    </w:p>
    <w:p w14:paraId="0995AF1F" w14:textId="509E0E8D" w:rsidR="000F482F" w:rsidRPr="000F482F" w:rsidDel="002A50EF" w:rsidRDefault="000F482F" w:rsidP="000F482F">
      <w:pPr>
        <w:overflowPunct w:val="0"/>
        <w:autoSpaceDE w:val="0"/>
        <w:autoSpaceDN w:val="0"/>
        <w:adjustRightInd w:val="0"/>
        <w:textAlignment w:val="baseline"/>
        <w:rPr>
          <w:del w:id="27" w:author="vivo-R1" w:date="2025-01-22T18:34:00Z"/>
          <w:rFonts w:eastAsia="等线"/>
          <w:lang w:eastAsia="zh-CN"/>
        </w:rPr>
      </w:pPr>
      <w:del w:id="28" w:author="vivo-R1" w:date="2025-01-22T18:34:00Z">
        <w:r w:rsidRPr="000F482F" w:rsidDel="002A50EF">
          <w:rPr>
            <w:rFonts w:eastAsia="等线"/>
            <w:lang w:eastAsia="zh-CN"/>
          </w:rPr>
          <w:delText>The following table shows the NEF Services and Service Operations:</w:delText>
        </w:r>
      </w:del>
    </w:p>
    <w:p w14:paraId="4E6BE3A5" w14:textId="307FF760" w:rsidR="000F482F" w:rsidRPr="000F482F" w:rsidDel="002A50EF" w:rsidRDefault="000F482F" w:rsidP="000F482F">
      <w:pPr>
        <w:keepNext/>
        <w:keepLines/>
        <w:overflowPunct w:val="0"/>
        <w:autoSpaceDE w:val="0"/>
        <w:autoSpaceDN w:val="0"/>
        <w:adjustRightInd w:val="0"/>
        <w:spacing w:before="60"/>
        <w:jc w:val="center"/>
        <w:textAlignment w:val="baseline"/>
        <w:rPr>
          <w:del w:id="29" w:author="vivo-R1" w:date="2025-01-22T18:34:00Z"/>
          <w:rFonts w:ascii="Arial" w:eastAsia="等线" w:hAnsi="Arial"/>
          <w:b/>
          <w:lang w:eastAsia="en-GB"/>
        </w:rPr>
      </w:pPr>
      <w:bookmarkStart w:id="30" w:name="_CRTable5_2_6_11"/>
      <w:del w:id="31" w:author="vivo-R1" w:date="2025-01-22T18:34:00Z">
        <w:r w:rsidRPr="000F482F" w:rsidDel="002A50EF">
          <w:rPr>
            <w:rFonts w:ascii="Arial" w:eastAsia="等线" w:hAnsi="Arial"/>
            <w:b/>
            <w:lang w:eastAsia="en-GB"/>
          </w:rPr>
          <w:delText xml:space="preserve">Table </w:delText>
        </w:r>
        <w:bookmarkEnd w:id="30"/>
        <w:r w:rsidRPr="000F482F" w:rsidDel="002A50EF">
          <w:rPr>
            <w:rFonts w:ascii="Arial" w:eastAsia="等线" w:hAnsi="Arial"/>
            <w:b/>
            <w:lang w:eastAsia="en-GB"/>
          </w:rPr>
          <w:delText>5.2.6.1-1: NF Services provided by the NEF</w:delText>
        </w:r>
      </w:del>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0F482F" w:rsidRPr="000F482F" w:rsidDel="002A50EF" w14:paraId="2C596CE5" w14:textId="5290C71B" w:rsidTr="00EB1282">
        <w:trPr>
          <w:del w:id="32" w:author="vivo-R1" w:date="2025-01-22T18:34:00Z"/>
        </w:trPr>
        <w:tc>
          <w:tcPr>
            <w:tcW w:w="3658" w:type="dxa"/>
            <w:tcBorders>
              <w:bottom w:val="single" w:sz="4" w:space="0" w:color="auto"/>
            </w:tcBorders>
          </w:tcPr>
          <w:p w14:paraId="1C09114D" w14:textId="52FD395B" w:rsidR="000F482F" w:rsidRPr="000F482F" w:rsidDel="002A50EF" w:rsidRDefault="000F482F" w:rsidP="000F482F">
            <w:pPr>
              <w:keepNext/>
              <w:keepLines/>
              <w:overflowPunct w:val="0"/>
              <w:autoSpaceDE w:val="0"/>
              <w:autoSpaceDN w:val="0"/>
              <w:adjustRightInd w:val="0"/>
              <w:spacing w:after="0"/>
              <w:jc w:val="center"/>
              <w:textAlignment w:val="baseline"/>
              <w:rPr>
                <w:del w:id="33" w:author="vivo-R1" w:date="2025-01-22T18:34:00Z"/>
                <w:rFonts w:ascii="Arial" w:eastAsia="等线" w:hAnsi="Arial"/>
                <w:b/>
                <w:sz w:val="18"/>
                <w:lang w:eastAsia="en-GB"/>
              </w:rPr>
            </w:pPr>
            <w:del w:id="34" w:author="vivo-R1" w:date="2025-01-22T18:34:00Z">
              <w:r w:rsidRPr="000F482F" w:rsidDel="002A50EF">
                <w:rPr>
                  <w:rFonts w:ascii="Arial" w:eastAsia="等线" w:hAnsi="Arial"/>
                  <w:b/>
                  <w:sz w:val="18"/>
                  <w:lang w:eastAsia="en-GB"/>
                </w:rPr>
                <w:delText>Service Name</w:delText>
              </w:r>
            </w:del>
          </w:p>
        </w:tc>
        <w:tc>
          <w:tcPr>
            <w:tcW w:w="1866" w:type="dxa"/>
          </w:tcPr>
          <w:p w14:paraId="22E98114" w14:textId="039907B1" w:rsidR="000F482F" w:rsidRPr="000F482F" w:rsidDel="002A50EF" w:rsidRDefault="000F482F" w:rsidP="000F482F">
            <w:pPr>
              <w:keepNext/>
              <w:keepLines/>
              <w:overflowPunct w:val="0"/>
              <w:autoSpaceDE w:val="0"/>
              <w:autoSpaceDN w:val="0"/>
              <w:adjustRightInd w:val="0"/>
              <w:spacing w:after="0"/>
              <w:jc w:val="center"/>
              <w:textAlignment w:val="baseline"/>
              <w:rPr>
                <w:del w:id="35" w:author="vivo-R1" w:date="2025-01-22T18:34:00Z"/>
                <w:rFonts w:ascii="Arial" w:eastAsia="等线" w:hAnsi="Arial"/>
                <w:b/>
                <w:sz w:val="18"/>
                <w:lang w:eastAsia="en-GB"/>
              </w:rPr>
            </w:pPr>
            <w:del w:id="36" w:author="vivo-R1" w:date="2025-01-22T18:34:00Z">
              <w:r w:rsidRPr="000F482F" w:rsidDel="002A50EF">
                <w:rPr>
                  <w:rFonts w:ascii="Arial" w:eastAsia="等线" w:hAnsi="Arial"/>
                  <w:b/>
                  <w:sz w:val="18"/>
                  <w:lang w:eastAsia="en-GB"/>
                </w:rPr>
                <w:delText>Service Operations</w:delText>
              </w:r>
            </w:del>
          </w:p>
        </w:tc>
        <w:tc>
          <w:tcPr>
            <w:tcW w:w="1819" w:type="dxa"/>
            <w:tcBorders>
              <w:bottom w:val="single" w:sz="4" w:space="0" w:color="auto"/>
            </w:tcBorders>
          </w:tcPr>
          <w:p w14:paraId="7309A864" w14:textId="4E4399B8" w:rsidR="000F482F" w:rsidRPr="000F482F" w:rsidDel="002A50EF" w:rsidRDefault="000F482F" w:rsidP="000F482F">
            <w:pPr>
              <w:keepNext/>
              <w:keepLines/>
              <w:overflowPunct w:val="0"/>
              <w:autoSpaceDE w:val="0"/>
              <w:autoSpaceDN w:val="0"/>
              <w:adjustRightInd w:val="0"/>
              <w:spacing w:after="0"/>
              <w:jc w:val="center"/>
              <w:textAlignment w:val="baseline"/>
              <w:rPr>
                <w:del w:id="37" w:author="vivo-R1" w:date="2025-01-22T18:34:00Z"/>
                <w:rFonts w:ascii="Arial" w:eastAsia="等线" w:hAnsi="Arial"/>
                <w:b/>
                <w:sz w:val="18"/>
                <w:lang w:eastAsia="en-GB"/>
              </w:rPr>
            </w:pPr>
            <w:del w:id="38" w:author="vivo-R1" w:date="2025-01-22T18:34:00Z">
              <w:r w:rsidRPr="000F482F" w:rsidDel="002A50EF">
                <w:rPr>
                  <w:rFonts w:ascii="Arial" w:eastAsia="等线" w:hAnsi="Arial"/>
                  <w:b/>
                  <w:sz w:val="18"/>
                  <w:lang w:eastAsia="en-GB"/>
                </w:rPr>
                <w:delText>Operation</w:delText>
              </w:r>
            </w:del>
          </w:p>
          <w:p w14:paraId="548DF325" w14:textId="7B0BC690" w:rsidR="000F482F" w:rsidRPr="000F482F" w:rsidDel="002A50EF" w:rsidRDefault="000F482F" w:rsidP="000F482F">
            <w:pPr>
              <w:keepNext/>
              <w:keepLines/>
              <w:overflowPunct w:val="0"/>
              <w:autoSpaceDE w:val="0"/>
              <w:autoSpaceDN w:val="0"/>
              <w:adjustRightInd w:val="0"/>
              <w:spacing w:after="0"/>
              <w:jc w:val="center"/>
              <w:textAlignment w:val="baseline"/>
              <w:rPr>
                <w:del w:id="39" w:author="vivo-R1" w:date="2025-01-22T18:34:00Z"/>
                <w:rFonts w:ascii="Arial" w:eastAsia="等线" w:hAnsi="Arial"/>
                <w:b/>
                <w:sz w:val="18"/>
                <w:lang w:eastAsia="en-GB"/>
              </w:rPr>
            </w:pPr>
            <w:del w:id="40" w:author="vivo-R1" w:date="2025-01-22T18:34:00Z">
              <w:r w:rsidRPr="000F482F" w:rsidDel="002A50EF">
                <w:rPr>
                  <w:rFonts w:ascii="Arial" w:eastAsia="等线" w:hAnsi="Arial"/>
                  <w:b/>
                  <w:sz w:val="18"/>
                  <w:lang w:eastAsia="en-GB"/>
                </w:rPr>
                <w:delText>Semantics</w:delText>
              </w:r>
            </w:del>
          </w:p>
        </w:tc>
        <w:tc>
          <w:tcPr>
            <w:tcW w:w="1327" w:type="dxa"/>
          </w:tcPr>
          <w:p w14:paraId="64B5C528" w14:textId="1DBC0ECE" w:rsidR="000F482F" w:rsidRPr="000F482F" w:rsidDel="002A50EF" w:rsidRDefault="000F482F" w:rsidP="000F482F">
            <w:pPr>
              <w:keepNext/>
              <w:keepLines/>
              <w:overflowPunct w:val="0"/>
              <w:autoSpaceDE w:val="0"/>
              <w:autoSpaceDN w:val="0"/>
              <w:adjustRightInd w:val="0"/>
              <w:spacing w:after="0"/>
              <w:jc w:val="center"/>
              <w:textAlignment w:val="baseline"/>
              <w:rPr>
                <w:del w:id="41" w:author="vivo-R1" w:date="2025-01-22T18:34:00Z"/>
                <w:rFonts w:ascii="Arial" w:eastAsia="等线" w:hAnsi="Arial"/>
                <w:b/>
                <w:sz w:val="18"/>
                <w:lang w:eastAsia="en-GB"/>
              </w:rPr>
            </w:pPr>
            <w:del w:id="42" w:author="vivo-R1" w:date="2025-01-22T18:34:00Z">
              <w:r w:rsidRPr="000F482F" w:rsidDel="002A50EF">
                <w:rPr>
                  <w:rFonts w:ascii="Arial" w:eastAsia="等线" w:hAnsi="Arial"/>
                  <w:b/>
                  <w:sz w:val="18"/>
                  <w:lang w:eastAsia="en-GB"/>
                </w:rPr>
                <w:delText>Example Consumer(s)</w:delText>
              </w:r>
            </w:del>
          </w:p>
        </w:tc>
      </w:tr>
      <w:tr w:rsidR="000F482F" w:rsidRPr="000F482F" w:rsidDel="002A50EF" w14:paraId="1DDC8EB5" w14:textId="3C014B22" w:rsidTr="00EB1282">
        <w:trPr>
          <w:del w:id="43" w:author="vivo-R1" w:date="2025-01-22T18:34:00Z"/>
        </w:trPr>
        <w:tc>
          <w:tcPr>
            <w:tcW w:w="3658" w:type="dxa"/>
            <w:tcBorders>
              <w:bottom w:val="nil"/>
            </w:tcBorders>
          </w:tcPr>
          <w:p w14:paraId="7DB34D1A" w14:textId="2467C4C0" w:rsidR="000F482F" w:rsidRPr="000F482F" w:rsidDel="002A50EF" w:rsidRDefault="000F482F" w:rsidP="000F482F">
            <w:pPr>
              <w:keepNext/>
              <w:keepLines/>
              <w:overflowPunct w:val="0"/>
              <w:autoSpaceDE w:val="0"/>
              <w:autoSpaceDN w:val="0"/>
              <w:adjustRightInd w:val="0"/>
              <w:spacing w:after="0"/>
              <w:textAlignment w:val="baseline"/>
              <w:rPr>
                <w:del w:id="44" w:author="vivo-R1" w:date="2025-01-22T18:34:00Z"/>
                <w:rFonts w:ascii="Arial" w:eastAsia="等线" w:hAnsi="Arial"/>
                <w:b/>
                <w:sz w:val="18"/>
                <w:lang w:eastAsia="en-GB"/>
              </w:rPr>
            </w:pPr>
            <w:del w:id="45" w:author="vivo-R1" w:date="2025-01-22T18:34:00Z">
              <w:r w:rsidRPr="000F482F" w:rsidDel="002A50EF">
                <w:rPr>
                  <w:rFonts w:ascii="Arial" w:eastAsia="等线" w:hAnsi="Arial"/>
                  <w:b/>
                  <w:sz w:val="18"/>
                  <w:lang w:eastAsia="en-GB"/>
                </w:rPr>
                <w:delText>Nnef_EventExposure</w:delText>
              </w:r>
            </w:del>
          </w:p>
        </w:tc>
        <w:tc>
          <w:tcPr>
            <w:tcW w:w="1866" w:type="dxa"/>
          </w:tcPr>
          <w:p w14:paraId="62A1DC53" w14:textId="125FACAC" w:rsidR="000F482F" w:rsidRPr="000F482F" w:rsidDel="002A50EF" w:rsidRDefault="000F482F" w:rsidP="000F482F">
            <w:pPr>
              <w:keepNext/>
              <w:keepLines/>
              <w:overflowPunct w:val="0"/>
              <w:autoSpaceDE w:val="0"/>
              <w:autoSpaceDN w:val="0"/>
              <w:adjustRightInd w:val="0"/>
              <w:spacing w:after="0"/>
              <w:textAlignment w:val="baseline"/>
              <w:rPr>
                <w:del w:id="46" w:author="vivo-R1" w:date="2025-01-22T18:34:00Z"/>
                <w:rFonts w:ascii="Arial" w:eastAsia="等线" w:hAnsi="Arial"/>
                <w:sz w:val="18"/>
                <w:lang w:eastAsia="en-GB"/>
              </w:rPr>
            </w:pPr>
            <w:del w:id="47" w:author="vivo-R1" w:date="2025-01-22T18:34:00Z">
              <w:r w:rsidRPr="000F482F" w:rsidDel="002A50EF">
                <w:rPr>
                  <w:rFonts w:ascii="Arial" w:eastAsia="等线" w:hAnsi="Arial"/>
                  <w:sz w:val="18"/>
                  <w:lang w:eastAsia="en-GB"/>
                </w:rPr>
                <w:delText>Subscribe</w:delText>
              </w:r>
            </w:del>
          </w:p>
        </w:tc>
        <w:tc>
          <w:tcPr>
            <w:tcW w:w="1819" w:type="dxa"/>
            <w:tcBorders>
              <w:bottom w:val="nil"/>
            </w:tcBorders>
          </w:tcPr>
          <w:p w14:paraId="768E3BFC" w14:textId="1094F78B" w:rsidR="000F482F" w:rsidRPr="000F482F" w:rsidDel="002A50EF" w:rsidRDefault="000F482F" w:rsidP="000F482F">
            <w:pPr>
              <w:keepNext/>
              <w:keepLines/>
              <w:overflowPunct w:val="0"/>
              <w:autoSpaceDE w:val="0"/>
              <w:autoSpaceDN w:val="0"/>
              <w:adjustRightInd w:val="0"/>
              <w:spacing w:after="0"/>
              <w:textAlignment w:val="baseline"/>
              <w:rPr>
                <w:del w:id="48" w:author="vivo-R1" w:date="2025-01-22T18:34:00Z"/>
                <w:rFonts w:ascii="Arial" w:eastAsia="等线" w:hAnsi="Arial"/>
                <w:sz w:val="18"/>
                <w:lang w:eastAsia="en-GB"/>
              </w:rPr>
            </w:pPr>
            <w:del w:id="49" w:author="vivo-R1" w:date="2025-01-22T18:34:00Z">
              <w:r w:rsidRPr="000F482F" w:rsidDel="002A50EF">
                <w:rPr>
                  <w:rFonts w:ascii="Arial" w:eastAsia="等线" w:hAnsi="Arial"/>
                  <w:sz w:val="18"/>
                  <w:lang w:eastAsia="en-GB"/>
                </w:rPr>
                <w:delText>Subscribe/Notify</w:delText>
              </w:r>
            </w:del>
          </w:p>
        </w:tc>
        <w:tc>
          <w:tcPr>
            <w:tcW w:w="1327" w:type="dxa"/>
          </w:tcPr>
          <w:p w14:paraId="49A01899" w14:textId="39FD0DA5" w:rsidR="000F482F" w:rsidRPr="000F482F" w:rsidDel="002A50EF" w:rsidRDefault="000F482F" w:rsidP="000F482F">
            <w:pPr>
              <w:keepNext/>
              <w:keepLines/>
              <w:overflowPunct w:val="0"/>
              <w:autoSpaceDE w:val="0"/>
              <w:autoSpaceDN w:val="0"/>
              <w:adjustRightInd w:val="0"/>
              <w:spacing w:after="0"/>
              <w:textAlignment w:val="baseline"/>
              <w:rPr>
                <w:del w:id="50" w:author="vivo-R1" w:date="2025-01-22T18:34:00Z"/>
                <w:rFonts w:ascii="Arial" w:hAnsi="Arial"/>
                <w:sz w:val="18"/>
                <w:lang w:eastAsia="zh-CN"/>
              </w:rPr>
            </w:pPr>
            <w:del w:id="51" w:author="vivo-R1" w:date="2025-01-22T18:34:00Z">
              <w:r w:rsidRPr="000F482F" w:rsidDel="002A50EF">
                <w:rPr>
                  <w:rFonts w:ascii="Arial" w:hAnsi="Arial"/>
                  <w:sz w:val="18"/>
                  <w:lang w:eastAsia="zh-CN"/>
                </w:rPr>
                <w:delText>AF, NWDAF</w:delText>
              </w:r>
            </w:del>
          </w:p>
        </w:tc>
      </w:tr>
      <w:tr w:rsidR="000F482F" w:rsidRPr="000F482F" w:rsidDel="002A50EF" w14:paraId="28F68CE8" w14:textId="25645581" w:rsidTr="00EB1282">
        <w:trPr>
          <w:del w:id="52" w:author="vivo-R1" w:date="2025-01-22T18:34:00Z"/>
        </w:trPr>
        <w:tc>
          <w:tcPr>
            <w:tcW w:w="3658" w:type="dxa"/>
            <w:tcBorders>
              <w:top w:val="nil"/>
              <w:bottom w:val="nil"/>
            </w:tcBorders>
          </w:tcPr>
          <w:p w14:paraId="315B8986" w14:textId="18AC292D" w:rsidR="000F482F" w:rsidRPr="000F482F" w:rsidDel="002A50EF" w:rsidRDefault="000F482F" w:rsidP="000F482F">
            <w:pPr>
              <w:keepNext/>
              <w:keepLines/>
              <w:overflowPunct w:val="0"/>
              <w:autoSpaceDE w:val="0"/>
              <w:autoSpaceDN w:val="0"/>
              <w:adjustRightInd w:val="0"/>
              <w:spacing w:after="0"/>
              <w:textAlignment w:val="baseline"/>
              <w:rPr>
                <w:del w:id="53" w:author="vivo-R1" w:date="2025-01-22T18:34:00Z"/>
                <w:rFonts w:ascii="Arial" w:eastAsia="等线" w:hAnsi="Arial"/>
                <w:b/>
                <w:sz w:val="18"/>
                <w:lang w:eastAsia="en-GB"/>
              </w:rPr>
            </w:pPr>
          </w:p>
        </w:tc>
        <w:tc>
          <w:tcPr>
            <w:tcW w:w="1866" w:type="dxa"/>
          </w:tcPr>
          <w:p w14:paraId="1FB7B65E" w14:textId="6679170B" w:rsidR="000F482F" w:rsidRPr="000F482F" w:rsidDel="002A50EF" w:rsidRDefault="000F482F" w:rsidP="000F482F">
            <w:pPr>
              <w:keepNext/>
              <w:keepLines/>
              <w:overflowPunct w:val="0"/>
              <w:autoSpaceDE w:val="0"/>
              <w:autoSpaceDN w:val="0"/>
              <w:adjustRightInd w:val="0"/>
              <w:spacing w:after="0"/>
              <w:textAlignment w:val="baseline"/>
              <w:rPr>
                <w:del w:id="54" w:author="vivo-R1" w:date="2025-01-22T18:34:00Z"/>
                <w:rFonts w:ascii="Arial" w:eastAsia="等线" w:hAnsi="Arial"/>
                <w:sz w:val="18"/>
                <w:lang w:eastAsia="en-GB"/>
              </w:rPr>
            </w:pPr>
            <w:del w:id="55" w:author="vivo-R1" w:date="2025-01-22T18:34:00Z">
              <w:r w:rsidRPr="000F482F" w:rsidDel="002A50EF">
                <w:rPr>
                  <w:rFonts w:ascii="Arial" w:eastAsia="等线" w:hAnsi="Arial"/>
                  <w:sz w:val="18"/>
                  <w:lang w:eastAsia="en-GB"/>
                </w:rPr>
                <w:delText>Unsubscribe</w:delText>
              </w:r>
            </w:del>
          </w:p>
        </w:tc>
        <w:tc>
          <w:tcPr>
            <w:tcW w:w="1819" w:type="dxa"/>
            <w:tcBorders>
              <w:top w:val="nil"/>
              <w:bottom w:val="nil"/>
            </w:tcBorders>
          </w:tcPr>
          <w:p w14:paraId="65DC0212" w14:textId="4E75F3DC" w:rsidR="000F482F" w:rsidRPr="000F482F" w:rsidDel="002A50EF" w:rsidRDefault="000F482F" w:rsidP="000F482F">
            <w:pPr>
              <w:keepNext/>
              <w:keepLines/>
              <w:overflowPunct w:val="0"/>
              <w:autoSpaceDE w:val="0"/>
              <w:autoSpaceDN w:val="0"/>
              <w:adjustRightInd w:val="0"/>
              <w:spacing w:after="0"/>
              <w:textAlignment w:val="baseline"/>
              <w:rPr>
                <w:del w:id="56" w:author="vivo-R1" w:date="2025-01-22T18:34:00Z"/>
                <w:rFonts w:ascii="Arial" w:eastAsia="等线" w:hAnsi="Arial"/>
                <w:sz w:val="18"/>
                <w:lang w:eastAsia="en-GB"/>
              </w:rPr>
            </w:pPr>
          </w:p>
        </w:tc>
        <w:tc>
          <w:tcPr>
            <w:tcW w:w="1327" w:type="dxa"/>
          </w:tcPr>
          <w:p w14:paraId="44486925" w14:textId="46758461" w:rsidR="000F482F" w:rsidRPr="000F482F" w:rsidDel="002A50EF" w:rsidRDefault="000F482F" w:rsidP="000F482F">
            <w:pPr>
              <w:keepNext/>
              <w:keepLines/>
              <w:overflowPunct w:val="0"/>
              <w:autoSpaceDE w:val="0"/>
              <w:autoSpaceDN w:val="0"/>
              <w:adjustRightInd w:val="0"/>
              <w:spacing w:after="0"/>
              <w:textAlignment w:val="baseline"/>
              <w:rPr>
                <w:del w:id="57" w:author="vivo-R1" w:date="2025-01-22T18:34:00Z"/>
                <w:rFonts w:ascii="Arial" w:hAnsi="Arial"/>
                <w:sz w:val="18"/>
                <w:lang w:eastAsia="zh-CN"/>
              </w:rPr>
            </w:pPr>
            <w:del w:id="58" w:author="vivo-R1" w:date="2025-01-22T18:34:00Z">
              <w:r w:rsidRPr="000F482F" w:rsidDel="002A50EF">
                <w:rPr>
                  <w:rFonts w:ascii="Arial" w:hAnsi="Arial"/>
                  <w:sz w:val="18"/>
                  <w:lang w:eastAsia="zh-CN"/>
                </w:rPr>
                <w:delText>AF, NWDAF</w:delText>
              </w:r>
            </w:del>
          </w:p>
        </w:tc>
      </w:tr>
      <w:tr w:rsidR="000F482F" w:rsidRPr="000F482F" w:rsidDel="002A50EF" w14:paraId="0211FF64" w14:textId="77C14EA9" w:rsidTr="00EB1282">
        <w:trPr>
          <w:del w:id="59" w:author="vivo-R1" w:date="2025-01-22T18:34:00Z"/>
        </w:trPr>
        <w:tc>
          <w:tcPr>
            <w:tcW w:w="3658" w:type="dxa"/>
            <w:tcBorders>
              <w:top w:val="nil"/>
              <w:bottom w:val="single" w:sz="4" w:space="0" w:color="auto"/>
            </w:tcBorders>
          </w:tcPr>
          <w:p w14:paraId="1588594E" w14:textId="15310EA8" w:rsidR="000F482F" w:rsidRPr="000F482F" w:rsidDel="002A50EF" w:rsidRDefault="000F482F" w:rsidP="000F482F">
            <w:pPr>
              <w:keepNext/>
              <w:keepLines/>
              <w:overflowPunct w:val="0"/>
              <w:autoSpaceDE w:val="0"/>
              <w:autoSpaceDN w:val="0"/>
              <w:adjustRightInd w:val="0"/>
              <w:spacing w:after="0"/>
              <w:textAlignment w:val="baseline"/>
              <w:rPr>
                <w:del w:id="60" w:author="vivo-R1" w:date="2025-01-22T18:34:00Z"/>
                <w:rFonts w:ascii="Arial" w:eastAsia="等线" w:hAnsi="Arial"/>
                <w:b/>
                <w:sz w:val="18"/>
                <w:lang w:eastAsia="en-GB"/>
              </w:rPr>
            </w:pPr>
          </w:p>
        </w:tc>
        <w:tc>
          <w:tcPr>
            <w:tcW w:w="1866" w:type="dxa"/>
          </w:tcPr>
          <w:p w14:paraId="2AD6C194" w14:textId="6563FABB" w:rsidR="000F482F" w:rsidRPr="000F482F" w:rsidDel="002A50EF" w:rsidRDefault="000F482F" w:rsidP="000F482F">
            <w:pPr>
              <w:keepNext/>
              <w:keepLines/>
              <w:overflowPunct w:val="0"/>
              <w:autoSpaceDE w:val="0"/>
              <w:autoSpaceDN w:val="0"/>
              <w:adjustRightInd w:val="0"/>
              <w:spacing w:after="0"/>
              <w:textAlignment w:val="baseline"/>
              <w:rPr>
                <w:del w:id="61" w:author="vivo-R1" w:date="2025-01-22T18:34:00Z"/>
                <w:rFonts w:ascii="Arial" w:eastAsia="等线" w:hAnsi="Arial"/>
                <w:sz w:val="18"/>
                <w:lang w:eastAsia="en-GB"/>
              </w:rPr>
            </w:pPr>
            <w:del w:id="62" w:author="vivo-R1" w:date="2025-01-22T18:34:00Z">
              <w:r w:rsidRPr="000F482F" w:rsidDel="002A50EF">
                <w:rPr>
                  <w:rFonts w:ascii="Arial" w:eastAsia="等线" w:hAnsi="Arial"/>
                  <w:sz w:val="18"/>
                  <w:lang w:eastAsia="en-GB"/>
                </w:rPr>
                <w:delText>Notify</w:delText>
              </w:r>
            </w:del>
          </w:p>
        </w:tc>
        <w:tc>
          <w:tcPr>
            <w:tcW w:w="1819" w:type="dxa"/>
            <w:tcBorders>
              <w:top w:val="nil"/>
            </w:tcBorders>
          </w:tcPr>
          <w:p w14:paraId="0BCD261B" w14:textId="4796C747" w:rsidR="000F482F" w:rsidRPr="000F482F" w:rsidDel="002A50EF" w:rsidRDefault="000F482F" w:rsidP="000F482F">
            <w:pPr>
              <w:keepNext/>
              <w:keepLines/>
              <w:overflowPunct w:val="0"/>
              <w:autoSpaceDE w:val="0"/>
              <w:autoSpaceDN w:val="0"/>
              <w:adjustRightInd w:val="0"/>
              <w:spacing w:after="0"/>
              <w:textAlignment w:val="baseline"/>
              <w:rPr>
                <w:del w:id="63" w:author="vivo-R1" w:date="2025-01-22T18:34:00Z"/>
                <w:rFonts w:ascii="Arial" w:eastAsia="等线" w:hAnsi="Arial"/>
                <w:sz w:val="18"/>
                <w:lang w:eastAsia="en-GB"/>
              </w:rPr>
            </w:pPr>
          </w:p>
        </w:tc>
        <w:tc>
          <w:tcPr>
            <w:tcW w:w="1327" w:type="dxa"/>
          </w:tcPr>
          <w:p w14:paraId="583B9D65" w14:textId="6E1005F4" w:rsidR="000F482F" w:rsidRPr="000F482F" w:rsidDel="002A50EF" w:rsidRDefault="000F482F" w:rsidP="000F482F">
            <w:pPr>
              <w:keepNext/>
              <w:keepLines/>
              <w:overflowPunct w:val="0"/>
              <w:autoSpaceDE w:val="0"/>
              <w:autoSpaceDN w:val="0"/>
              <w:adjustRightInd w:val="0"/>
              <w:spacing w:after="0"/>
              <w:textAlignment w:val="baseline"/>
              <w:rPr>
                <w:del w:id="64" w:author="vivo-R1" w:date="2025-01-22T18:34:00Z"/>
                <w:rFonts w:ascii="Arial" w:hAnsi="Arial"/>
                <w:sz w:val="18"/>
                <w:lang w:eastAsia="zh-CN"/>
              </w:rPr>
            </w:pPr>
            <w:del w:id="65" w:author="vivo-R1" w:date="2025-01-22T18:34:00Z">
              <w:r w:rsidRPr="000F482F" w:rsidDel="002A50EF">
                <w:rPr>
                  <w:rFonts w:ascii="Arial" w:hAnsi="Arial"/>
                  <w:sz w:val="18"/>
                  <w:lang w:eastAsia="zh-CN"/>
                </w:rPr>
                <w:delText>AF, NWDAF</w:delText>
              </w:r>
            </w:del>
          </w:p>
        </w:tc>
      </w:tr>
      <w:tr w:rsidR="000F482F" w:rsidRPr="000F482F" w:rsidDel="002A50EF" w14:paraId="4E70A0D4" w14:textId="2F8B7429" w:rsidTr="00EB1282">
        <w:trPr>
          <w:del w:id="66" w:author="vivo-R1" w:date="2025-01-22T18:34:00Z"/>
        </w:trPr>
        <w:tc>
          <w:tcPr>
            <w:tcW w:w="3658" w:type="dxa"/>
            <w:tcBorders>
              <w:top w:val="single" w:sz="4" w:space="0" w:color="auto"/>
              <w:bottom w:val="nil"/>
            </w:tcBorders>
          </w:tcPr>
          <w:p w14:paraId="077F4EB0" w14:textId="13A7D368" w:rsidR="000F482F" w:rsidRPr="000F482F" w:rsidDel="002A50EF" w:rsidRDefault="000F482F" w:rsidP="000F482F">
            <w:pPr>
              <w:keepNext/>
              <w:keepLines/>
              <w:overflowPunct w:val="0"/>
              <w:autoSpaceDE w:val="0"/>
              <w:autoSpaceDN w:val="0"/>
              <w:adjustRightInd w:val="0"/>
              <w:spacing w:after="0"/>
              <w:textAlignment w:val="baseline"/>
              <w:rPr>
                <w:del w:id="67" w:author="vivo-R1" w:date="2025-01-22T18:34:00Z"/>
                <w:rFonts w:ascii="Arial" w:hAnsi="Arial"/>
                <w:b/>
                <w:sz w:val="18"/>
                <w:lang w:eastAsia="en-GB"/>
              </w:rPr>
            </w:pPr>
            <w:del w:id="68" w:author="vivo-R1" w:date="2025-01-22T18:34:00Z">
              <w:r w:rsidRPr="000F482F" w:rsidDel="002A50EF">
                <w:rPr>
                  <w:rFonts w:ascii="Arial" w:hAnsi="Arial"/>
                  <w:b/>
                  <w:sz w:val="18"/>
                  <w:lang w:eastAsia="en-GB"/>
                </w:rPr>
                <w:delText>Nnef_PFDManagement</w:delText>
              </w:r>
            </w:del>
          </w:p>
        </w:tc>
        <w:tc>
          <w:tcPr>
            <w:tcW w:w="1866" w:type="dxa"/>
          </w:tcPr>
          <w:p w14:paraId="39FA61A0" w14:textId="6B4E73AB" w:rsidR="000F482F" w:rsidRPr="000F482F" w:rsidDel="002A50EF" w:rsidRDefault="000F482F" w:rsidP="000F482F">
            <w:pPr>
              <w:keepNext/>
              <w:keepLines/>
              <w:overflowPunct w:val="0"/>
              <w:autoSpaceDE w:val="0"/>
              <w:autoSpaceDN w:val="0"/>
              <w:adjustRightInd w:val="0"/>
              <w:spacing w:after="0"/>
              <w:textAlignment w:val="baseline"/>
              <w:rPr>
                <w:del w:id="69" w:author="vivo-R1" w:date="2025-01-22T18:34:00Z"/>
                <w:rFonts w:ascii="Arial" w:hAnsi="Arial"/>
                <w:sz w:val="18"/>
                <w:lang w:eastAsia="zh-CN"/>
              </w:rPr>
            </w:pPr>
            <w:del w:id="70" w:author="vivo-R1" w:date="2025-01-22T18:34:00Z">
              <w:r w:rsidRPr="000F482F" w:rsidDel="002A50EF">
                <w:rPr>
                  <w:rFonts w:ascii="Arial" w:hAnsi="Arial"/>
                  <w:sz w:val="18"/>
                  <w:lang w:eastAsia="zh-CN"/>
                </w:rPr>
                <w:delText>Fetch</w:delText>
              </w:r>
            </w:del>
          </w:p>
        </w:tc>
        <w:tc>
          <w:tcPr>
            <w:tcW w:w="1819" w:type="dxa"/>
            <w:tcBorders>
              <w:bottom w:val="single" w:sz="4" w:space="0" w:color="auto"/>
            </w:tcBorders>
          </w:tcPr>
          <w:p w14:paraId="557FFD9F" w14:textId="2CB40913" w:rsidR="000F482F" w:rsidRPr="000F482F" w:rsidDel="002A50EF" w:rsidRDefault="000F482F" w:rsidP="000F482F">
            <w:pPr>
              <w:keepNext/>
              <w:keepLines/>
              <w:overflowPunct w:val="0"/>
              <w:autoSpaceDE w:val="0"/>
              <w:autoSpaceDN w:val="0"/>
              <w:adjustRightInd w:val="0"/>
              <w:spacing w:after="0"/>
              <w:textAlignment w:val="baseline"/>
              <w:rPr>
                <w:del w:id="71" w:author="vivo-R1" w:date="2025-01-22T18:34:00Z"/>
                <w:rFonts w:ascii="Arial" w:eastAsia="等线" w:hAnsi="Arial"/>
                <w:sz w:val="18"/>
                <w:lang w:eastAsia="en-GB"/>
              </w:rPr>
            </w:pPr>
            <w:del w:id="72" w:author="vivo-R1" w:date="2025-01-22T18:34:00Z">
              <w:r w:rsidRPr="000F482F" w:rsidDel="002A50EF">
                <w:rPr>
                  <w:rFonts w:ascii="Arial" w:hAnsi="Arial"/>
                  <w:sz w:val="18"/>
                  <w:lang w:eastAsia="en-GB"/>
                </w:rPr>
                <w:delText>Request/Response</w:delText>
              </w:r>
            </w:del>
          </w:p>
        </w:tc>
        <w:tc>
          <w:tcPr>
            <w:tcW w:w="1327" w:type="dxa"/>
          </w:tcPr>
          <w:p w14:paraId="2A31AAC2" w14:textId="7E8E2E19" w:rsidR="000F482F" w:rsidRPr="000F482F" w:rsidDel="002A50EF" w:rsidRDefault="000F482F" w:rsidP="000F482F">
            <w:pPr>
              <w:keepNext/>
              <w:keepLines/>
              <w:overflowPunct w:val="0"/>
              <w:autoSpaceDE w:val="0"/>
              <w:autoSpaceDN w:val="0"/>
              <w:adjustRightInd w:val="0"/>
              <w:spacing w:after="0"/>
              <w:textAlignment w:val="baseline"/>
              <w:rPr>
                <w:del w:id="73" w:author="vivo-R1" w:date="2025-01-22T18:34:00Z"/>
                <w:rFonts w:ascii="Arial" w:hAnsi="Arial"/>
                <w:sz w:val="18"/>
                <w:lang w:eastAsia="zh-CN"/>
              </w:rPr>
            </w:pPr>
            <w:del w:id="74" w:author="vivo-R1" w:date="2025-01-22T18:34:00Z">
              <w:r w:rsidRPr="000F482F" w:rsidDel="002A50EF">
                <w:rPr>
                  <w:rFonts w:ascii="Arial" w:hAnsi="Arial"/>
                  <w:sz w:val="18"/>
                  <w:lang w:eastAsia="zh-CN"/>
                </w:rPr>
                <w:delText>SMF</w:delText>
              </w:r>
            </w:del>
          </w:p>
        </w:tc>
      </w:tr>
      <w:tr w:rsidR="000F482F" w:rsidRPr="000F482F" w:rsidDel="002A50EF" w14:paraId="5FD7C6D5" w14:textId="2FA4A85E" w:rsidTr="00EB1282">
        <w:trPr>
          <w:del w:id="75" w:author="vivo-R1" w:date="2025-01-22T18:34:00Z"/>
        </w:trPr>
        <w:tc>
          <w:tcPr>
            <w:tcW w:w="3658" w:type="dxa"/>
            <w:tcBorders>
              <w:top w:val="nil"/>
              <w:bottom w:val="nil"/>
            </w:tcBorders>
          </w:tcPr>
          <w:p w14:paraId="51D6C260" w14:textId="13F42522" w:rsidR="000F482F" w:rsidRPr="000F482F" w:rsidDel="002A50EF" w:rsidRDefault="000F482F" w:rsidP="000F482F">
            <w:pPr>
              <w:keepNext/>
              <w:keepLines/>
              <w:overflowPunct w:val="0"/>
              <w:autoSpaceDE w:val="0"/>
              <w:autoSpaceDN w:val="0"/>
              <w:adjustRightInd w:val="0"/>
              <w:spacing w:after="0"/>
              <w:textAlignment w:val="baseline"/>
              <w:rPr>
                <w:del w:id="76" w:author="vivo-R1" w:date="2025-01-22T18:34:00Z"/>
                <w:rFonts w:ascii="Arial" w:hAnsi="Arial"/>
                <w:sz w:val="18"/>
                <w:lang w:eastAsia="zh-CN"/>
              </w:rPr>
            </w:pPr>
          </w:p>
        </w:tc>
        <w:tc>
          <w:tcPr>
            <w:tcW w:w="1866" w:type="dxa"/>
          </w:tcPr>
          <w:p w14:paraId="36EBC327" w14:textId="1D39DAFD" w:rsidR="000F482F" w:rsidRPr="000F482F" w:rsidDel="002A50EF" w:rsidRDefault="000F482F" w:rsidP="000F482F">
            <w:pPr>
              <w:keepNext/>
              <w:keepLines/>
              <w:overflowPunct w:val="0"/>
              <w:autoSpaceDE w:val="0"/>
              <w:autoSpaceDN w:val="0"/>
              <w:adjustRightInd w:val="0"/>
              <w:spacing w:after="0"/>
              <w:textAlignment w:val="baseline"/>
              <w:rPr>
                <w:del w:id="77" w:author="vivo-R1" w:date="2025-01-22T18:34:00Z"/>
                <w:rFonts w:ascii="Arial" w:hAnsi="Arial"/>
                <w:sz w:val="18"/>
                <w:lang w:eastAsia="zh-CN"/>
              </w:rPr>
            </w:pPr>
            <w:del w:id="78" w:author="vivo-R1" w:date="2025-01-22T18:34:00Z">
              <w:r w:rsidRPr="000F482F" w:rsidDel="002A50EF">
                <w:rPr>
                  <w:rFonts w:ascii="Arial" w:hAnsi="Arial"/>
                  <w:sz w:val="18"/>
                  <w:lang w:eastAsia="zh-CN"/>
                </w:rPr>
                <w:delText>Subscribe</w:delText>
              </w:r>
            </w:del>
          </w:p>
        </w:tc>
        <w:tc>
          <w:tcPr>
            <w:tcW w:w="1819" w:type="dxa"/>
            <w:tcBorders>
              <w:bottom w:val="nil"/>
            </w:tcBorders>
          </w:tcPr>
          <w:p w14:paraId="0DAA86B0" w14:textId="4E3939FD" w:rsidR="000F482F" w:rsidRPr="000F482F" w:rsidDel="002A50EF" w:rsidRDefault="000F482F" w:rsidP="000F482F">
            <w:pPr>
              <w:keepNext/>
              <w:keepLines/>
              <w:overflowPunct w:val="0"/>
              <w:autoSpaceDE w:val="0"/>
              <w:autoSpaceDN w:val="0"/>
              <w:adjustRightInd w:val="0"/>
              <w:spacing w:after="0"/>
              <w:textAlignment w:val="baseline"/>
              <w:rPr>
                <w:del w:id="79" w:author="vivo-R1" w:date="2025-01-22T18:34:00Z"/>
                <w:rFonts w:ascii="Arial" w:hAnsi="Arial"/>
                <w:sz w:val="18"/>
                <w:lang w:eastAsia="en-GB"/>
              </w:rPr>
            </w:pPr>
            <w:del w:id="80" w:author="vivo-R1" w:date="2025-01-22T18:34:00Z">
              <w:r w:rsidRPr="000F482F" w:rsidDel="002A50EF">
                <w:rPr>
                  <w:rFonts w:ascii="Arial" w:eastAsia="等线" w:hAnsi="Arial"/>
                  <w:sz w:val="18"/>
                  <w:lang w:eastAsia="en-GB"/>
                </w:rPr>
                <w:delText>Subscribe/Notify</w:delText>
              </w:r>
            </w:del>
          </w:p>
        </w:tc>
        <w:tc>
          <w:tcPr>
            <w:tcW w:w="1327" w:type="dxa"/>
          </w:tcPr>
          <w:p w14:paraId="61FDC768" w14:textId="3927318C" w:rsidR="000F482F" w:rsidRPr="000F482F" w:rsidDel="002A50EF" w:rsidRDefault="000F482F" w:rsidP="000F482F">
            <w:pPr>
              <w:keepNext/>
              <w:keepLines/>
              <w:overflowPunct w:val="0"/>
              <w:autoSpaceDE w:val="0"/>
              <w:autoSpaceDN w:val="0"/>
              <w:adjustRightInd w:val="0"/>
              <w:spacing w:after="0"/>
              <w:textAlignment w:val="baseline"/>
              <w:rPr>
                <w:del w:id="81" w:author="vivo-R1" w:date="2025-01-22T18:34:00Z"/>
                <w:rFonts w:ascii="Arial" w:hAnsi="Arial"/>
                <w:sz w:val="18"/>
                <w:lang w:eastAsia="zh-CN"/>
              </w:rPr>
            </w:pPr>
            <w:del w:id="82" w:author="vivo-R1" w:date="2025-01-22T18:34:00Z">
              <w:r w:rsidRPr="000F482F" w:rsidDel="002A50EF">
                <w:rPr>
                  <w:rFonts w:ascii="Arial" w:hAnsi="Arial"/>
                  <w:sz w:val="18"/>
                  <w:lang w:eastAsia="zh-CN"/>
                </w:rPr>
                <w:delText>SMF</w:delText>
              </w:r>
            </w:del>
          </w:p>
        </w:tc>
      </w:tr>
      <w:tr w:rsidR="000F482F" w:rsidRPr="000F482F" w:rsidDel="002A50EF" w14:paraId="554F17F4" w14:textId="2D4ACC3F" w:rsidTr="00EB1282">
        <w:trPr>
          <w:del w:id="83" w:author="vivo-R1" w:date="2025-01-22T18:34:00Z"/>
        </w:trPr>
        <w:tc>
          <w:tcPr>
            <w:tcW w:w="3658" w:type="dxa"/>
            <w:tcBorders>
              <w:top w:val="nil"/>
              <w:bottom w:val="nil"/>
            </w:tcBorders>
          </w:tcPr>
          <w:p w14:paraId="73F3C25A" w14:textId="5ADBF630" w:rsidR="000F482F" w:rsidRPr="000F482F" w:rsidDel="002A50EF" w:rsidRDefault="000F482F" w:rsidP="000F482F">
            <w:pPr>
              <w:keepNext/>
              <w:keepLines/>
              <w:overflowPunct w:val="0"/>
              <w:autoSpaceDE w:val="0"/>
              <w:autoSpaceDN w:val="0"/>
              <w:adjustRightInd w:val="0"/>
              <w:spacing w:after="0"/>
              <w:textAlignment w:val="baseline"/>
              <w:rPr>
                <w:del w:id="84" w:author="vivo-R1" w:date="2025-01-22T18:34:00Z"/>
                <w:rFonts w:ascii="Arial" w:hAnsi="Arial"/>
                <w:sz w:val="18"/>
                <w:lang w:eastAsia="zh-CN"/>
              </w:rPr>
            </w:pPr>
          </w:p>
        </w:tc>
        <w:tc>
          <w:tcPr>
            <w:tcW w:w="1866" w:type="dxa"/>
          </w:tcPr>
          <w:p w14:paraId="6973E2E4" w14:textId="32C91E25" w:rsidR="000F482F" w:rsidRPr="000F482F" w:rsidDel="002A50EF" w:rsidRDefault="000F482F" w:rsidP="000F482F">
            <w:pPr>
              <w:keepNext/>
              <w:keepLines/>
              <w:overflowPunct w:val="0"/>
              <w:autoSpaceDE w:val="0"/>
              <w:autoSpaceDN w:val="0"/>
              <w:adjustRightInd w:val="0"/>
              <w:spacing w:after="0"/>
              <w:textAlignment w:val="baseline"/>
              <w:rPr>
                <w:del w:id="85" w:author="vivo-R1" w:date="2025-01-22T18:34:00Z"/>
                <w:rFonts w:ascii="Arial" w:hAnsi="Arial"/>
                <w:sz w:val="18"/>
                <w:lang w:eastAsia="zh-CN"/>
              </w:rPr>
            </w:pPr>
            <w:del w:id="86" w:author="vivo-R1" w:date="2025-01-22T18:34:00Z">
              <w:r w:rsidRPr="000F482F" w:rsidDel="002A50EF">
                <w:rPr>
                  <w:rFonts w:ascii="Arial" w:hAnsi="Arial"/>
                  <w:sz w:val="18"/>
                  <w:lang w:eastAsia="zh-CN"/>
                </w:rPr>
                <w:delText>Notify</w:delText>
              </w:r>
            </w:del>
          </w:p>
        </w:tc>
        <w:tc>
          <w:tcPr>
            <w:tcW w:w="1819" w:type="dxa"/>
            <w:tcBorders>
              <w:top w:val="nil"/>
              <w:bottom w:val="nil"/>
            </w:tcBorders>
          </w:tcPr>
          <w:p w14:paraId="1DD429C2" w14:textId="689636AC" w:rsidR="000F482F" w:rsidRPr="000F482F" w:rsidDel="002A50EF" w:rsidRDefault="000F482F" w:rsidP="000F482F">
            <w:pPr>
              <w:keepNext/>
              <w:keepLines/>
              <w:overflowPunct w:val="0"/>
              <w:autoSpaceDE w:val="0"/>
              <w:autoSpaceDN w:val="0"/>
              <w:adjustRightInd w:val="0"/>
              <w:spacing w:after="0"/>
              <w:textAlignment w:val="baseline"/>
              <w:rPr>
                <w:del w:id="87" w:author="vivo-R1" w:date="2025-01-22T18:34:00Z"/>
                <w:rFonts w:ascii="Arial" w:hAnsi="Arial"/>
                <w:sz w:val="18"/>
                <w:lang w:eastAsia="en-GB"/>
              </w:rPr>
            </w:pPr>
          </w:p>
        </w:tc>
        <w:tc>
          <w:tcPr>
            <w:tcW w:w="1327" w:type="dxa"/>
          </w:tcPr>
          <w:p w14:paraId="6F52C4A6" w14:textId="067E107A" w:rsidR="000F482F" w:rsidRPr="000F482F" w:rsidDel="002A50EF" w:rsidRDefault="000F482F" w:rsidP="000F482F">
            <w:pPr>
              <w:keepNext/>
              <w:keepLines/>
              <w:overflowPunct w:val="0"/>
              <w:autoSpaceDE w:val="0"/>
              <w:autoSpaceDN w:val="0"/>
              <w:adjustRightInd w:val="0"/>
              <w:spacing w:after="0"/>
              <w:textAlignment w:val="baseline"/>
              <w:rPr>
                <w:del w:id="88" w:author="vivo-R1" w:date="2025-01-22T18:34:00Z"/>
                <w:rFonts w:ascii="Arial" w:hAnsi="Arial"/>
                <w:sz w:val="18"/>
                <w:lang w:eastAsia="zh-CN"/>
              </w:rPr>
            </w:pPr>
            <w:del w:id="89" w:author="vivo-R1" w:date="2025-01-22T18:34:00Z">
              <w:r w:rsidRPr="000F482F" w:rsidDel="002A50EF">
                <w:rPr>
                  <w:rFonts w:ascii="Arial" w:hAnsi="Arial"/>
                  <w:sz w:val="18"/>
                  <w:lang w:eastAsia="zh-CN"/>
                </w:rPr>
                <w:delText>SMF</w:delText>
              </w:r>
            </w:del>
          </w:p>
        </w:tc>
      </w:tr>
      <w:tr w:rsidR="000F482F" w:rsidRPr="000F482F" w:rsidDel="002A50EF" w14:paraId="65FE466B" w14:textId="7A54E6AD" w:rsidTr="00EB1282">
        <w:trPr>
          <w:del w:id="90" w:author="vivo-R1" w:date="2025-01-22T18:34:00Z"/>
        </w:trPr>
        <w:tc>
          <w:tcPr>
            <w:tcW w:w="3658" w:type="dxa"/>
            <w:tcBorders>
              <w:top w:val="nil"/>
              <w:bottom w:val="nil"/>
            </w:tcBorders>
          </w:tcPr>
          <w:p w14:paraId="5656CB06" w14:textId="298A6202" w:rsidR="000F482F" w:rsidRPr="000F482F" w:rsidDel="002A50EF" w:rsidRDefault="000F482F" w:rsidP="000F482F">
            <w:pPr>
              <w:keepNext/>
              <w:keepLines/>
              <w:overflowPunct w:val="0"/>
              <w:autoSpaceDE w:val="0"/>
              <w:autoSpaceDN w:val="0"/>
              <w:adjustRightInd w:val="0"/>
              <w:spacing w:after="0"/>
              <w:textAlignment w:val="baseline"/>
              <w:rPr>
                <w:del w:id="91" w:author="vivo-R1" w:date="2025-01-22T18:34:00Z"/>
                <w:rFonts w:ascii="Arial" w:hAnsi="Arial"/>
                <w:sz w:val="18"/>
                <w:lang w:eastAsia="zh-CN"/>
              </w:rPr>
            </w:pPr>
          </w:p>
        </w:tc>
        <w:tc>
          <w:tcPr>
            <w:tcW w:w="1866" w:type="dxa"/>
          </w:tcPr>
          <w:p w14:paraId="5AB787C9" w14:textId="44C877CD" w:rsidR="000F482F" w:rsidRPr="000F482F" w:rsidDel="002A50EF" w:rsidRDefault="000F482F" w:rsidP="000F482F">
            <w:pPr>
              <w:keepNext/>
              <w:keepLines/>
              <w:overflowPunct w:val="0"/>
              <w:autoSpaceDE w:val="0"/>
              <w:autoSpaceDN w:val="0"/>
              <w:adjustRightInd w:val="0"/>
              <w:spacing w:after="0"/>
              <w:textAlignment w:val="baseline"/>
              <w:rPr>
                <w:del w:id="92" w:author="vivo-R1" w:date="2025-01-22T18:34:00Z"/>
                <w:rFonts w:ascii="Arial" w:hAnsi="Arial"/>
                <w:sz w:val="18"/>
                <w:lang w:eastAsia="zh-CN"/>
              </w:rPr>
            </w:pPr>
            <w:del w:id="93" w:author="vivo-R1" w:date="2025-01-22T18:34:00Z">
              <w:r w:rsidRPr="000F482F" w:rsidDel="002A50EF">
                <w:rPr>
                  <w:rFonts w:ascii="Arial" w:hAnsi="Arial"/>
                  <w:sz w:val="18"/>
                  <w:lang w:eastAsia="zh-CN"/>
                </w:rPr>
                <w:delText>Unsubscribe</w:delText>
              </w:r>
            </w:del>
          </w:p>
        </w:tc>
        <w:tc>
          <w:tcPr>
            <w:tcW w:w="1819" w:type="dxa"/>
            <w:tcBorders>
              <w:top w:val="nil"/>
            </w:tcBorders>
          </w:tcPr>
          <w:p w14:paraId="4DE1055B" w14:textId="59A8D075" w:rsidR="000F482F" w:rsidRPr="000F482F" w:rsidDel="002A50EF" w:rsidRDefault="000F482F" w:rsidP="000F482F">
            <w:pPr>
              <w:keepNext/>
              <w:keepLines/>
              <w:overflowPunct w:val="0"/>
              <w:autoSpaceDE w:val="0"/>
              <w:autoSpaceDN w:val="0"/>
              <w:adjustRightInd w:val="0"/>
              <w:spacing w:after="0"/>
              <w:textAlignment w:val="baseline"/>
              <w:rPr>
                <w:del w:id="94" w:author="vivo-R1" w:date="2025-01-22T18:34:00Z"/>
                <w:rFonts w:ascii="Arial" w:hAnsi="Arial"/>
                <w:sz w:val="18"/>
                <w:lang w:eastAsia="en-GB"/>
              </w:rPr>
            </w:pPr>
          </w:p>
        </w:tc>
        <w:tc>
          <w:tcPr>
            <w:tcW w:w="1327" w:type="dxa"/>
          </w:tcPr>
          <w:p w14:paraId="4C975E02" w14:textId="312F3018" w:rsidR="000F482F" w:rsidRPr="000F482F" w:rsidDel="002A50EF" w:rsidRDefault="000F482F" w:rsidP="000F482F">
            <w:pPr>
              <w:keepNext/>
              <w:keepLines/>
              <w:overflowPunct w:val="0"/>
              <w:autoSpaceDE w:val="0"/>
              <w:autoSpaceDN w:val="0"/>
              <w:adjustRightInd w:val="0"/>
              <w:spacing w:after="0"/>
              <w:textAlignment w:val="baseline"/>
              <w:rPr>
                <w:del w:id="95" w:author="vivo-R1" w:date="2025-01-22T18:34:00Z"/>
                <w:rFonts w:ascii="Arial" w:hAnsi="Arial"/>
                <w:sz w:val="18"/>
                <w:lang w:eastAsia="zh-CN"/>
              </w:rPr>
            </w:pPr>
            <w:del w:id="96" w:author="vivo-R1" w:date="2025-01-22T18:34:00Z">
              <w:r w:rsidRPr="000F482F" w:rsidDel="002A50EF">
                <w:rPr>
                  <w:rFonts w:ascii="Arial" w:hAnsi="Arial"/>
                  <w:sz w:val="18"/>
                  <w:lang w:eastAsia="zh-CN"/>
                </w:rPr>
                <w:delText>SMF</w:delText>
              </w:r>
            </w:del>
          </w:p>
        </w:tc>
      </w:tr>
      <w:tr w:rsidR="000F482F" w:rsidRPr="000F482F" w:rsidDel="002A50EF" w14:paraId="34CFE4EA" w14:textId="4BC97FB1" w:rsidTr="00EB1282">
        <w:trPr>
          <w:del w:id="97" w:author="vivo-R1" w:date="2025-01-22T18:34:00Z"/>
        </w:trPr>
        <w:tc>
          <w:tcPr>
            <w:tcW w:w="3658" w:type="dxa"/>
            <w:tcBorders>
              <w:top w:val="nil"/>
              <w:bottom w:val="nil"/>
            </w:tcBorders>
          </w:tcPr>
          <w:p w14:paraId="66E072F3" w14:textId="26227283" w:rsidR="000F482F" w:rsidRPr="000F482F" w:rsidDel="002A50EF" w:rsidRDefault="000F482F" w:rsidP="000F482F">
            <w:pPr>
              <w:keepNext/>
              <w:keepLines/>
              <w:overflowPunct w:val="0"/>
              <w:autoSpaceDE w:val="0"/>
              <w:autoSpaceDN w:val="0"/>
              <w:adjustRightInd w:val="0"/>
              <w:spacing w:after="0"/>
              <w:textAlignment w:val="baseline"/>
              <w:rPr>
                <w:del w:id="98" w:author="vivo-R1" w:date="2025-01-22T18:34:00Z"/>
                <w:rFonts w:ascii="Arial" w:hAnsi="Arial"/>
                <w:sz w:val="18"/>
                <w:lang w:eastAsia="zh-CN"/>
              </w:rPr>
            </w:pPr>
          </w:p>
        </w:tc>
        <w:tc>
          <w:tcPr>
            <w:tcW w:w="1866" w:type="dxa"/>
          </w:tcPr>
          <w:p w14:paraId="4BA6CCB0" w14:textId="301A7B6B" w:rsidR="000F482F" w:rsidRPr="000F482F" w:rsidDel="002A50EF" w:rsidRDefault="000F482F" w:rsidP="000F482F">
            <w:pPr>
              <w:keepNext/>
              <w:keepLines/>
              <w:overflowPunct w:val="0"/>
              <w:autoSpaceDE w:val="0"/>
              <w:autoSpaceDN w:val="0"/>
              <w:adjustRightInd w:val="0"/>
              <w:spacing w:after="0"/>
              <w:textAlignment w:val="baseline"/>
              <w:rPr>
                <w:del w:id="99" w:author="vivo-R1" w:date="2025-01-22T18:34:00Z"/>
                <w:rFonts w:ascii="Arial" w:hAnsi="Arial"/>
                <w:sz w:val="18"/>
                <w:lang w:eastAsia="zh-CN"/>
              </w:rPr>
            </w:pPr>
            <w:del w:id="100" w:author="vivo-R1" w:date="2025-01-22T18:34:00Z">
              <w:r w:rsidRPr="000F482F" w:rsidDel="002A50EF">
                <w:rPr>
                  <w:rFonts w:ascii="Arial" w:eastAsia="Yu Mincho" w:hAnsi="Arial"/>
                  <w:sz w:val="18"/>
                  <w:lang w:eastAsia="en-GB"/>
                </w:rPr>
                <w:delText>Create</w:delText>
              </w:r>
            </w:del>
          </w:p>
        </w:tc>
        <w:tc>
          <w:tcPr>
            <w:tcW w:w="1819" w:type="dxa"/>
          </w:tcPr>
          <w:p w14:paraId="590751CE" w14:textId="51C96773" w:rsidR="000F482F" w:rsidRPr="000F482F" w:rsidDel="002A50EF" w:rsidRDefault="000F482F" w:rsidP="000F482F">
            <w:pPr>
              <w:keepNext/>
              <w:keepLines/>
              <w:overflowPunct w:val="0"/>
              <w:autoSpaceDE w:val="0"/>
              <w:autoSpaceDN w:val="0"/>
              <w:adjustRightInd w:val="0"/>
              <w:spacing w:after="0"/>
              <w:textAlignment w:val="baseline"/>
              <w:rPr>
                <w:del w:id="101" w:author="vivo-R1" w:date="2025-01-22T18:34:00Z"/>
                <w:rFonts w:ascii="Arial" w:hAnsi="Arial"/>
                <w:sz w:val="18"/>
                <w:lang w:eastAsia="en-GB"/>
              </w:rPr>
            </w:pPr>
            <w:del w:id="102" w:author="vivo-R1" w:date="2025-01-22T18:34:00Z">
              <w:r w:rsidRPr="000F482F" w:rsidDel="002A50EF">
                <w:rPr>
                  <w:rFonts w:ascii="Arial" w:eastAsia="Yu Mincho" w:hAnsi="Arial"/>
                  <w:sz w:val="18"/>
                  <w:lang w:eastAsia="en-GB"/>
                </w:rPr>
                <w:delText>Request/Response</w:delText>
              </w:r>
            </w:del>
          </w:p>
        </w:tc>
        <w:tc>
          <w:tcPr>
            <w:tcW w:w="1327" w:type="dxa"/>
          </w:tcPr>
          <w:p w14:paraId="08DA2BD3" w14:textId="2C1564D1" w:rsidR="000F482F" w:rsidRPr="000F482F" w:rsidDel="002A50EF" w:rsidRDefault="000F482F" w:rsidP="000F482F">
            <w:pPr>
              <w:keepNext/>
              <w:keepLines/>
              <w:overflowPunct w:val="0"/>
              <w:autoSpaceDE w:val="0"/>
              <w:autoSpaceDN w:val="0"/>
              <w:adjustRightInd w:val="0"/>
              <w:spacing w:after="0"/>
              <w:textAlignment w:val="baseline"/>
              <w:rPr>
                <w:del w:id="103" w:author="vivo-R1" w:date="2025-01-22T18:34:00Z"/>
                <w:rFonts w:ascii="Arial" w:hAnsi="Arial"/>
                <w:sz w:val="18"/>
                <w:lang w:eastAsia="zh-CN"/>
              </w:rPr>
            </w:pPr>
            <w:del w:id="104" w:author="vivo-R1" w:date="2025-01-22T18:34:00Z">
              <w:r w:rsidRPr="000F482F" w:rsidDel="002A50EF">
                <w:rPr>
                  <w:rFonts w:ascii="Arial" w:eastAsia="等线" w:hAnsi="Arial"/>
                  <w:sz w:val="18"/>
                  <w:lang w:eastAsia="zh-CN"/>
                </w:rPr>
                <w:delText>AF</w:delText>
              </w:r>
            </w:del>
          </w:p>
        </w:tc>
      </w:tr>
      <w:tr w:rsidR="000F482F" w:rsidRPr="000F482F" w:rsidDel="002A50EF" w14:paraId="2343D2CF" w14:textId="2A5898E5" w:rsidTr="00EB1282">
        <w:trPr>
          <w:del w:id="105" w:author="vivo-R1" w:date="2025-01-22T18:34:00Z"/>
        </w:trPr>
        <w:tc>
          <w:tcPr>
            <w:tcW w:w="3658" w:type="dxa"/>
            <w:tcBorders>
              <w:top w:val="nil"/>
              <w:bottom w:val="nil"/>
            </w:tcBorders>
          </w:tcPr>
          <w:p w14:paraId="268DC5BE" w14:textId="0C347402" w:rsidR="000F482F" w:rsidRPr="000F482F" w:rsidDel="002A50EF" w:rsidRDefault="000F482F" w:rsidP="000F482F">
            <w:pPr>
              <w:keepNext/>
              <w:keepLines/>
              <w:overflowPunct w:val="0"/>
              <w:autoSpaceDE w:val="0"/>
              <w:autoSpaceDN w:val="0"/>
              <w:adjustRightInd w:val="0"/>
              <w:spacing w:after="0"/>
              <w:textAlignment w:val="baseline"/>
              <w:rPr>
                <w:del w:id="106" w:author="vivo-R1" w:date="2025-01-22T18:34:00Z"/>
                <w:rFonts w:ascii="Arial" w:hAnsi="Arial"/>
                <w:sz w:val="18"/>
                <w:lang w:eastAsia="zh-CN"/>
              </w:rPr>
            </w:pPr>
          </w:p>
        </w:tc>
        <w:tc>
          <w:tcPr>
            <w:tcW w:w="1866" w:type="dxa"/>
          </w:tcPr>
          <w:p w14:paraId="27E7D09C" w14:textId="382D8A3A" w:rsidR="000F482F" w:rsidRPr="000F482F" w:rsidDel="002A50EF" w:rsidRDefault="000F482F" w:rsidP="000F482F">
            <w:pPr>
              <w:keepNext/>
              <w:keepLines/>
              <w:overflowPunct w:val="0"/>
              <w:autoSpaceDE w:val="0"/>
              <w:autoSpaceDN w:val="0"/>
              <w:adjustRightInd w:val="0"/>
              <w:spacing w:after="0"/>
              <w:textAlignment w:val="baseline"/>
              <w:rPr>
                <w:del w:id="107" w:author="vivo-R1" w:date="2025-01-22T18:34:00Z"/>
                <w:rFonts w:ascii="Arial" w:hAnsi="Arial"/>
                <w:sz w:val="18"/>
                <w:lang w:eastAsia="zh-CN"/>
              </w:rPr>
            </w:pPr>
            <w:del w:id="108" w:author="vivo-R1" w:date="2025-01-22T18:34:00Z">
              <w:r w:rsidRPr="000F482F" w:rsidDel="002A50EF">
                <w:rPr>
                  <w:rFonts w:ascii="Arial" w:eastAsia="等线" w:hAnsi="Arial"/>
                  <w:sz w:val="18"/>
                  <w:lang w:eastAsia="zh-CN"/>
                </w:rPr>
                <w:delText>Update</w:delText>
              </w:r>
            </w:del>
          </w:p>
        </w:tc>
        <w:tc>
          <w:tcPr>
            <w:tcW w:w="1819" w:type="dxa"/>
            <w:tcBorders>
              <w:top w:val="nil"/>
            </w:tcBorders>
          </w:tcPr>
          <w:p w14:paraId="033AA833" w14:textId="538CEA8D" w:rsidR="000F482F" w:rsidRPr="000F482F" w:rsidDel="002A50EF" w:rsidRDefault="000F482F" w:rsidP="000F482F">
            <w:pPr>
              <w:keepNext/>
              <w:keepLines/>
              <w:overflowPunct w:val="0"/>
              <w:autoSpaceDE w:val="0"/>
              <w:autoSpaceDN w:val="0"/>
              <w:adjustRightInd w:val="0"/>
              <w:spacing w:after="0"/>
              <w:textAlignment w:val="baseline"/>
              <w:rPr>
                <w:del w:id="109" w:author="vivo-R1" w:date="2025-01-22T18:34:00Z"/>
                <w:rFonts w:ascii="Arial" w:hAnsi="Arial"/>
                <w:sz w:val="18"/>
                <w:lang w:eastAsia="en-GB"/>
              </w:rPr>
            </w:pPr>
            <w:del w:id="110" w:author="vivo-R1" w:date="2025-01-22T18:34:00Z">
              <w:r w:rsidRPr="000F482F" w:rsidDel="002A50EF">
                <w:rPr>
                  <w:rFonts w:ascii="Arial" w:eastAsia="等线" w:hAnsi="Arial"/>
                  <w:sz w:val="18"/>
                  <w:lang w:eastAsia="en-GB"/>
                </w:rPr>
                <w:delText>Request/Response</w:delText>
              </w:r>
            </w:del>
          </w:p>
        </w:tc>
        <w:tc>
          <w:tcPr>
            <w:tcW w:w="1327" w:type="dxa"/>
          </w:tcPr>
          <w:p w14:paraId="7C53507D" w14:textId="3AD57790" w:rsidR="000F482F" w:rsidRPr="000F482F" w:rsidDel="002A50EF" w:rsidRDefault="000F482F" w:rsidP="000F482F">
            <w:pPr>
              <w:keepNext/>
              <w:keepLines/>
              <w:overflowPunct w:val="0"/>
              <w:autoSpaceDE w:val="0"/>
              <w:autoSpaceDN w:val="0"/>
              <w:adjustRightInd w:val="0"/>
              <w:spacing w:after="0"/>
              <w:textAlignment w:val="baseline"/>
              <w:rPr>
                <w:del w:id="111" w:author="vivo-R1" w:date="2025-01-22T18:34:00Z"/>
                <w:rFonts w:ascii="Arial" w:hAnsi="Arial"/>
                <w:sz w:val="18"/>
                <w:lang w:eastAsia="zh-CN"/>
              </w:rPr>
            </w:pPr>
            <w:del w:id="112" w:author="vivo-R1" w:date="2025-01-22T18:34:00Z">
              <w:r w:rsidRPr="000F482F" w:rsidDel="002A50EF">
                <w:rPr>
                  <w:rFonts w:ascii="Arial" w:eastAsia="等线" w:hAnsi="Arial"/>
                  <w:sz w:val="18"/>
                  <w:lang w:eastAsia="zh-CN"/>
                </w:rPr>
                <w:delText>AF</w:delText>
              </w:r>
            </w:del>
          </w:p>
        </w:tc>
      </w:tr>
      <w:tr w:rsidR="000F482F" w:rsidRPr="000F482F" w:rsidDel="002A50EF" w14:paraId="279AFE86" w14:textId="3F5643E6" w:rsidTr="00EB1282">
        <w:trPr>
          <w:del w:id="113" w:author="vivo-R1" w:date="2025-01-22T18:34:00Z"/>
        </w:trPr>
        <w:tc>
          <w:tcPr>
            <w:tcW w:w="3658" w:type="dxa"/>
            <w:tcBorders>
              <w:top w:val="nil"/>
              <w:bottom w:val="single" w:sz="4" w:space="0" w:color="auto"/>
            </w:tcBorders>
          </w:tcPr>
          <w:p w14:paraId="7BFB224B" w14:textId="23EE4AE8" w:rsidR="000F482F" w:rsidRPr="000F482F" w:rsidDel="002A50EF" w:rsidRDefault="000F482F" w:rsidP="000F482F">
            <w:pPr>
              <w:keepNext/>
              <w:keepLines/>
              <w:overflowPunct w:val="0"/>
              <w:autoSpaceDE w:val="0"/>
              <w:autoSpaceDN w:val="0"/>
              <w:adjustRightInd w:val="0"/>
              <w:spacing w:after="0"/>
              <w:textAlignment w:val="baseline"/>
              <w:rPr>
                <w:del w:id="114" w:author="vivo-R1" w:date="2025-01-22T18:34:00Z"/>
                <w:rFonts w:ascii="Arial" w:hAnsi="Arial"/>
                <w:sz w:val="18"/>
                <w:lang w:eastAsia="zh-CN"/>
              </w:rPr>
            </w:pPr>
          </w:p>
        </w:tc>
        <w:tc>
          <w:tcPr>
            <w:tcW w:w="1866" w:type="dxa"/>
          </w:tcPr>
          <w:p w14:paraId="6C5F81F1" w14:textId="6184055C" w:rsidR="000F482F" w:rsidRPr="000F482F" w:rsidDel="002A50EF" w:rsidRDefault="000F482F" w:rsidP="000F482F">
            <w:pPr>
              <w:keepNext/>
              <w:keepLines/>
              <w:overflowPunct w:val="0"/>
              <w:autoSpaceDE w:val="0"/>
              <w:autoSpaceDN w:val="0"/>
              <w:adjustRightInd w:val="0"/>
              <w:spacing w:after="0"/>
              <w:textAlignment w:val="baseline"/>
              <w:rPr>
                <w:del w:id="115" w:author="vivo-R1" w:date="2025-01-22T18:34:00Z"/>
                <w:rFonts w:ascii="Arial" w:hAnsi="Arial"/>
                <w:sz w:val="18"/>
                <w:lang w:eastAsia="zh-CN"/>
              </w:rPr>
            </w:pPr>
            <w:del w:id="116" w:author="vivo-R1" w:date="2025-01-22T18:34:00Z">
              <w:r w:rsidRPr="000F482F" w:rsidDel="002A50EF">
                <w:rPr>
                  <w:rFonts w:ascii="Arial" w:eastAsia="等线" w:hAnsi="Arial"/>
                  <w:sz w:val="18"/>
                  <w:lang w:eastAsia="en-GB"/>
                </w:rPr>
                <w:delText>Delete</w:delText>
              </w:r>
            </w:del>
          </w:p>
        </w:tc>
        <w:tc>
          <w:tcPr>
            <w:tcW w:w="1819" w:type="dxa"/>
            <w:tcBorders>
              <w:bottom w:val="single" w:sz="4" w:space="0" w:color="auto"/>
            </w:tcBorders>
          </w:tcPr>
          <w:p w14:paraId="2708ED91" w14:textId="2E7C7B6A" w:rsidR="000F482F" w:rsidRPr="000F482F" w:rsidDel="002A50EF" w:rsidRDefault="000F482F" w:rsidP="000F482F">
            <w:pPr>
              <w:keepNext/>
              <w:keepLines/>
              <w:overflowPunct w:val="0"/>
              <w:autoSpaceDE w:val="0"/>
              <w:autoSpaceDN w:val="0"/>
              <w:adjustRightInd w:val="0"/>
              <w:spacing w:after="0"/>
              <w:textAlignment w:val="baseline"/>
              <w:rPr>
                <w:del w:id="117" w:author="vivo-R1" w:date="2025-01-22T18:34:00Z"/>
                <w:rFonts w:ascii="Arial" w:hAnsi="Arial"/>
                <w:sz w:val="18"/>
                <w:lang w:eastAsia="en-GB"/>
              </w:rPr>
            </w:pPr>
            <w:del w:id="118" w:author="vivo-R1" w:date="2025-01-22T18:34:00Z">
              <w:r w:rsidRPr="000F482F" w:rsidDel="002A50EF">
                <w:rPr>
                  <w:rFonts w:ascii="Arial" w:eastAsia="等线" w:hAnsi="Arial"/>
                  <w:sz w:val="18"/>
                  <w:lang w:eastAsia="en-GB"/>
                </w:rPr>
                <w:delText>Request/Response</w:delText>
              </w:r>
            </w:del>
          </w:p>
        </w:tc>
        <w:tc>
          <w:tcPr>
            <w:tcW w:w="1327" w:type="dxa"/>
          </w:tcPr>
          <w:p w14:paraId="1C8EA6A0" w14:textId="619F824A" w:rsidR="000F482F" w:rsidRPr="000F482F" w:rsidDel="002A50EF" w:rsidRDefault="000F482F" w:rsidP="000F482F">
            <w:pPr>
              <w:keepNext/>
              <w:keepLines/>
              <w:overflowPunct w:val="0"/>
              <w:autoSpaceDE w:val="0"/>
              <w:autoSpaceDN w:val="0"/>
              <w:adjustRightInd w:val="0"/>
              <w:spacing w:after="0"/>
              <w:textAlignment w:val="baseline"/>
              <w:rPr>
                <w:del w:id="119" w:author="vivo-R1" w:date="2025-01-22T18:34:00Z"/>
                <w:rFonts w:ascii="Arial" w:hAnsi="Arial"/>
                <w:sz w:val="18"/>
                <w:lang w:eastAsia="zh-CN"/>
              </w:rPr>
            </w:pPr>
            <w:del w:id="120" w:author="vivo-R1" w:date="2025-01-22T18:34:00Z">
              <w:r w:rsidRPr="000F482F" w:rsidDel="002A50EF">
                <w:rPr>
                  <w:rFonts w:ascii="Arial" w:eastAsia="等线" w:hAnsi="Arial"/>
                  <w:sz w:val="18"/>
                  <w:lang w:eastAsia="zh-CN"/>
                </w:rPr>
                <w:delText>AF</w:delText>
              </w:r>
            </w:del>
          </w:p>
        </w:tc>
      </w:tr>
      <w:tr w:rsidR="000F482F" w:rsidRPr="000F482F" w:rsidDel="002A50EF" w14:paraId="7F041318" w14:textId="61D328E6" w:rsidTr="00EB1282">
        <w:trPr>
          <w:del w:id="121" w:author="vivo-R1" w:date="2025-01-22T18:34:00Z"/>
        </w:trPr>
        <w:tc>
          <w:tcPr>
            <w:tcW w:w="3658" w:type="dxa"/>
            <w:tcBorders>
              <w:top w:val="single" w:sz="4" w:space="0" w:color="auto"/>
              <w:bottom w:val="nil"/>
            </w:tcBorders>
          </w:tcPr>
          <w:p w14:paraId="00232F94" w14:textId="6778A863" w:rsidR="000F482F" w:rsidRPr="000F482F" w:rsidDel="002A50EF" w:rsidRDefault="000F482F" w:rsidP="000F482F">
            <w:pPr>
              <w:keepNext/>
              <w:keepLines/>
              <w:overflowPunct w:val="0"/>
              <w:autoSpaceDE w:val="0"/>
              <w:autoSpaceDN w:val="0"/>
              <w:adjustRightInd w:val="0"/>
              <w:spacing w:after="0"/>
              <w:textAlignment w:val="baseline"/>
              <w:rPr>
                <w:del w:id="122" w:author="vivo-R1" w:date="2025-01-22T18:34:00Z"/>
                <w:rFonts w:ascii="Arial" w:hAnsi="Arial"/>
                <w:b/>
                <w:sz w:val="18"/>
                <w:lang w:eastAsia="en-GB"/>
              </w:rPr>
            </w:pPr>
            <w:del w:id="123" w:author="vivo-R1" w:date="2025-01-22T18:34:00Z">
              <w:r w:rsidRPr="000F482F" w:rsidDel="002A50EF">
                <w:rPr>
                  <w:rFonts w:ascii="Arial" w:hAnsi="Arial"/>
                  <w:b/>
                  <w:sz w:val="18"/>
                  <w:lang w:eastAsia="en-GB"/>
                </w:rPr>
                <w:delText>Nnef_EASDeployment</w:delText>
              </w:r>
            </w:del>
          </w:p>
        </w:tc>
        <w:tc>
          <w:tcPr>
            <w:tcW w:w="1866" w:type="dxa"/>
          </w:tcPr>
          <w:p w14:paraId="60E4EC86" w14:textId="3F9B2A96" w:rsidR="000F482F" w:rsidRPr="000F482F" w:rsidDel="002A50EF" w:rsidRDefault="000F482F" w:rsidP="000F482F">
            <w:pPr>
              <w:keepNext/>
              <w:keepLines/>
              <w:overflowPunct w:val="0"/>
              <w:autoSpaceDE w:val="0"/>
              <w:autoSpaceDN w:val="0"/>
              <w:adjustRightInd w:val="0"/>
              <w:spacing w:after="0"/>
              <w:textAlignment w:val="baseline"/>
              <w:rPr>
                <w:del w:id="124" w:author="vivo-R1" w:date="2025-01-22T18:34:00Z"/>
                <w:rFonts w:ascii="Arial" w:hAnsi="Arial"/>
                <w:sz w:val="18"/>
                <w:lang w:eastAsia="zh-CN"/>
              </w:rPr>
            </w:pPr>
            <w:del w:id="125" w:author="vivo-R1" w:date="2025-01-22T18:34:00Z">
              <w:r w:rsidRPr="000F482F" w:rsidDel="002A50EF">
                <w:rPr>
                  <w:rFonts w:ascii="Arial" w:eastAsia="Yu Mincho" w:hAnsi="Arial"/>
                  <w:sz w:val="18"/>
                  <w:lang w:eastAsia="en-GB"/>
                </w:rPr>
                <w:delText>Create</w:delText>
              </w:r>
            </w:del>
          </w:p>
        </w:tc>
        <w:tc>
          <w:tcPr>
            <w:tcW w:w="1819" w:type="dxa"/>
            <w:tcBorders>
              <w:bottom w:val="single" w:sz="4" w:space="0" w:color="auto"/>
            </w:tcBorders>
          </w:tcPr>
          <w:p w14:paraId="4952AD84" w14:textId="0A99086A" w:rsidR="000F482F" w:rsidRPr="000F482F" w:rsidDel="002A50EF" w:rsidRDefault="000F482F" w:rsidP="000F482F">
            <w:pPr>
              <w:keepNext/>
              <w:keepLines/>
              <w:overflowPunct w:val="0"/>
              <w:autoSpaceDE w:val="0"/>
              <w:autoSpaceDN w:val="0"/>
              <w:adjustRightInd w:val="0"/>
              <w:spacing w:after="0"/>
              <w:textAlignment w:val="baseline"/>
              <w:rPr>
                <w:del w:id="126" w:author="vivo-R1" w:date="2025-01-22T18:34:00Z"/>
                <w:rFonts w:ascii="Arial" w:eastAsia="等线" w:hAnsi="Arial"/>
                <w:sz w:val="18"/>
                <w:lang w:eastAsia="en-GB"/>
              </w:rPr>
            </w:pPr>
            <w:del w:id="127" w:author="vivo-R1" w:date="2025-01-22T18:34:00Z">
              <w:r w:rsidRPr="000F482F" w:rsidDel="002A50EF">
                <w:rPr>
                  <w:rFonts w:ascii="Arial" w:eastAsia="Yu Mincho" w:hAnsi="Arial"/>
                  <w:sz w:val="18"/>
                  <w:lang w:eastAsia="en-GB"/>
                </w:rPr>
                <w:delText>Request/Response</w:delText>
              </w:r>
            </w:del>
          </w:p>
        </w:tc>
        <w:tc>
          <w:tcPr>
            <w:tcW w:w="1327" w:type="dxa"/>
          </w:tcPr>
          <w:p w14:paraId="03D78B35" w14:textId="7AEC99BF" w:rsidR="000F482F" w:rsidRPr="000F482F" w:rsidDel="002A50EF" w:rsidRDefault="000F482F" w:rsidP="000F482F">
            <w:pPr>
              <w:keepNext/>
              <w:keepLines/>
              <w:overflowPunct w:val="0"/>
              <w:autoSpaceDE w:val="0"/>
              <w:autoSpaceDN w:val="0"/>
              <w:adjustRightInd w:val="0"/>
              <w:spacing w:after="0"/>
              <w:textAlignment w:val="baseline"/>
              <w:rPr>
                <w:del w:id="128" w:author="vivo-R1" w:date="2025-01-22T18:34:00Z"/>
                <w:rFonts w:ascii="Arial" w:hAnsi="Arial"/>
                <w:sz w:val="18"/>
                <w:lang w:eastAsia="zh-CN"/>
              </w:rPr>
            </w:pPr>
            <w:del w:id="129" w:author="vivo-R1" w:date="2025-01-22T18:34:00Z">
              <w:r w:rsidRPr="000F482F" w:rsidDel="002A50EF">
                <w:rPr>
                  <w:rFonts w:ascii="Arial" w:eastAsia="等线" w:hAnsi="Arial"/>
                  <w:sz w:val="18"/>
                  <w:lang w:eastAsia="zh-CN"/>
                </w:rPr>
                <w:delText>AF</w:delText>
              </w:r>
            </w:del>
          </w:p>
        </w:tc>
      </w:tr>
      <w:tr w:rsidR="000F482F" w:rsidRPr="000F482F" w:rsidDel="002A50EF" w14:paraId="79DA57E5" w14:textId="2B43D38E" w:rsidTr="00EB1282">
        <w:trPr>
          <w:del w:id="130" w:author="vivo-R1" w:date="2025-01-22T18:34:00Z"/>
        </w:trPr>
        <w:tc>
          <w:tcPr>
            <w:tcW w:w="3658" w:type="dxa"/>
            <w:tcBorders>
              <w:top w:val="nil"/>
              <w:bottom w:val="nil"/>
            </w:tcBorders>
          </w:tcPr>
          <w:p w14:paraId="5A5D6B51" w14:textId="7CD4EAC6" w:rsidR="000F482F" w:rsidRPr="000F482F" w:rsidDel="002A50EF" w:rsidRDefault="000F482F" w:rsidP="000F482F">
            <w:pPr>
              <w:keepNext/>
              <w:keepLines/>
              <w:overflowPunct w:val="0"/>
              <w:autoSpaceDE w:val="0"/>
              <w:autoSpaceDN w:val="0"/>
              <w:adjustRightInd w:val="0"/>
              <w:spacing w:after="0"/>
              <w:textAlignment w:val="baseline"/>
              <w:rPr>
                <w:del w:id="131" w:author="vivo-R1" w:date="2025-01-22T18:34:00Z"/>
                <w:rFonts w:ascii="Arial" w:hAnsi="Arial"/>
                <w:sz w:val="18"/>
                <w:lang w:eastAsia="zh-CN"/>
              </w:rPr>
            </w:pPr>
          </w:p>
        </w:tc>
        <w:tc>
          <w:tcPr>
            <w:tcW w:w="1866" w:type="dxa"/>
          </w:tcPr>
          <w:p w14:paraId="4CEAD5F8" w14:textId="189DC4F6" w:rsidR="000F482F" w:rsidRPr="000F482F" w:rsidDel="002A50EF" w:rsidRDefault="000F482F" w:rsidP="000F482F">
            <w:pPr>
              <w:keepNext/>
              <w:keepLines/>
              <w:overflowPunct w:val="0"/>
              <w:autoSpaceDE w:val="0"/>
              <w:autoSpaceDN w:val="0"/>
              <w:adjustRightInd w:val="0"/>
              <w:spacing w:after="0"/>
              <w:textAlignment w:val="baseline"/>
              <w:rPr>
                <w:del w:id="132" w:author="vivo-R1" w:date="2025-01-22T18:34:00Z"/>
                <w:rFonts w:ascii="Arial" w:hAnsi="Arial"/>
                <w:sz w:val="18"/>
                <w:lang w:eastAsia="zh-CN"/>
              </w:rPr>
            </w:pPr>
            <w:del w:id="133" w:author="vivo-R1" w:date="2025-01-22T18:34:00Z">
              <w:r w:rsidRPr="000F482F" w:rsidDel="002A50EF">
                <w:rPr>
                  <w:rFonts w:ascii="Arial" w:eastAsia="等线" w:hAnsi="Arial"/>
                  <w:sz w:val="18"/>
                  <w:lang w:eastAsia="zh-CN"/>
                </w:rPr>
                <w:delText>Update</w:delText>
              </w:r>
            </w:del>
          </w:p>
        </w:tc>
        <w:tc>
          <w:tcPr>
            <w:tcW w:w="1819" w:type="dxa"/>
            <w:tcBorders>
              <w:bottom w:val="single" w:sz="4" w:space="0" w:color="auto"/>
            </w:tcBorders>
          </w:tcPr>
          <w:p w14:paraId="681F793C" w14:textId="63016E8B" w:rsidR="000F482F" w:rsidRPr="000F482F" w:rsidDel="002A50EF" w:rsidRDefault="000F482F" w:rsidP="000F482F">
            <w:pPr>
              <w:keepNext/>
              <w:keepLines/>
              <w:overflowPunct w:val="0"/>
              <w:autoSpaceDE w:val="0"/>
              <w:autoSpaceDN w:val="0"/>
              <w:adjustRightInd w:val="0"/>
              <w:spacing w:after="0"/>
              <w:textAlignment w:val="baseline"/>
              <w:rPr>
                <w:del w:id="134" w:author="vivo-R1" w:date="2025-01-22T18:34:00Z"/>
                <w:rFonts w:ascii="Arial" w:hAnsi="Arial"/>
                <w:sz w:val="18"/>
                <w:lang w:eastAsia="en-GB"/>
              </w:rPr>
            </w:pPr>
            <w:del w:id="135" w:author="vivo-R1" w:date="2025-01-22T18:34:00Z">
              <w:r w:rsidRPr="000F482F" w:rsidDel="002A50EF">
                <w:rPr>
                  <w:rFonts w:ascii="Arial" w:eastAsia="等线" w:hAnsi="Arial"/>
                  <w:sz w:val="18"/>
                  <w:lang w:eastAsia="en-GB"/>
                </w:rPr>
                <w:delText>Request/Response</w:delText>
              </w:r>
            </w:del>
          </w:p>
        </w:tc>
        <w:tc>
          <w:tcPr>
            <w:tcW w:w="1327" w:type="dxa"/>
          </w:tcPr>
          <w:p w14:paraId="1A7AF374" w14:textId="52CA058D" w:rsidR="000F482F" w:rsidRPr="000F482F" w:rsidDel="002A50EF" w:rsidRDefault="000F482F" w:rsidP="000F482F">
            <w:pPr>
              <w:keepNext/>
              <w:keepLines/>
              <w:overflowPunct w:val="0"/>
              <w:autoSpaceDE w:val="0"/>
              <w:autoSpaceDN w:val="0"/>
              <w:adjustRightInd w:val="0"/>
              <w:spacing w:after="0"/>
              <w:textAlignment w:val="baseline"/>
              <w:rPr>
                <w:del w:id="136" w:author="vivo-R1" w:date="2025-01-22T18:34:00Z"/>
                <w:rFonts w:ascii="Arial" w:hAnsi="Arial"/>
                <w:sz w:val="18"/>
                <w:lang w:eastAsia="zh-CN"/>
              </w:rPr>
            </w:pPr>
            <w:del w:id="137" w:author="vivo-R1" w:date="2025-01-22T18:34:00Z">
              <w:r w:rsidRPr="000F482F" w:rsidDel="002A50EF">
                <w:rPr>
                  <w:rFonts w:ascii="Arial" w:eastAsia="等线" w:hAnsi="Arial"/>
                  <w:sz w:val="18"/>
                  <w:lang w:eastAsia="zh-CN"/>
                </w:rPr>
                <w:delText>AF</w:delText>
              </w:r>
            </w:del>
          </w:p>
        </w:tc>
      </w:tr>
      <w:tr w:rsidR="000F482F" w:rsidRPr="000F482F" w:rsidDel="002A50EF" w14:paraId="4C0D9460" w14:textId="3DB55E45" w:rsidTr="00EB1282">
        <w:trPr>
          <w:del w:id="138" w:author="vivo-R1" w:date="2025-01-22T18:34:00Z"/>
        </w:trPr>
        <w:tc>
          <w:tcPr>
            <w:tcW w:w="3658" w:type="dxa"/>
            <w:tcBorders>
              <w:top w:val="nil"/>
              <w:bottom w:val="nil"/>
            </w:tcBorders>
          </w:tcPr>
          <w:p w14:paraId="486AD338" w14:textId="6417C68D" w:rsidR="000F482F" w:rsidRPr="000F482F" w:rsidDel="002A50EF" w:rsidRDefault="000F482F" w:rsidP="000F482F">
            <w:pPr>
              <w:keepNext/>
              <w:keepLines/>
              <w:overflowPunct w:val="0"/>
              <w:autoSpaceDE w:val="0"/>
              <w:autoSpaceDN w:val="0"/>
              <w:adjustRightInd w:val="0"/>
              <w:spacing w:after="0"/>
              <w:textAlignment w:val="baseline"/>
              <w:rPr>
                <w:del w:id="139" w:author="vivo-R1" w:date="2025-01-22T18:34:00Z"/>
                <w:rFonts w:ascii="Arial" w:hAnsi="Arial"/>
                <w:sz w:val="18"/>
                <w:lang w:eastAsia="zh-CN"/>
              </w:rPr>
            </w:pPr>
          </w:p>
        </w:tc>
        <w:tc>
          <w:tcPr>
            <w:tcW w:w="1866" w:type="dxa"/>
          </w:tcPr>
          <w:p w14:paraId="4535DBE4" w14:textId="60EC0C30" w:rsidR="000F482F" w:rsidRPr="000F482F" w:rsidDel="002A50EF" w:rsidRDefault="000F482F" w:rsidP="000F482F">
            <w:pPr>
              <w:keepNext/>
              <w:keepLines/>
              <w:overflowPunct w:val="0"/>
              <w:autoSpaceDE w:val="0"/>
              <w:autoSpaceDN w:val="0"/>
              <w:adjustRightInd w:val="0"/>
              <w:spacing w:after="0"/>
              <w:textAlignment w:val="baseline"/>
              <w:rPr>
                <w:del w:id="140" w:author="vivo-R1" w:date="2025-01-22T18:34:00Z"/>
                <w:rFonts w:ascii="Arial" w:hAnsi="Arial"/>
                <w:sz w:val="18"/>
                <w:lang w:eastAsia="zh-CN"/>
              </w:rPr>
            </w:pPr>
            <w:del w:id="141" w:author="vivo-R1" w:date="2025-01-22T18:34:00Z">
              <w:r w:rsidRPr="000F482F" w:rsidDel="002A50EF">
                <w:rPr>
                  <w:rFonts w:ascii="Arial" w:eastAsia="等线" w:hAnsi="Arial"/>
                  <w:sz w:val="18"/>
                  <w:lang w:eastAsia="en-GB"/>
                </w:rPr>
                <w:delText>Delete</w:delText>
              </w:r>
            </w:del>
          </w:p>
        </w:tc>
        <w:tc>
          <w:tcPr>
            <w:tcW w:w="1819" w:type="dxa"/>
            <w:tcBorders>
              <w:top w:val="single" w:sz="4" w:space="0" w:color="auto"/>
              <w:bottom w:val="single" w:sz="4" w:space="0" w:color="auto"/>
            </w:tcBorders>
          </w:tcPr>
          <w:p w14:paraId="3E419DC8" w14:textId="3FCDC276" w:rsidR="000F482F" w:rsidRPr="000F482F" w:rsidDel="002A50EF" w:rsidRDefault="000F482F" w:rsidP="000F482F">
            <w:pPr>
              <w:keepNext/>
              <w:keepLines/>
              <w:overflowPunct w:val="0"/>
              <w:autoSpaceDE w:val="0"/>
              <w:autoSpaceDN w:val="0"/>
              <w:adjustRightInd w:val="0"/>
              <w:spacing w:after="0"/>
              <w:textAlignment w:val="baseline"/>
              <w:rPr>
                <w:del w:id="142" w:author="vivo-R1" w:date="2025-01-22T18:34:00Z"/>
                <w:rFonts w:ascii="Arial" w:hAnsi="Arial"/>
                <w:sz w:val="18"/>
                <w:lang w:eastAsia="en-GB"/>
              </w:rPr>
            </w:pPr>
            <w:del w:id="143" w:author="vivo-R1" w:date="2025-01-22T18:34:00Z">
              <w:r w:rsidRPr="000F482F" w:rsidDel="002A50EF">
                <w:rPr>
                  <w:rFonts w:ascii="Arial" w:eastAsia="等线" w:hAnsi="Arial"/>
                  <w:sz w:val="18"/>
                  <w:lang w:eastAsia="en-GB"/>
                </w:rPr>
                <w:delText>Request/Response</w:delText>
              </w:r>
            </w:del>
          </w:p>
        </w:tc>
        <w:tc>
          <w:tcPr>
            <w:tcW w:w="1327" w:type="dxa"/>
          </w:tcPr>
          <w:p w14:paraId="764EE755" w14:textId="3C986707" w:rsidR="000F482F" w:rsidRPr="000F482F" w:rsidDel="002A50EF" w:rsidRDefault="000F482F" w:rsidP="000F482F">
            <w:pPr>
              <w:keepNext/>
              <w:keepLines/>
              <w:overflowPunct w:val="0"/>
              <w:autoSpaceDE w:val="0"/>
              <w:autoSpaceDN w:val="0"/>
              <w:adjustRightInd w:val="0"/>
              <w:spacing w:after="0"/>
              <w:textAlignment w:val="baseline"/>
              <w:rPr>
                <w:del w:id="144" w:author="vivo-R1" w:date="2025-01-22T18:34:00Z"/>
                <w:rFonts w:ascii="Arial" w:hAnsi="Arial"/>
                <w:sz w:val="18"/>
                <w:lang w:eastAsia="zh-CN"/>
              </w:rPr>
            </w:pPr>
            <w:del w:id="145" w:author="vivo-R1" w:date="2025-01-22T18:34:00Z">
              <w:r w:rsidRPr="000F482F" w:rsidDel="002A50EF">
                <w:rPr>
                  <w:rFonts w:ascii="Arial" w:eastAsia="等线" w:hAnsi="Arial"/>
                  <w:sz w:val="18"/>
                  <w:lang w:eastAsia="zh-CN"/>
                </w:rPr>
                <w:delText>AF</w:delText>
              </w:r>
            </w:del>
          </w:p>
        </w:tc>
      </w:tr>
      <w:tr w:rsidR="000F482F" w:rsidRPr="000F482F" w:rsidDel="002A50EF" w14:paraId="7FA7400C" w14:textId="77E994F3" w:rsidTr="00EB1282">
        <w:trPr>
          <w:del w:id="146" w:author="vivo-R1" w:date="2025-01-22T18:34:00Z"/>
        </w:trPr>
        <w:tc>
          <w:tcPr>
            <w:tcW w:w="3658" w:type="dxa"/>
            <w:tcBorders>
              <w:top w:val="nil"/>
              <w:bottom w:val="nil"/>
            </w:tcBorders>
          </w:tcPr>
          <w:p w14:paraId="40020150" w14:textId="71EE5807" w:rsidR="000F482F" w:rsidRPr="000F482F" w:rsidDel="002A50EF" w:rsidRDefault="000F482F" w:rsidP="000F482F">
            <w:pPr>
              <w:keepNext/>
              <w:keepLines/>
              <w:overflowPunct w:val="0"/>
              <w:autoSpaceDE w:val="0"/>
              <w:autoSpaceDN w:val="0"/>
              <w:adjustRightInd w:val="0"/>
              <w:spacing w:after="0"/>
              <w:textAlignment w:val="baseline"/>
              <w:rPr>
                <w:del w:id="147" w:author="vivo-R1" w:date="2025-01-22T18:34:00Z"/>
                <w:rFonts w:ascii="Arial" w:hAnsi="Arial"/>
                <w:sz w:val="18"/>
                <w:lang w:eastAsia="zh-CN"/>
              </w:rPr>
            </w:pPr>
          </w:p>
        </w:tc>
        <w:tc>
          <w:tcPr>
            <w:tcW w:w="1866" w:type="dxa"/>
          </w:tcPr>
          <w:p w14:paraId="27F93D1F" w14:textId="15584578" w:rsidR="000F482F" w:rsidRPr="000F482F" w:rsidDel="002A50EF" w:rsidRDefault="000F482F" w:rsidP="000F482F">
            <w:pPr>
              <w:keepNext/>
              <w:keepLines/>
              <w:overflowPunct w:val="0"/>
              <w:autoSpaceDE w:val="0"/>
              <w:autoSpaceDN w:val="0"/>
              <w:adjustRightInd w:val="0"/>
              <w:spacing w:after="0"/>
              <w:textAlignment w:val="baseline"/>
              <w:rPr>
                <w:del w:id="148" w:author="vivo-R1" w:date="2025-01-22T18:34:00Z"/>
                <w:rFonts w:ascii="Arial" w:hAnsi="Arial"/>
                <w:sz w:val="18"/>
                <w:lang w:eastAsia="zh-CN"/>
              </w:rPr>
            </w:pPr>
            <w:del w:id="149" w:author="vivo-R1" w:date="2025-01-22T18:34:00Z">
              <w:r w:rsidRPr="000F482F" w:rsidDel="002A50EF">
                <w:rPr>
                  <w:rFonts w:ascii="Arial" w:hAnsi="Arial"/>
                  <w:sz w:val="18"/>
                  <w:lang w:eastAsia="zh-CN"/>
                </w:rPr>
                <w:delText>Subscribe</w:delText>
              </w:r>
            </w:del>
          </w:p>
        </w:tc>
        <w:tc>
          <w:tcPr>
            <w:tcW w:w="1819" w:type="dxa"/>
            <w:tcBorders>
              <w:top w:val="single" w:sz="4" w:space="0" w:color="auto"/>
              <w:bottom w:val="nil"/>
            </w:tcBorders>
            <w:shd w:val="clear" w:color="auto" w:fill="auto"/>
          </w:tcPr>
          <w:p w14:paraId="1FAA86AF" w14:textId="6B93A287" w:rsidR="000F482F" w:rsidRPr="000F482F" w:rsidDel="002A50EF" w:rsidRDefault="000F482F" w:rsidP="000F482F">
            <w:pPr>
              <w:keepNext/>
              <w:keepLines/>
              <w:overflowPunct w:val="0"/>
              <w:autoSpaceDE w:val="0"/>
              <w:autoSpaceDN w:val="0"/>
              <w:adjustRightInd w:val="0"/>
              <w:spacing w:after="0"/>
              <w:textAlignment w:val="baseline"/>
              <w:rPr>
                <w:del w:id="150" w:author="vivo-R1" w:date="2025-01-22T18:34:00Z"/>
                <w:rFonts w:ascii="Arial" w:hAnsi="Arial"/>
                <w:sz w:val="18"/>
                <w:lang w:eastAsia="en-GB"/>
              </w:rPr>
            </w:pPr>
            <w:del w:id="151" w:author="vivo-R1" w:date="2025-01-22T18:34:00Z">
              <w:r w:rsidRPr="000F482F" w:rsidDel="002A50EF">
                <w:rPr>
                  <w:rFonts w:ascii="Arial" w:eastAsia="等线" w:hAnsi="Arial"/>
                  <w:sz w:val="18"/>
                  <w:lang w:eastAsia="en-GB"/>
                </w:rPr>
                <w:delText>Subscribe/Notify</w:delText>
              </w:r>
            </w:del>
          </w:p>
        </w:tc>
        <w:tc>
          <w:tcPr>
            <w:tcW w:w="1327" w:type="dxa"/>
          </w:tcPr>
          <w:p w14:paraId="6BFDB8CB" w14:textId="3618FE89" w:rsidR="000F482F" w:rsidRPr="000F482F" w:rsidDel="002A50EF" w:rsidRDefault="000F482F" w:rsidP="000F482F">
            <w:pPr>
              <w:keepNext/>
              <w:keepLines/>
              <w:overflowPunct w:val="0"/>
              <w:autoSpaceDE w:val="0"/>
              <w:autoSpaceDN w:val="0"/>
              <w:adjustRightInd w:val="0"/>
              <w:spacing w:after="0"/>
              <w:textAlignment w:val="baseline"/>
              <w:rPr>
                <w:del w:id="152" w:author="vivo-R1" w:date="2025-01-22T18:34:00Z"/>
                <w:rFonts w:ascii="Arial" w:hAnsi="Arial"/>
                <w:sz w:val="18"/>
                <w:lang w:eastAsia="zh-CN"/>
              </w:rPr>
            </w:pPr>
            <w:del w:id="153" w:author="vivo-R1" w:date="2025-01-22T18:34:00Z">
              <w:r w:rsidRPr="000F482F" w:rsidDel="002A50EF">
                <w:rPr>
                  <w:rFonts w:ascii="Arial" w:hAnsi="Arial"/>
                  <w:sz w:val="18"/>
                  <w:lang w:eastAsia="zh-CN"/>
                </w:rPr>
                <w:delText>SMF</w:delText>
              </w:r>
            </w:del>
          </w:p>
        </w:tc>
      </w:tr>
      <w:tr w:rsidR="000F482F" w:rsidRPr="000F482F" w:rsidDel="002A50EF" w14:paraId="186DE169" w14:textId="49418C26" w:rsidTr="00EB1282">
        <w:trPr>
          <w:del w:id="154" w:author="vivo-R1" w:date="2025-01-22T18:34:00Z"/>
        </w:trPr>
        <w:tc>
          <w:tcPr>
            <w:tcW w:w="3658" w:type="dxa"/>
            <w:tcBorders>
              <w:top w:val="nil"/>
              <w:bottom w:val="nil"/>
            </w:tcBorders>
          </w:tcPr>
          <w:p w14:paraId="4E5119C0" w14:textId="57041D8B" w:rsidR="000F482F" w:rsidRPr="000F482F" w:rsidDel="002A50EF" w:rsidRDefault="000F482F" w:rsidP="000F482F">
            <w:pPr>
              <w:keepNext/>
              <w:keepLines/>
              <w:overflowPunct w:val="0"/>
              <w:autoSpaceDE w:val="0"/>
              <w:autoSpaceDN w:val="0"/>
              <w:adjustRightInd w:val="0"/>
              <w:spacing w:after="0"/>
              <w:textAlignment w:val="baseline"/>
              <w:rPr>
                <w:del w:id="155" w:author="vivo-R1" w:date="2025-01-22T18:34:00Z"/>
                <w:rFonts w:ascii="Arial" w:hAnsi="Arial"/>
                <w:sz w:val="18"/>
                <w:lang w:eastAsia="zh-CN"/>
              </w:rPr>
            </w:pPr>
          </w:p>
        </w:tc>
        <w:tc>
          <w:tcPr>
            <w:tcW w:w="1866" w:type="dxa"/>
          </w:tcPr>
          <w:p w14:paraId="1855AB4D" w14:textId="790C3F07" w:rsidR="000F482F" w:rsidRPr="000F482F" w:rsidDel="002A50EF" w:rsidRDefault="000F482F" w:rsidP="000F482F">
            <w:pPr>
              <w:keepNext/>
              <w:keepLines/>
              <w:overflowPunct w:val="0"/>
              <w:autoSpaceDE w:val="0"/>
              <w:autoSpaceDN w:val="0"/>
              <w:adjustRightInd w:val="0"/>
              <w:spacing w:after="0"/>
              <w:textAlignment w:val="baseline"/>
              <w:rPr>
                <w:del w:id="156" w:author="vivo-R1" w:date="2025-01-22T18:34:00Z"/>
                <w:rFonts w:ascii="Arial" w:hAnsi="Arial"/>
                <w:sz w:val="18"/>
                <w:lang w:eastAsia="zh-CN"/>
              </w:rPr>
            </w:pPr>
            <w:del w:id="157" w:author="vivo-R1" w:date="2025-01-22T18:34:00Z">
              <w:r w:rsidRPr="000F482F" w:rsidDel="002A50EF">
                <w:rPr>
                  <w:rFonts w:ascii="Arial" w:hAnsi="Arial"/>
                  <w:sz w:val="18"/>
                  <w:lang w:eastAsia="zh-CN"/>
                </w:rPr>
                <w:delText>Unsubscribe</w:delText>
              </w:r>
            </w:del>
          </w:p>
        </w:tc>
        <w:tc>
          <w:tcPr>
            <w:tcW w:w="1819" w:type="dxa"/>
            <w:tcBorders>
              <w:top w:val="nil"/>
              <w:bottom w:val="nil"/>
            </w:tcBorders>
            <w:shd w:val="clear" w:color="auto" w:fill="auto"/>
          </w:tcPr>
          <w:p w14:paraId="29996691" w14:textId="65DAD811" w:rsidR="000F482F" w:rsidRPr="000F482F" w:rsidDel="002A50EF" w:rsidRDefault="000F482F" w:rsidP="000F482F">
            <w:pPr>
              <w:keepNext/>
              <w:keepLines/>
              <w:overflowPunct w:val="0"/>
              <w:autoSpaceDE w:val="0"/>
              <w:autoSpaceDN w:val="0"/>
              <w:adjustRightInd w:val="0"/>
              <w:spacing w:after="0"/>
              <w:textAlignment w:val="baseline"/>
              <w:rPr>
                <w:del w:id="158" w:author="vivo-R1" w:date="2025-01-22T18:34:00Z"/>
                <w:rFonts w:ascii="Arial" w:hAnsi="Arial"/>
                <w:sz w:val="18"/>
                <w:lang w:eastAsia="en-GB"/>
              </w:rPr>
            </w:pPr>
          </w:p>
        </w:tc>
        <w:tc>
          <w:tcPr>
            <w:tcW w:w="1327" w:type="dxa"/>
          </w:tcPr>
          <w:p w14:paraId="7D0087FD" w14:textId="6D53F742" w:rsidR="000F482F" w:rsidRPr="000F482F" w:rsidDel="002A50EF" w:rsidRDefault="000F482F" w:rsidP="000F482F">
            <w:pPr>
              <w:keepNext/>
              <w:keepLines/>
              <w:overflowPunct w:val="0"/>
              <w:autoSpaceDE w:val="0"/>
              <w:autoSpaceDN w:val="0"/>
              <w:adjustRightInd w:val="0"/>
              <w:spacing w:after="0"/>
              <w:textAlignment w:val="baseline"/>
              <w:rPr>
                <w:del w:id="159" w:author="vivo-R1" w:date="2025-01-22T18:34:00Z"/>
                <w:rFonts w:ascii="Arial" w:hAnsi="Arial"/>
                <w:sz w:val="18"/>
                <w:lang w:eastAsia="zh-CN"/>
              </w:rPr>
            </w:pPr>
            <w:del w:id="160" w:author="vivo-R1" w:date="2025-01-22T18:34:00Z">
              <w:r w:rsidRPr="000F482F" w:rsidDel="002A50EF">
                <w:rPr>
                  <w:rFonts w:ascii="Arial" w:hAnsi="Arial"/>
                  <w:sz w:val="18"/>
                  <w:lang w:eastAsia="zh-CN"/>
                </w:rPr>
                <w:delText>SMF</w:delText>
              </w:r>
            </w:del>
          </w:p>
        </w:tc>
      </w:tr>
      <w:tr w:rsidR="000F482F" w:rsidRPr="000F482F" w:rsidDel="002A50EF" w14:paraId="50D07075" w14:textId="12F89BDE" w:rsidTr="00EB1282">
        <w:trPr>
          <w:del w:id="161" w:author="vivo-R1" w:date="2025-01-22T18:34:00Z"/>
        </w:trPr>
        <w:tc>
          <w:tcPr>
            <w:tcW w:w="3658" w:type="dxa"/>
            <w:tcBorders>
              <w:top w:val="nil"/>
              <w:bottom w:val="single" w:sz="4" w:space="0" w:color="auto"/>
            </w:tcBorders>
          </w:tcPr>
          <w:p w14:paraId="4A6D2D38" w14:textId="72AA5A4E" w:rsidR="000F482F" w:rsidRPr="000F482F" w:rsidDel="002A50EF" w:rsidRDefault="000F482F" w:rsidP="000F482F">
            <w:pPr>
              <w:keepNext/>
              <w:keepLines/>
              <w:overflowPunct w:val="0"/>
              <w:autoSpaceDE w:val="0"/>
              <w:autoSpaceDN w:val="0"/>
              <w:adjustRightInd w:val="0"/>
              <w:spacing w:after="0"/>
              <w:textAlignment w:val="baseline"/>
              <w:rPr>
                <w:del w:id="162" w:author="vivo-R1" w:date="2025-01-22T18:34:00Z"/>
                <w:rFonts w:ascii="Arial" w:hAnsi="Arial"/>
                <w:sz w:val="18"/>
                <w:lang w:eastAsia="zh-CN"/>
              </w:rPr>
            </w:pPr>
          </w:p>
        </w:tc>
        <w:tc>
          <w:tcPr>
            <w:tcW w:w="1866" w:type="dxa"/>
          </w:tcPr>
          <w:p w14:paraId="596CA066" w14:textId="0C4A1DE4" w:rsidR="000F482F" w:rsidRPr="000F482F" w:rsidDel="002A50EF" w:rsidRDefault="000F482F" w:rsidP="000F482F">
            <w:pPr>
              <w:keepNext/>
              <w:keepLines/>
              <w:overflowPunct w:val="0"/>
              <w:autoSpaceDE w:val="0"/>
              <w:autoSpaceDN w:val="0"/>
              <w:adjustRightInd w:val="0"/>
              <w:spacing w:after="0"/>
              <w:textAlignment w:val="baseline"/>
              <w:rPr>
                <w:del w:id="163" w:author="vivo-R1" w:date="2025-01-22T18:34:00Z"/>
                <w:rFonts w:ascii="Arial" w:hAnsi="Arial"/>
                <w:sz w:val="18"/>
                <w:lang w:eastAsia="zh-CN"/>
              </w:rPr>
            </w:pPr>
            <w:del w:id="164" w:author="vivo-R1" w:date="2025-01-22T18:34:00Z">
              <w:r w:rsidRPr="000F482F" w:rsidDel="002A50EF">
                <w:rPr>
                  <w:rFonts w:ascii="Arial" w:hAnsi="Arial"/>
                  <w:sz w:val="18"/>
                  <w:lang w:eastAsia="zh-CN"/>
                </w:rPr>
                <w:delText>Notify</w:delText>
              </w:r>
            </w:del>
          </w:p>
        </w:tc>
        <w:tc>
          <w:tcPr>
            <w:tcW w:w="1819" w:type="dxa"/>
            <w:tcBorders>
              <w:top w:val="nil"/>
            </w:tcBorders>
            <w:shd w:val="clear" w:color="auto" w:fill="auto"/>
          </w:tcPr>
          <w:p w14:paraId="375247D7" w14:textId="126965BC" w:rsidR="000F482F" w:rsidRPr="000F482F" w:rsidDel="002A50EF" w:rsidRDefault="000F482F" w:rsidP="000F482F">
            <w:pPr>
              <w:keepNext/>
              <w:keepLines/>
              <w:overflowPunct w:val="0"/>
              <w:autoSpaceDE w:val="0"/>
              <w:autoSpaceDN w:val="0"/>
              <w:adjustRightInd w:val="0"/>
              <w:spacing w:after="0"/>
              <w:textAlignment w:val="baseline"/>
              <w:rPr>
                <w:del w:id="165" w:author="vivo-R1" w:date="2025-01-22T18:34:00Z"/>
                <w:rFonts w:ascii="Arial" w:hAnsi="Arial"/>
                <w:sz w:val="18"/>
                <w:lang w:eastAsia="en-GB"/>
              </w:rPr>
            </w:pPr>
          </w:p>
        </w:tc>
        <w:tc>
          <w:tcPr>
            <w:tcW w:w="1327" w:type="dxa"/>
          </w:tcPr>
          <w:p w14:paraId="6A9AD453" w14:textId="29468F6A" w:rsidR="000F482F" w:rsidRPr="000F482F" w:rsidDel="002A50EF" w:rsidRDefault="000F482F" w:rsidP="000F482F">
            <w:pPr>
              <w:keepNext/>
              <w:keepLines/>
              <w:overflowPunct w:val="0"/>
              <w:autoSpaceDE w:val="0"/>
              <w:autoSpaceDN w:val="0"/>
              <w:adjustRightInd w:val="0"/>
              <w:spacing w:after="0"/>
              <w:textAlignment w:val="baseline"/>
              <w:rPr>
                <w:del w:id="166" w:author="vivo-R1" w:date="2025-01-22T18:34:00Z"/>
                <w:rFonts w:ascii="Arial" w:hAnsi="Arial"/>
                <w:sz w:val="18"/>
                <w:lang w:eastAsia="zh-CN"/>
              </w:rPr>
            </w:pPr>
            <w:del w:id="167" w:author="vivo-R1" w:date="2025-01-22T18:34:00Z">
              <w:r w:rsidRPr="000F482F" w:rsidDel="002A50EF">
                <w:rPr>
                  <w:rFonts w:ascii="Arial" w:hAnsi="Arial"/>
                  <w:sz w:val="18"/>
                  <w:lang w:eastAsia="zh-CN"/>
                </w:rPr>
                <w:delText>SMF</w:delText>
              </w:r>
            </w:del>
          </w:p>
        </w:tc>
      </w:tr>
      <w:tr w:rsidR="000F482F" w:rsidRPr="000F482F" w:rsidDel="002A50EF" w14:paraId="3FDEEA1E" w14:textId="0B001F88" w:rsidTr="00EB1282">
        <w:trPr>
          <w:del w:id="168" w:author="vivo-R1" w:date="2025-01-22T18:34:00Z"/>
        </w:trPr>
        <w:tc>
          <w:tcPr>
            <w:tcW w:w="3658" w:type="dxa"/>
            <w:tcBorders>
              <w:top w:val="single" w:sz="4" w:space="0" w:color="auto"/>
              <w:bottom w:val="nil"/>
            </w:tcBorders>
          </w:tcPr>
          <w:p w14:paraId="67771F74" w14:textId="656E632E" w:rsidR="000F482F" w:rsidRPr="000F482F" w:rsidDel="002A50EF" w:rsidRDefault="000F482F" w:rsidP="000F482F">
            <w:pPr>
              <w:keepNext/>
              <w:keepLines/>
              <w:overflowPunct w:val="0"/>
              <w:autoSpaceDE w:val="0"/>
              <w:autoSpaceDN w:val="0"/>
              <w:adjustRightInd w:val="0"/>
              <w:spacing w:after="0"/>
              <w:textAlignment w:val="baseline"/>
              <w:rPr>
                <w:del w:id="169" w:author="vivo-R1" w:date="2025-01-22T18:34:00Z"/>
                <w:rFonts w:ascii="Arial" w:hAnsi="Arial"/>
                <w:b/>
                <w:sz w:val="18"/>
                <w:lang w:eastAsia="en-GB"/>
              </w:rPr>
            </w:pPr>
            <w:del w:id="170" w:author="vivo-R1" w:date="2025-01-22T18:34:00Z">
              <w:r w:rsidRPr="000F482F" w:rsidDel="002A50EF">
                <w:rPr>
                  <w:rFonts w:ascii="Arial" w:hAnsi="Arial"/>
                  <w:b/>
                  <w:sz w:val="18"/>
                  <w:lang w:eastAsia="en-GB"/>
                </w:rPr>
                <w:delText>Nnef_ECSAddress</w:delText>
              </w:r>
            </w:del>
          </w:p>
        </w:tc>
        <w:tc>
          <w:tcPr>
            <w:tcW w:w="1866" w:type="dxa"/>
          </w:tcPr>
          <w:p w14:paraId="5FFE9502" w14:textId="602D896B" w:rsidR="000F482F" w:rsidRPr="000F482F" w:rsidDel="002A50EF" w:rsidRDefault="000F482F" w:rsidP="000F482F">
            <w:pPr>
              <w:keepNext/>
              <w:keepLines/>
              <w:overflowPunct w:val="0"/>
              <w:autoSpaceDE w:val="0"/>
              <w:autoSpaceDN w:val="0"/>
              <w:adjustRightInd w:val="0"/>
              <w:spacing w:after="0"/>
              <w:textAlignment w:val="baseline"/>
              <w:rPr>
                <w:del w:id="171" w:author="vivo-R1" w:date="2025-01-22T18:34:00Z"/>
                <w:rFonts w:ascii="Arial" w:hAnsi="Arial"/>
                <w:sz w:val="18"/>
                <w:lang w:eastAsia="zh-CN"/>
              </w:rPr>
            </w:pPr>
            <w:del w:id="172" w:author="vivo-R1" w:date="2025-01-22T18:34:00Z">
              <w:r w:rsidRPr="000F482F" w:rsidDel="002A50EF">
                <w:rPr>
                  <w:rFonts w:ascii="Arial" w:eastAsia="Yu Mincho" w:hAnsi="Arial"/>
                  <w:sz w:val="18"/>
                  <w:lang w:eastAsia="en-GB"/>
                </w:rPr>
                <w:delText>Create</w:delText>
              </w:r>
            </w:del>
          </w:p>
        </w:tc>
        <w:tc>
          <w:tcPr>
            <w:tcW w:w="1819" w:type="dxa"/>
            <w:tcBorders>
              <w:bottom w:val="single" w:sz="4" w:space="0" w:color="auto"/>
            </w:tcBorders>
          </w:tcPr>
          <w:p w14:paraId="44A74ED5" w14:textId="18BE4FC8" w:rsidR="000F482F" w:rsidRPr="000F482F" w:rsidDel="002A50EF" w:rsidRDefault="000F482F" w:rsidP="000F482F">
            <w:pPr>
              <w:keepNext/>
              <w:keepLines/>
              <w:overflowPunct w:val="0"/>
              <w:autoSpaceDE w:val="0"/>
              <w:autoSpaceDN w:val="0"/>
              <w:adjustRightInd w:val="0"/>
              <w:spacing w:after="0"/>
              <w:textAlignment w:val="baseline"/>
              <w:rPr>
                <w:del w:id="173" w:author="vivo-R1" w:date="2025-01-22T18:34:00Z"/>
                <w:rFonts w:ascii="Arial" w:eastAsia="等线" w:hAnsi="Arial"/>
                <w:sz w:val="18"/>
                <w:lang w:eastAsia="en-GB"/>
              </w:rPr>
            </w:pPr>
            <w:del w:id="174" w:author="vivo-R1" w:date="2025-01-22T18:34:00Z">
              <w:r w:rsidRPr="000F482F" w:rsidDel="002A50EF">
                <w:rPr>
                  <w:rFonts w:ascii="Arial" w:eastAsia="Yu Mincho" w:hAnsi="Arial"/>
                  <w:sz w:val="18"/>
                  <w:lang w:eastAsia="en-GB"/>
                </w:rPr>
                <w:delText>Request/Response</w:delText>
              </w:r>
            </w:del>
          </w:p>
        </w:tc>
        <w:tc>
          <w:tcPr>
            <w:tcW w:w="1327" w:type="dxa"/>
          </w:tcPr>
          <w:p w14:paraId="61882ACD" w14:textId="2EFBBFF6" w:rsidR="000F482F" w:rsidRPr="000F482F" w:rsidDel="002A50EF" w:rsidRDefault="000F482F" w:rsidP="000F482F">
            <w:pPr>
              <w:keepNext/>
              <w:keepLines/>
              <w:overflowPunct w:val="0"/>
              <w:autoSpaceDE w:val="0"/>
              <w:autoSpaceDN w:val="0"/>
              <w:adjustRightInd w:val="0"/>
              <w:spacing w:after="0"/>
              <w:textAlignment w:val="baseline"/>
              <w:rPr>
                <w:del w:id="175" w:author="vivo-R1" w:date="2025-01-22T18:34:00Z"/>
                <w:rFonts w:ascii="Arial" w:hAnsi="Arial"/>
                <w:sz w:val="18"/>
                <w:lang w:eastAsia="zh-CN"/>
              </w:rPr>
            </w:pPr>
            <w:del w:id="176" w:author="vivo-R1" w:date="2025-01-22T18:34:00Z">
              <w:r w:rsidRPr="000F482F" w:rsidDel="002A50EF">
                <w:rPr>
                  <w:rFonts w:ascii="Arial" w:eastAsia="等线" w:hAnsi="Arial"/>
                  <w:sz w:val="18"/>
                  <w:lang w:eastAsia="zh-CN"/>
                </w:rPr>
                <w:delText>AF</w:delText>
              </w:r>
            </w:del>
          </w:p>
        </w:tc>
      </w:tr>
      <w:tr w:rsidR="000F482F" w:rsidRPr="000F482F" w:rsidDel="002A50EF" w14:paraId="0D2F50D8" w14:textId="3868B367" w:rsidTr="00EB1282">
        <w:trPr>
          <w:del w:id="177" w:author="vivo-R1" w:date="2025-01-22T18:34:00Z"/>
        </w:trPr>
        <w:tc>
          <w:tcPr>
            <w:tcW w:w="3658" w:type="dxa"/>
            <w:tcBorders>
              <w:top w:val="nil"/>
              <w:bottom w:val="nil"/>
            </w:tcBorders>
          </w:tcPr>
          <w:p w14:paraId="65C84D19" w14:textId="1EC64BBF" w:rsidR="000F482F" w:rsidRPr="000F482F" w:rsidDel="002A50EF" w:rsidRDefault="000F482F" w:rsidP="000F482F">
            <w:pPr>
              <w:keepNext/>
              <w:keepLines/>
              <w:overflowPunct w:val="0"/>
              <w:autoSpaceDE w:val="0"/>
              <w:autoSpaceDN w:val="0"/>
              <w:adjustRightInd w:val="0"/>
              <w:spacing w:after="0"/>
              <w:textAlignment w:val="baseline"/>
              <w:rPr>
                <w:del w:id="178" w:author="vivo-R1" w:date="2025-01-22T18:34:00Z"/>
                <w:rFonts w:ascii="Arial" w:hAnsi="Arial"/>
                <w:sz w:val="18"/>
                <w:lang w:eastAsia="zh-CN"/>
              </w:rPr>
            </w:pPr>
          </w:p>
        </w:tc>
        <w:tc>
          <w:tcPr>
            <w:tcW w:w="1866" w:type="dxa"/>
          </w:tcPr>
          <w:p w14:paraId="5042ADDE" w14:textId="21806509" w:rsidR="000F482F" w:rsidRPr="000F482F" w:rsidDel="002A50EF" w:rsidRDefault="000F482F" w:rsidP="000F482F">
            <w:pPr>
              <w:keepNext/>
              <w:keepLines/>
              <w:overflowPunct w:val="0"/>
              <w:autoSpaceDE w:val="0"/>
              <w:autoSpaceDN w:val="0"/>
              <w:adjustRightInd w:val="0"/>
              <w:spacing w:after="0"/>
              <w:textAlignment w:val="baseline"/>
              <w:rPr>
                <w:del w:id="179" w:author="vivo-R1" w:date="2025-01-22T18:34:00Z"/>
                <w:rFonts w:ascii="Arial" w:hAnsi="Arial"/>
                <w:sz w:val="18"/>
                <w:lang w:eastAsia="zh-CN"/>
              </w:rPr>
            </w:pPr>
            <w:del w:id="180" w:author="vivo-R1" w:date="2025-01-22T18:34:00Z">
              <w:r w:rsidRPr="000F482F" w:rsidDel="002A50EF">
                <w:rPr>
                  <w:rFonts w:ascii="Arial" w:eastAsia="等线" w:hAnsi="Arial"/>
                  <w:sz w:val="18"/>
                  <w:lang w:eastAsia="zh-CN"/>
                </w:rPr>
                <w:delText>Update</w:delText>
              </w:r>
            </w:del>
          </w:p>
        </w:tc>
        <w:tc>
          <w:tcPr>
            <w:tcW w:w="1819" w:type="dxa"/>
            <w:tcBorders>
              <w:bottom w:val="single" w:sz="4" w:space="0" w:color="auto"/>
            </w:tcBorders>
          </w:tcPr>
          <w:p w14:paraId="29150C2B" w14:textId="7915B26D" w:rsidR="000F482F" w:rsidRPr="000F482F" w:rsidDel="002A50EF" w:rsidRDefault="000F482F" w:rsidP="000F482F">
            <w:pPr>
              <w:keepNext/>
              <w:keepLines/>
              <w:overflowPunct w:val="0"/>
              <w:autoSpaceDE w:val="0"/>
              <w:autoSpaceDN w:val="0"/>
              <w:adjustRightInd w:val="0"/>
              <w:spacing w:after="0"/>
              <w:textAlignment w:val="baseline"/>
              <w:rPr>
                <w:del w:id="181" w:author="vivo-R1" w:date="2025-01-22T18:34:00Z"/>
                <w:rFonts w:ascii="Arial" w:hAnsi="Arial"/>
                <w:sz w:val="18"/>
                <w:lang w:eastAsia="en-GB"/>
              </w:rPr>
            </w:pPr>
            <w:del w:id="182" w:author="vivo-R1" w:date="2025-01-22T18:34:00Z">
              <w:r w:rsidRPr="000F482F" w:rsidDel="002A50EF">
                <w:rPr>
                  <w:rFonts w:ascii="Arial" w:eastAsia="等线" w:hAnsi="Arial"/>
                  <w:sz w:val="18"/>
                  <w:lang w:eastAsia="en-GB"/>
                </w:rPr>
                <w:delText>Request/Response</w:delText>
              </w:r>
            </w:del>
          </w:p>
        </w:tc>
        <w:tc>
          <w:tcPr>
            <w:tcW w:w="1327" w:type="dxa"/>
          </w:tcPr>
          <w:p w14:paraId="2780A464" w14:textId="31E1A44C" w:rsidR="000F482F" w:rsidRPr="000F482F" w:rsidDel="002A50EF" w:rsidRDefault="000F482F" w:rsidP="000F482F">
            <w:pPr>
              <w:keepNext/>
              <w:keepLines/>
              <w:overflowPunct w:val="0"/>
              <w:autoSpaceDE w:val="0"/>
              <w:autoSpaceDN w:val="0"/>
              <w:adjustRightInd w:val="0"/>
              <w:spacing w:after="0"/>
              <w:textAlignment w:val="baseline"/>
              <w:rPr>
                <w:del w:id="183" w:author="vivo-R1" w:date="2025-01-22T18:34:00Z"/>
                <w:rFonts w:ascii="Arial" w:hAnsi="Arial"/>
                <w:sz w:val="18"/>
                <w:lang w:eastAsia="zh-CN"/>
              </w:rPr>
            </w:pPr>
            <w:del w:id="184" w:author="vivo-R1" w:date="2025-01-22T18:34:00Z">
              <w:r w:rsidRPr="000F482F" w:rsidDel="002A50EF">
                <w:rPr>
                  <w:rFonts w:ascii="Arial" w:eastAsia="等线" w:hAnsi="Arial"/>
                  <w:sz w:val="18"/>
                  <w:lang w:eastAsia="zh-CN"/>
                </w:rPr>
                <w:delText>AF</w:delText>
              </w:r>
            </w:del>
          </w:p>
        </w:tc>
      </w:tr>
      <w:tr w:rsidR="000F482F" w:rsidRPr="000F482F" w:rsidDel="002A50EF" w14:paraId="4FB4E654" w14:textId="6D2690D1" w:rsidTr="00EB1282">
        <w:trPr>
          <w:del w:id="185" w:author="vivo-R1" w:date="2025-01-22T18:34:00Z"/>
        </w:trPr>
        <w:tc>
          <w:tcPr>
            <w:tcW w:w="3658" w:type="dxa"/>
            <w:tcBorders>
              <w:top w:val="nil"/>
              <w:bottom w:val="nil"/>
            </w:tcBorders>
          </w:tcPr>
          <w:p w14:paraId="6B3D3101" w14:textId="23B74E50" w:rsidR="000F482F" w:rsidRPr="000F482F" w:rsidDel="002A50EF" w:rsidRDefault="000F482F" w:rsidP="000F482F">
            <w:pPr>
              <w:keepNext/>
              <w:keepLines/>
              <w:overflowPunct w:val="0"/>
              <w:autoSpaceDE w:val="0"/>
              <w:autoSpaceDN w:val="0"/>
              <w:adjustRightInd w:val="0"/>
              <w:spacing w:after="0"/>
              <w:textAlignment w:val="baseline"/>
              <w:rPr>
                <w:del w:id="186" w:author="vivo-R1" w:date="2025-01-22T18:34:00Z"/>
                <w:rFonts w:ascii="Arial" w:hAnsi="Arial"/>
                <w:sz w:val="18"/>
                <w:lang w:eastAsia="zh-CN"/>
              </w:rPr>
            </w:pPr>
          </w:p>
        </w:tc>
        <w:tc>
          <w:tcPr>
            <w:tcW w:w="1866" w:type="dxa"/>
          </w:tcPr>
          <w:p w14:paraId="258DD898" w14:textId="2F1A898A" w:rsidR="000F482F" w:rsidRPr="000F482F" w:rsidDel="002A50EF" w:rsidRDefault="000F482F" w:rsidP="000F482F">
            <w:pPr>
              <w:keepNext/>
              <w:keepLines/>
              <w:overflowPunct w:val="0"/>
              <w:autoSpaceDE w:val="0"/>
              <w:autoSpaceDN w:val="0"/>
              <w:adjustRightInd w:val="0"/>
              <w:spacing w:after="0"/>
              <w:textAlignment w:val="baseline"/>
              <w:rPr>
                <w:del w:id="187" w:author="vivo-R1" w:date="2025-01-22T18:34:00Z"/>
                <w:rFonts w:ascii="Arial" w:hAnsi="Arial"/>
                <w:sz w:val="18"/>
                <w:lang w:eastAsia="zh-CN"/>
              </w:rPr>
            </w:pPr>
            <w:del w:id="188" w:author="vivo-R1" w:date="2025-01-22T18:34:00Z">
              <w:r w:rsidRPr="000F482F" w:rsidDel="002A50EF">
                <w:rPr>
                  <w:rFonts w:ascii="Arial" w:eastAsia="等线" w:hAnsi="Arial"/>
                  <w:sz w:val="18"/>
                  <w:lang w:eastAsia="en-GB"/>
                </w:rPr>
                <w:delText>Delete</w:delText>
              </w:r>
            </w:del>
          </w:p>
        </w:tc>
        <w:tc>
          <w:tcPr>
            <w:tcW w:w="1819" w:type="dxa"/>
            <w:tcBorders>
              <w:top w:val="single" w:sz="4" w:space="0" w:color="auto"/>
              <w:bottom w:val="single" w:sz="4" w:space="0" w:color="auto"/>
            </w:tcBorders>
          </w:tcPr>
          <w:p w14:paraId="4DBB01FB" w14:textId="373182FD" w:rsidR="000F482F" w:rsidRPr="000F482F" w:rsidDel="002A50EF" w:rsidRDefault="000F482F" w:rsidP="000F482F">
            <w:pPr>
              <w:keepNext/>
              <w:keepLines/>
              <w:overflowPunct w:val="0"/>
              <w:autoSpaceDE w:val="0"/>
              <w:autoSpaceDN w:val="0"/>
              <w:adjustRightInd w:val="0"/>
              <w:spacing w:after="0"/>
              <w:textAlignment w:val="baseline"/>
              <w:rPr>
                <w:del w:id="189" w:author="vivo-R1" w:date="2025-01-22T18:34:00Z"/>
                <w:rFonts w:ascii="Arial" w:hAnsi="Arial"/>
                <w:sz w:val="18"/>
                <w:lang w:eastAsia="en-GB"/>
              </w:rPr>
            </w:pPr>
            <w:del w:id="190" w:author="vivo-R1" w:date="2025-01-22T18:34:00Z">
              <w:r w:rsidRPr="000F482F" w:rsidDel="002A50EF">
                <w:rPr>
                  <w:rFonts w:ascii="Arial" w:eastAsia="等线" w:hAnsi="Arial"/>
                  <w:sz w:val="18"/>
                  <w:lang w:eastAsia="en-GB"/>
                </w:rPr>
                <w:delText>Request/Response</w:delText>
              </w:r>
            </w:del>
          </w:p>
        </w:tc>
        <w:tc>
          <w:tcPr>
            <w:tcW w:w="1327" w:type="dxa"/>
          </w:tcPr>
          <w:p w14:paraId="1A47CDF5" w14:textId="641DFAAC" w:rsidR="000F482F" w:rsidRPr="000F482F" w:rsidDel="002A50EF" w:rsidRDefault="000F482F" w:rsidP="000F482F">
            <w:pPr>
              <w:keepNext/>
              <w:keepLines/>
              <w:overflowPunct w:val="0"/>
              <w:autoSpaceDE w:val="0"/>
              <w:autoSpaceDN w:val="0"/>
              <w:adjustRightInd w:val="0"/>
              <w:spacing w:after="0"/>
              <w:textAlignment w:val="baseline"/>
              <w:rPr>
                <w:del w:id="191" w:author="vivo-R1" w:date="2025-01-22T18:34:00Z"/>
                <w:rFonts w:ascii="Arial" w:hAnsi="Arial"/>
                <w:sz w:val="18"/>
                <w:lang w:eastAsia="zh-CN"/>
              </w:rPr>
            </w:pPr>
            <w:del w:id="192" w:author="vivo-R1" w:date="2025-01-22T18:34:00Z">
              <w:r w:rsidRPr="000F482F" w:rsidDel="002A50EF">
                <w:rPr>
                  <w:rFonts w:ascii="Arial" w:eastAsia="等线" w:hAnsi="Arial"/>
                  <w:sz w:val="18"/>
                  <w:lang w:eastAsia="zh-CN"/>
                </w:rPr>
                <w:delText>AF</w:delText>
              </w:r>
            </w:del>
          </w:p>
        </w:tc>
      </w:tr>
      <w:tr w:rsidR="000F482F" w:rsidRPr="000F482F" w:rsidDel="002A50EF" w14:paraId="16AE9024" w14:textId="262926CB" w:rsidTr="00EB1282">
        <w:trPr>
          <w:del w:id="193" w:author="vivo-R1" w:date="2025-01-22T18:34:00Z"/>
        </w:trPr>
        <w:tc>
          <w:tcPr>
            <w:tcW w:w="3658" w:type="dxa"/>
            <w:tcBorders>
              <w:top w:val="nil"/>
              <w:bottom w:val="nil"/>
            </w:tcBorders>
          </w:tcPr>
          <w:p w14:paraId="69F4F270" w14:textId="7B8EA2A6" w:rsidR="000F482F" w:rsidRPr="000F482F" w:rsidDel="002A50EF" w:rsidRDefault="000F482F" w:rsidP="000F482F">
            <w:pPr>
              <w:keepNext/>
              <w:keepLines/>
              <w:overflowPunct w:val="0"/>
              <w:autoSpaceDE w:val="0"/>
              <w:autoSpaceDN w:val="0"/>
              <w:adjustRightInd w:val="0"/>
              <w:spacing w:after="0"/>
              <w:textAlignment w:val="baseline"/>
              <w:rPr>
                <w:del w:id="194" w:author="vivo-R1" w:date="2025-01-22T18:34:00Z"/>
                <w:rFonts w:ascii="Arial" w:hAnsi="Arial"/>
                <w:sz w:val="18"/>
                <w:lang w:eastAsia="zh-CN"/>
              </w:rPr>
            </w:pPr>
          </w:p>
        </w:tc>
        <w:tc>
          <w:tcPr>
            <w:tcW w:w="1866" w:type="dxa"/>
          </w:tcPr>
          <w:p w14:paraId="7505AF4A" w14:textId="4615DAD6" w:rsidR="000F482F" w:rsidRPr="000F482F" w:rsidDel="002A50EF" w:rsidRDefault="000F482F" w:rsidP="000F482F">
            <w:pPr>
              <w:keepNext/>
              <w:keepLines/>
              <w:overflowPunct w:val="0"/>
              <w:autoSpaceDE w:val="0"/>
              <w:autoSpaceDN w:val="0"/>
              <w:adjustRightInd w:val="0"/>
              <w:spacing w:after="0"/>
              <w:textAlignment w:val="baseline"/>
              <w:rPr>
                <w:del w:id="195" w:author="vivo-R1" w:date="2025-01-22T18:34:00Z"/>
                <w:rFonts w:ascii="Arial" w:hAnsi="Arial"/>
                <w:sz w:val="18"/>
                <w:lang w:eastAsia="zh-CN"/>
              </w:rPr>
            </w:pPr>
            <w:del w:id="196" w:author="vivo-R1" w:date="2025-01-22T18:34:00Z">
              <w:r w:rsidRPr="000F482F" w:rsidDel="002A50EF">
                <w:rPr>
                  <w:rFonts w:ascii="Arial" w:hAnsi="Arial"/>
                  <w:sz w:val="18"/>
                  <w:lang w:eastAsia="zh-CN"/>
                </w:rPr>
                <w:delText>Subscribe</w:delText>
              </w:r>
            </w:del>
          </w:p>
        </w:tc>
        <w:tc>
          <w:tcPr>
            <w:tcW w:w="1819" w:type="dxa"/>
            <w:tcBorders>
              <w:top w:val="single" w:sz="4" w:space="0" w:color="auto"/>
              <w:bottom w:val="nil"/>
            </w:tcBorders>
            <w:shd w:val="clear" w:color="auto" w:fill="auto"/>
          </w:tcPr>
          <w:p w14:paraId="7622ACB4" w14:textId="72E6E084" w:rsidR="000F482F" w:rsidRPr="000F482F" w:rsidDel="002A50EF" w:rsidRDefault="000F482F" w:rsidP="000F482F">
            <w:pPr>
              <w:keepNext/>
              <w:keepLines/>
              <w:overflowPunct w:val="0"/>
              <w:autoSpaceDE w:val="0"/>
              <w:autoSpaceDN w:val="0"/>
              <w:adjustRightInd w:val="0"/>
              <w:spacing w:after="0"/>
              <w:textAlignment w:val="baseline"/>
              <w:rPr>
                <w:del w:id="197" w:author="vivo-R1" w:date="2025-01-22T18:34:00Z"/>
                <w:rFonts w:ascii="Arial" w:hAnsi="Arial"/>
                <w:sz w:val="18"/>
                <w:lang w:eastAsia="en-GB"/>
              </w:rPr>
            </w:pPr>
            <w:del w:id="198" w:author="vivo-R1" w:date="2025-01-22T18:34:00Z">
              <w:r w:rsidRPr="000F482F" w:rsidDel="002A50EF">
                <w:rPr>
                  <w:rFonts w:ascii="Arial" w:eastAsia="等线" w:hAnsi="Arial"/>
                  <w:sz w:val="18"/>
                  <w:lang w:eastAsia="en-GB"/>
                </w:rPr>
                <w:delText>Subscribe/Notify</w:delText>
              </w:r>
            </w:del>
          </w:p>
        </w:tc>
        <w:tc>
          <w:tcPr>
            <w:tcW w:w="1327" w:type="dxa"/>
          </w:tcPr>
          <w:p w14:paraId="2B487B4A" w14:textId="1C9F4BBC" w:rsidR="000F482F" w:rsidRPr="000F482F" w:rsidDel="002A50EF" w:rsidRDefault="000F482F" w:rsidP="000F482F">
            <w:pPr>
              <w:keepNext/>
              <w:keepLines/>
              <w:overflowPunct w:val="0"/>
              <w:autoSpaceDE w:val="0"/>
              <w:autoSpaceDN w:val="0"/>
              <w:adjustRightInd w:val="0"/>
              <w:spacing w:after="0"/>
              <w:textAlignment w:val="baseline"/>
              <w:rPr>
                <w:del w:id="199" w:author="vivo-R1" w:date="2025-01-22T18:34:00Z"/>
                <w:rFonts w:ascii="Arial" w:hAnsi="Arial"/>
                <w:sz w:val="18"/>
                <w:lang w:eastAsia="zh-CN"/>
              </w:rPr>
            </w:pPr>
            <w:del w:id="200" w:author="vivo-R1" w:date="2025-01-22T18:34:00Z">
              <w:r w:rsidRPr="000F482F" w:rsidDel="002A50EF">
                <w:rPr>
                  <w:rFonts w:ascii="Arial" w:hAnsi="Arial"/>
                  <w:sz w:val="18"/>
                  <w:lang w:eastAsia="zh-CN"/>
                </w:rPr>
                <w:delText>SMF, I-SMF</w:delText>
              </w:r>
            </w:del>
          </w:p>
        </w:tc>
      </w:tr>
      <w:tr w:rsidR="000F482F" w:rsidRPr="000F482F" w:rsidDel="002A50EF" w14:paraId="4FF952BC" w14:textId="245C146C" w:rsidTr="00EB1282">
        <w:trPr>
          <w:del w:id="201" w:author="vivo-R1" w:date="2025-01-22T18:34:00Z"/>
        </w:trPr>
        <w:tc>
          <w:tcPr>
            <w:tcW w:w="3658" w:type="dxa"/>
            <w:tcBorders>
              <w:top w:val="nil"/>
              <w:bottom w:val="nil"/>
            </w:tcBorders>
          </w:tcPr>
          <w:p w14:paraId="41DC68C7" w14:textId="13C1F5C4" w:rsidR="000F482F" w:rsidRPr="000F482F" w:rsidDel="002A50EF" w:rsidRDefault="000F482F" w:rsidP="000F482F">
            <w:pPr>
              <w:keepNext/>
              <w:keepLines/>
              <w:overflowPunct w:val="0"/>
              <w:autoSpaceDE w:val="0"/>
              <w:autoSpaceDN w:val="0"/>
              <w:adjustRightInd w:val="0"/>
              <w:spacing w:after="0"/>
              <w:textAlignment w:val="baseline"/>
              <w:rPr>
                <w:del w:id="202" w:author="vivo-R1" w:date="2025-01-22T18:34:00Z"/>
                <w:rFonts w:ascii="Arial" w:hAnsi="Arial"/>
                <w:sz w:val="18"/>
                <w:lang w:eastAsia="zh-CN"/>
              </w:rPr>
            </w:pPr>
          </w:p>
        </w:tc>
        <w:tc>
          <w:tcPr>
            <w:tcW w:w="1866" w:type="dxa"/>
          </w:tcPr>
          <w:p w14:paraId="3FAC80DF" w14:textId="3B1D0B2A" w:rsidR="000F482F" w:rsidRPr="000F482F" w:rsidDel="002A50EF" w:rsidRDefault="000F482F" w:rsidP="000F482F">
            <w:pPr>
              <w:keepNext/>
              <w:keepLines/>
              <w:overflowPunct w:val="0"/>
              <w:autoSpaceDE w:val="0"/>
              <w:autoSpaceDN w:val="0"/>
              <w:adjustRightInd w:val="0"/>
              <w:spacing w:after="0"/>
              <w:textAlignment w:val="baseline"/>
              <w:rPr>
                <w:del w:id="203" w:author="vivo-R1" w:date="2025-01-22T18:34:00Z"/>
                <w:rFonts w:ascii="Arial" w:hAnsi="Arial"/>
                <w:sz w:val="18"/>
                <w:lang w:eastAsia="zh-CN"/>
              </w:rPr>
            </w:pPr>
            <w:del w:id="204" w:author="vivo-R1" w:date="2025-01-22T18:34:00Z">
              <w:r w:rsidRPr="000F482F" w:rsidDel="002A50EF">
                <w:rPr>
                  <w:rFonts w:ascii="Arial" w:hAnsi="Arial"/>
                  <w:sz w:val="18"/>
                  <w:lang w:eastAsia="zh-CN"/>
                </w:rPr>
                <w:delText>Unsubscribe</w:delText>
              </w:r>
            </w:del>
          </w:p>
        </w:tc>
        <w:tc>
          <w:tcPr>
            <w:tcW w:w="1819" w:type="dxa"/>
            <w:tcBorders>
              <w:top w:val="nil"/>
              <w:bottom w:val="nil"/>
            </w:tcBorders>
            <w:shd w:val="clear" w:color="auto" w:fill="auto"/>
          </w:tcPr>
          <w:p w14:paraId="57D8B809" w14:textId="64421CD4" w:rsidR="000F482F" w:rsidRPr="000F482F" w:rsidDel="002A50EF" w:rsidRDefault="000F482F" w:rsidP="000F482F">
            <w:pPr>
              <w:keepNext/>
              <w:keepLines/>
              <w:overflowPunct w:val="0"/>
              <w:autoSpaceDE w:val="0"/>
              <w:autoSpaceDN w:val="0"/>
              <w:adjustRightInd w:val="0"/>
              <w:spacing w:after="0"/>
              <w:textAlignment w:val="baseline"/>
              <w:rPr>
                <w:del w:id="205" w:author="vivo-R1" w:date="2025-01-22T18:34:00Z"/>
                <w:rFonts w:ascii="Arial" w:hAnsi="Arial"/>
                <w:sz w:val="18"/>
                <w:lang w:eastAsia="en-GB"/>
              </w:rPr>
            </w:pPr>
          </w:p>
        </w:tc>
        <w:tc>
          <w:tcPr>
            <w:tcW w:w="1327" w:type="dxa"/>
          </w:tcPr>
          <w:p w14:paraId="301926FC" w14:textId="05623A1D" w:rsidR="000F482F" w:rsidRPr="000F482F" w:rsidDel="002A50EF" w:rsidRDefault="000F482F" w:rsidP="000F482F">
            <w:pPr>
              <w:keepNext/>
              <w:keepLines/>
              <w:overflowPunct w:val="0"/>
              <w:autoSpaceDE w:val="0"/>
              <w:autoSpaceDN w:val="0"/>
              <w:adjustRightInd w:val="0"/>
              <w:spacing w:after="0"/>
              <w:textAlignment w:val="baseline"/>
              <w:rPr>
                <w:del w:id="206" w:author="vivo-R1" w:date="2025-01-22T18:34:00Z"/>
                <w:rFonts w:ascii="Arial" w:hAnsi="Arial"/>
                <w:sz w:val="18"/>
                <w:lang w:eastAsia="zh-CN"/>
              </w:rPr>
            </w:pPr>
            <w:del w:id="207" w:author="vivo-R1" w:date="2025-01-22T18:34:00Z">
              <w:r w:rsidRPr="000F482F" w:rsidDel="002A50EF">
                <w:rPr>
                  <w:rFonts w:ascii="Arial" w:hAnsi="Arial"/>
                  <w:sz w:val="18"/>
                  <w:lang w:eastAsia="zh-CN"/>
                </w:rPr>
                <w:delText>SMF, I-SMF</w:delText>
              </w:r>
            </w:del>
          </w:p>
        </w:tc>
      </w:tr>
      <w:tr w:rsidR="000F482F" w:rsidRPr="000F482F" w:rsidDel="002A50EF" w14:paraId="26FF1771" w14:textId="3E0BF1DD" w:rsidTr="00EB1282">
        <w:trPr>
          <w:del w:id="208" w:author="vivo-R1" w:date="2025-01-22T18:34:00Z"/>
        </w:trPr>
        <w:tc>
          <w:tcPr>
            <w:tcW w:w="3658" w:type="dxa"/>
            <w:tcBorders>
              <w:top w:val="nil"/>
              <w:bottom w:val="single" w:sz="4" w:space="0" w:color="auto"/>
            </w:tcBorders>
          </w:tcPr>
          <w:p w14:paraId="2AE7D130" w14:textId="7B883B50" w:rsidR="000F482F" w:rsidRPr="000F482F" w:rsidDel="002A50EF" w:rsidRDefault="000F482F" w:rsidP="000F482F">
            <w:pPr>
              <w:keepNext/>
              <w:keepLines/>
              <w:overflowPunct w:val="0"/>
              <w:autoSpaceDE w:val="0"/>
              <w:autoSpaceDN w:val="0"/>
              <w:adjustRightInd w:val="0"/>
              <w:spacing w:after="0"/>
              <w:textAlignment w:val="baseline"/>
              <w:rPr>
                <w:del w:id="209" w:author="vivo-R1" w:date="2025-01-22T18:34:00Z"/>
                <w:rFonts w:ascii="Arial" w:hAnsi="Arial"/>
                <w:sz w:val="18"/>
                <w:lang w:eastAsia="zh-CN"/>
              </w:rPr>
            </w:pPr>
          </w:p>
        </w:tc>
        <w:tc>
          <w:tcPr>
            <w:tcW w:w="1866" w:type="dxa"/>
          </w:tcPr>
          <w:p w14:paraId="1A50DE94" w14:textId="3DBD0FC8" w:rsidR="000F482F" w:rsidRPr="000F482F" w:rsidDel="002A50EF" w:rsidRDefault="000F482F" w:rsidP="000F482F">
            <w:pPr>
              <w:keepNext/>
              <w:keepLines/>
              <w:overflowPunct w:val="0"/>
              <w:autoSpaceDE w:val="0"/>
              <w:autoSpaceDN w:val="0"/>
              <w:adjustRightInd w:val="0"/>
              <w:spacing w:after="0"/>
              <w:textAlignment w:val="baseline"/>
              <w:rPr>
                <w:del w:id="210" w:author="vivo-R1" w:date="2025-01-22T18:34:00Z"/>
                <w:rFonts w:ascii="Arial" w:hAnsi="Arial"/>
                <w:sz w:val="18"/>
                <w:lang w:eastAsia="zh-CN"/>
              </w:rPr>
            </w:pPr>
            <w:del w:id="211" w:author="vivo-R1" w:date="2025-01-22T18:34:00Z">
              <w:r w:rsidRPr="000F482F" w:rsidDel="002A50EF">
                <w:rPr>
                  <w:rFonts w:ascii="Arial" w:hAnsi="Arial"/>
                  <w:sz w:val="18"/>
                  <w:lang w:eastAsia="zh-CN"/>
                </w:rPr>
                <w:delText>Notify</w:delText>
              </w:r>
            </w:del>
          </w:p>
        </w:tc>
        <w:tc>
          <w:tcPr>
            <w:tcW w:w="1819" w:type="dxa"/>
            <w:tcBorders>
              <w:top w:val="nil"/>
            </w:tcBorders>
            <w:shd w:val="clear" w:color="auto" w:fill="auto"/>
          </w:tcPr>
          <w:p w14:paraId="2B7799D3" w14:textId="191334CA" w:rsidR="000F482F" w:rsidRPr="000F482F" w:rsidDel="002A50EF" w:rsidRDefault="000F482F" w:rsidP="000F482F">
            <w:pPr>
              <w:keepNext/>
              <w:keepLines/>
              <w:overflowPunct w:val="0"/>
              <w:autoSpaceDE w:val="0"/>
              <w:autoSpaceDN w:val="0"/>
              <w:adjustRightInd w:val="0"/>
              <w:spacing w:after="0"/>
              <w:textAlignment w:val="baseline"/>
              <w:rPr>
                <w:del w:id="212" w:author="vivo-R1" w:date="2025-01-22T18:34:00Z"/>
                <w:rFonts w:ascii="Arial" w:hAnsi="Arial"/>
                <w:sz w:val="18"/>
                <w:lang w:eastAsia="en-GB"/>
              </w:rPr>
            </w:pPr>
          </w:p>
        </w:tc>
        <w:tc>
          <w:tcPr>
            <w:tcW w:w="1327" w:type="dxa"/>
          </w:tcPr>
          <w:p w14:paraId="26550720" w14:textId="05AFA2FA" w:rsidR="000F482F" w:rsidRPr="000F482F" w:rsidDel="002A50EF" w:rsidRDefault="000F482F" w:rsidP="000F482F">
            <w:pPr>
              <w:keepNext/>
              <w:keepLines/>
              <w:overflowPunct w:val="0"/>
              <w:autoSpaceDE w:val="0"/>
              <w:autoSpaceDN w:val="0"/>
              <w:adjustRightInd w:val="0"/>
              <w:spacing w:after="0"/>
              <w:textAlignment w:val="baseline"/>
              <w:rPr>
                <w:del w:id="213" w:author="vivo-R1" w:date="2025-01-22T18:34:00Z"/>
                <w:rFonts w:ascii="Arial" w:hAnsi="Arial"/>
                <w:sz w:val="18"/>
                <w:lang w:eastAsia="zh-CN"/>
              </w:rPr>
            </w:pPr>
            <w:del w:id="214" w:author="vivo-R1" w:date="2025-01-22T18:34:00Z">
              <w:r w:rsidRPr="000F482F" w:rsidDel="002A50EF">
                <w:rPr>
                  <w:rFonts w:ascii="Arial" w:hAnsi="Arial"/>
                  <w:sz w:val="18"/>
                  <w:lang w:eastAsia="zh-CN"/>
                </w:rPr>
                <w:delText>SMF, I-SMF</w:delText>
              </w:r>
            </w:del>
          </w:p>
        </w:tc>
      </w:tr>
      <w:tr w:rsidR="000F482F" w:rsidRPr="000F482F" w:rsidDel="002A50EF" w14:paraId="11AFAC2A" w14:textId="76ABD0FC" w:rsidTr="00EB1282">
        <w:trPr>
          <w:del w:id="215" w:author="vivo-R1" w:date="2025-01-22T18:34:00Z"/>
        </w:trPr>
        <w:tc>
          <w:tcPr>
            <w:tcW w:w="3658" w:type="dxa"/>
            <w:tcBorders>
              <w:bottom w:val="nil"/>
            </w:tcBorders>
          </w:tcPr>
          <w:p w14:paraId="23330219" w14:textId="257A4772" w:rsidR="000F482F" w:rsidRPr="000F482F" w:rsidDel="002A50EF" w:rsidRDefault="000F482F" w:rsidP="000F482F">
            <w:pPr>
              <w:keepNext/>
              <w:keepLines/>
              <w:overflowPunct w:val="0"/>
              <w:autoSpaceDE w:val="0"/>
              <w:autoSpaceDN w:val="0"/>
              <w:adjustRightInd w:val="0"/>
              <w:spacing w:after="0"/>
              <w:textAlignment w:val="baseline"/>
              <w:rPr>
                <w:del w:id="216" w:author="vivo-R1" w:date="2025-01-22T18:34:00Z"/>
                <w:rFonts w:ascii="Arial" w:hAnsi="Arial"/>
                <w:b/>
                <w:sz w:val="18"/>
                <w:lang w:eastAsia="zh-CN"/>
              </w:rPr>
            </w:pPr>
            <w:del w:id="217" w:author="vivo-R1" w:date="2025-01-22T18:34:00Z">
              <w:r w:rsidRPr="000F482F" w:rsidDel="002A50EF">
                <w:rPr>
                  <w:rFonts w:ascii="Arial" w:hAnsi="Arial"/>
                  <w:b/>
                  <w:sz w:val="18"/>
                  <w:lang w:eastAsia="zh-CN"/>
                </w:rPr>
                <w:delText>Nnef_TrafficInfluenceData</w:delText>
              </w:r>
            </w:del>
          </w:p>
        </w:tc>
        <w:tc>
          <w:tcPr>
            <w:tcW w:w="1866" w:type="dxa"/>
          </w:tcPr>
          <w:p w14:paraId="76E44DD3" w14:textId="0ED24FD9" w:rsidR="000F482F" w:rsidRPr="000F482F" w:rsidDel="002A50EF" w:rsidRDefault="000F482F" w:rsidP="000F482F">
            <w:pPr>
              <w:keepNext/>
              <w:keepLines/>
              <w:overflowPunct w:val="0"/>
              <w:autoSpaceDE w:val="0"/>
              <w:autoSpaceDN w:val="0"/>
              <w:adjustRightInd w:val="0"/>
              <w:spacing w:after="0"/>
              <w:textAlignment w:val="baseline"/>
              <w:rPr>
                <w:del w:id="218" w:author="vivo-R1" w:date="2025-01-22T18:34:00Z"/>
                <w:rFonts w:ascii="Arial" w:hAnsi="Arial"/>
                <w:sz w:val="18"/>
                <w:lang w:eastAsia="zh-CN"/>
              </w:rPr>
            </w:pPr>
            <w:del w:id="219" w:author="vivo-R1" w:date="2025-01-22T18:34:00Z">
              <w:r w:rsidRPr="000F482F" w:rsidDel="002A50EF">
                <w:rPr>
                  <w:rFonts w:ascii="Arial" w:hAnsi="Arial"/>
                  <w:sz w:val="18"/>
                  <w:lang w:eastAsia="zh-CN"/>
                </w:rPr>
                <w:delText>Subscribe</w:delText>
              </w:r>
            </w:del>
          </w:p>
        </w:tc>
        <w:tc>
          <w:tcPr>
            <w:tcW w:w="1819" w:type="dxa"/>
          </w:tcPr>
          <w:p w14:paraId="2F8A8234" w14:textId="0754DDE1" w:rsidR="000F482F" w:rsidRPr="000F482F" w:rsidDel="002A50EF" w:rsidRDefault="000F482F" w:rsidP="000F482F">
            <w:pPr>
              <w:keepNext/>
              <w:keepLines/>
              <w:overflowPunct w:val="0"/>
              <w:autoSpaceDE w:val="0"/>
              <w:autoSpaceDN w:val="0"/>
              <w:adjustRightInd w:val="0"/>
              <w:spacing w:after="0"/>
              <w:textAlignment w:val="baseline"/>
              <w:rPr>
                <w:del w:id="220" w:author="vivo-R1" w:date="2025-01-22T18:34:00Z"/>
                <w:rFonts w:ascii="Arial" w:hAnsi="Arial"/>
                <w:sz w:val="18"/>
                <w:lang w:eastAsia="en-GB"/>
              </w:rPr>
            </w:pPr>
            <w:del w:id="221" w:author="vivo-R1" w:date="2025-01-22T18:34:00Z">
              <w:r w:rsidRPr="000F482F" w:rsidDel="002A50EF">
                <w:rPr>
                  <w:rFonts w:ascii="Arial" w:eastAsia="等线" w:hAnsi="Arial"/>
                  <w:sz w:val="18"/>
                  <w:lang w:eastAsia="en-GB"/>
                </w:rPr>
                <w:delText>Subscribe/Notify</w:delText>
              </w:r>
            </w:del>
          </w:p>
        </w:tc>
        <w:tc>
          <w:tcPr>
            <w:tcW w:w="1327" w:type="dxa"/>
          </w:tcPr>
          <w:p w14:paraId="6FB1C3C1" w14:textId="28C708DD" w:rsidR="000F482F" w:rsidRPr="000F482F" w:rsidDel="002A50EF" w:rsidRDefault="000F482F" w:rsidP="000F482F">
            <w:pPr>
              <w:keepNext/>
              <w:keepLines/>
              <w:overflowPunct w:val="0"/>
              <w:autoSpaceDE w:val="0"/>
              <w:autoSpaceDN w:val="0"/>
              <w:adjustRightInd w:val="0"/>
              <w:spacing w:after="0"/>
              <w:textAlignment w:val="baseline"/>
              <w:rPr>
                <w:del w:id="222" w:author="vivo-R1" w:date="2025-01-22T18:34:00Z"/>
                <w:rFonts w:ascii="Arial" w:hAnsi="Arial"/>
                <w:sz w:val="18"/>
                <w:lang w:eastAsia="zh-CN"/>
              </w:rPr>
            </w:pPr>
            <w:del w:id="223" w:author="vivo-R1" w:date="2025-01-22T18:34:00Z">
              <w:r w:rsidRPr="000F482F" w:rsidDel="002A50EF">
                <w:rPr>
                  <w:rFonts w:ascii="Arial" w:hAnsi="Arial"/>
                  <w:sz w:val="18"/>
                  <w:lang w:eastAsia="zh-CN"/>
                </w:rPr>
                <w:delText>SMF</w:delText>
              </w:r>
            </w:del>
          </w:p>
        </w:tc>
      </w:tr>
      <w:tr w:rsidR="000F482F" w:rsidRPr="000F482F" w:rsidDel="002A50EF" w14:paraId="4C642FA4" w14:textId="15D51492" w:rsidTr="00EB1282">
        <w:trPr>
          <w:del w:id="224" w:author="vivo-R1" w:date="2025-01-22T18:34:00Z"/>
        </w:trPr>
        <w:tc>
          <w:tcPr>
            <w:tcW w:w="3658" w:type="dxa"/>
            <w:tcBorders>
              <w:top w:val="nil"/>
              <w:bottom w:val="nil"/>
            </w:tcBorders>
          </w:tcPr>
          <w:p w14:paraId="1B6C9436" w14:textId="387D576C" w:rsidR="000F482F" w:rsidRPr="000F482F" w:rsidDel="002A50EF" w:rsidRDefault="000F482F" w:rsidP="000F482F">
            <w:pPr>
              <w:keepNext/>
              <w:keepLines/>
              <w:overflowPunct w:val="0"/>
              <w:autoSpaceDE w:val="0"/>
              <w:autoSpaceDN w:val="0"/>
              <w:adjustRightInd w:val="0"/>
              <w:spacing w:after="0"/>
              <w:textAlignment w:val="baseline"/>
              <w:rPr>
                <w:del w:id="225" w:author="vivo-R1" w:date="2025-01-22T18:34:00Z"/>
                <w:rFonts w:ascii="Arial" w:eastAsia="等线" w:hAnsi="Arial"/>
                <w:b/>
                <w:sz w:val="18"/>
                <w:lang w:eastAsia="zh-CN"/>
              </w:rPr>
            </w:pPr>
          </w:p>
        </w:tc>
        <w:tc>
          <w:tcPr>
            <w:tcW w:w="1866" w:type="dxa"/>
          </w:tcPr>
          <w:p w14:paraId="2F7EA400" w14:textId="0ECA5345" w:rsidR="000F482F" w:rsidRPr="000F482F" w:rsidDel="002A50EF" w:rsidRDefault="000F482F" w:rsidP="000F482F">
            <w:pPr>
              <w:keepNext/>
              <w:keepLines/>
              <w:overflowPunct w:val="0"/>
              <w:autoSpaceDE w:val="0"/>
              <w:autoSpaceDN w:val="0"/>
              <w:adjustRightInd w:val="0"/>
              <w:spacing w:after="0"/>
              <w:textAlignment w:val="baseline"/>
              <w:rPr>
                <w:del w:id="226" w:author="vivo-R1" w:date="2025-01-22T18:34:00Z"/>
                <w:rFonts w:ascii="Arial" w:hAnsi="Arial"/>
                <w:sz w:val="18"/>
                <w:lang w:eastAsia="zh-CN"/>
              </w:rPr>
            </w:pPr>
            <w:del w:id="227" w:author="vivo-R1" w:date="2025-01-22T18:34:00Z">
              <w:r w:rsidRPr="000F482F" w:rsidDel="002A50EF">
                <w:rPr>
                  <w:rFonts w:ascii="Arial" w:hAnsi="Arial"/>
                  <w:sz w:val="18"/>
                  <w:lang w:eastAsia="zh-CN"/>
                </w:rPr>
                <w:delText>Unsubscribe</w:delText>
              </w:r>
            </w:del>
          </w:p>
        </w:tc>
        <w:tc>
          <w:tcPr>
            <w:tcW w:w="1819" w:type="dxa"/>
          </w:tcPr>
          <w:p w14:paraId="2866594F" w14:textId="02E9384A" w:rsidR="000F482F" w:rsidRPr="000F482F" w:rsidDel="002A50EF" w:rsidRDefault="000F482F" w:rsidP="000F482F">
            <w:pPr>
              <w:keepNext/>
              <w:keepLines/>
              <w:overflowPunct w:val="0"/>
              <w:autoSpaceDE w:val="0"/>
              <w:autoSpaceDN w:val="0"/>
              <w:adjustRightInd w:val="0"/>
              <w:spacing w:after="0"/>
              <w:textAlignment w:val="baseline"/>
              <w:rPr>
                <w:del w:id="228" w:author="vivo-R1" w:date="2025-01-22T18:34:00Z"/>
                <w:rFonts w:ascii="Arial" w:hAnsi="Arial"/>
                <w:sz w:val="18"/>
                <w:lang w:eastAsia="en-GB"/>
              </w:rPr>
            </w:pPr>
          </w:p>
        </w:tc>
        <w:tc>
          <w:tcPr>
            <w:tcW w:w="1327" w:type="dxa"/>
          </w:tcPr>
          <w:p w14:paraId="797D0636" w14:textId="3AF64C2C" w:rsidR="000F482F" w:rsidRPr="000F482F" w:rsidDel="002A50EF" w:rsidRDefault="000F482F" w:rsidP="000F482F">
            <w:pPr>
              <w:keepNext/>
              <w:keepLines/>
              <w:overflowPunct w:val="0"/>
              <w:autoSpaceDE w:val="0"/>
              <w:autoSpaceDN w:val="0"/>
              <w:adjustRightInd w:val="0"/>
              <w:spacing w:after="0"/>
              <w:textAlignment w:val="baseline"/>
              <w:rPr>
                <w:del w:id="229" w:author="vivo-R1" w:date="2025-01-22T18:34:00Z"/>
                <w:rFonts w:ascii="Arial" w:hAnsi="Arial"/>
                <w:sz w:val="18"/>
                <w:lang w:eastAsia="zh-CN"/>
              </w:rPr>
            </w:pPr>
            <w:del w:id="230" w:author="vivo-R1" w:date="2025-01-22T18:34:00Z">
              <w:r w:rsidRPr="000F482F" w:rsidDel="002A50EF">
                <w:rPr>
                  <w:rFonts w:ascii="Arial" w:hAnsi="Arial"/>
                  <w:sz w:val="18"/>
                  <w:lang w:eastAsia="zh-CN"/>
                </w:rPr>
                <w:delText>SMF</w:delText>
              </w:r>
            </w:del>
          </w:p>
        </w:tc>
      </w:tr>
      <w:tr w:rsidR="000F482F" w:rsidRPr="000F482F" w:rsidDel="002A50EF" w14:paraId="50964B7B" w14:textId="024F9805" w:rsidTr="00EB1282">
        <w:trPr>
          <w:del w:id="231" w:author="vivo-R1" w:date="2025-01-22T18:34:00Z"/>
        </w:trPr>
        <w:tc>
          <w:tcPr>
            <w:tcW w:w="3658" w:type="dxa"/>
            <w:tcBorders>
              <w:top w:val="nil"/>
              <w:bottom w:val="single" w:sz="4" w:space="0" w:color="auto"/>
            </w:tcBorders>
          </w:tcPr>
          <w:p w14:paraId="3A848151" w14:textId="2A82DDB0" w:rsidR="000F482F" w:rsidRPr="000F482F" w:rsidDel="002A50EF" w:rsidRDefault="000F482F" w:rsidP="000F482F">
            <w:pPr>
              <w:keepNext/>
              <w:keepLines/>
              <w:overflowPunct w:val="0"/>
              <w:autoSpaceDE w:val="0"/>
              <w:autoSpaceDN w:val="0"/>
              <w:adjustRightInd w:val="0"/>
              <w:spacing w:after="0"/>
              <w:textAlignment w:val="baseline"/>
              <w:rPr>
                <w:del w:id="232" w:author="vivo-R1" w:date="2025-01-22T18:34:00Z"/>
                <w:rFonts w:ascii="Arial" w:eastAsia="等线" w:hAnsi="Arial"/>
                <w:b/>
                <w:sz w:val="18"/>
                <w:lang w:eastAsia="zh-CN"/>
              </w:rPr>
            </w:pPr>
          </w:p>
        </w:tc>
        <w:tc>
          <w:tcPr>
            <w:tcW w:w="1866" w:type="dxa"/>
          </w:tcPr>
          <w:p w14:paraId="0861D8FF" w14:textId="27E08AF9" w:rsidR="000F482F" w:rsidRPr="000F482F" w:rsidDel="002A50EF" w:rsidRDefault="000F482F" w:rsidP="000F482F">
            <w:pPr>
              <w:keepNext/>
              <w:keepLines/>
              <w:overflowPunct w:val="0"/>
              <w:autoSpaceDE w:val="0"/>
              <w:autoSpaceDN w:val="0"/>
              <w:adjustRightInd w:val="0"/>
              <w:spacing w:after="0"/>
              <w:textAlignment w:val="baseline"/>
              <w:rPr>
                <w:del w:id="233" w:author="vivo-R1" w:date="2025-01-22T18:34:00Z"/>
                <w:rFonts w:ascii="Arial" w:hAnsi="Arial"/>
                <w:sz w:val="18"/>
                <w:lang w:eastAsia="zh-CN"/>
              </w:rPr>
            </w:pPr>
            <w:del w:id="234" w:author="vivo-R1" w:date="2025-01-22T18:34:00Z">
              <w:r w:rsidRPr="000F482F" w:rsidDel="002A50EF">
                <w:rPr>
                  <w:rFonts w:ascii="Arial" w:hAnsi="Arial"/>
                  <w:sz w:val="18"/>
                  <w:lang w:eastAsia="zh-CN"/>
                </w:rPr>
                <w:delText>Notify</w:delText>
              </w:r>
            </w:del>
          </w:p>
        </w:tc>
        <w:tc>
          <w:tcPr>
            <w:tcW w:w="1819" w:type="dxa"/>
          </w:tcPr>
          <w:p w14:paraId="2CCE5693" w14:textId="6C403451" w:rsidR="000F482F" w:rsidRPr="000F482F" w:rsidDel="002A50EF" w:rsidRDefault="000F482F" w:rsidP="000F482F">
            <w:pPr>
              <w:keepNext/>
              <w:keepLines/>
              <w:overflowPunct w:val="0"/>
              <w:autoSpaceDE w:val="0"/>
              <w:autoSpaceDN w:val="0"/>
              <w:adjustRightInd w:val="0"/>
              <w:spacing w:after="0"/>
              <w:textAlignment w:val="baseline"/>
              <w:rPr>
                <w:del w:id="235" w:author="vivo-R1" w:date="2025-01-22T18:34:00Z"/>
                <w:rFonts w:ascii="Arial" w:hAnsi="Arial"/>
                <w:sz w:val="18"/>
                <w:lang w:eastAsia="en-GB"/>
              </w:rPr>
            </w:pPr>
          </w:p>
        </w:tc>
        <w:tc>
          <w:tcPr>
            <w:tcW w:w="1327" w:type="dxa"/>
          </w:tcPr>
          <w:p w14:paraId="02DC1821" w14:textId="5D5433AF" w:rsidR="000F482F" w:rsidRPr="000F482F" w:rsidDel="002A50EF" w:rsidRDefault="000F482F" w:rsidP="000F482F">
            <w:pPr>
              <w:keepNext/>
              <w:keepLines/>
              <w:overflowPunct w:val="0"/>
              <w:autoSpaceDE w:val="0"/>
              <w:autoSpaceDN w:val="0"/>
              <w:adjustRightInd w:val="0"/>
              <w:spacing w:after="0"/>
              <w:textAlignment w:val="baseline"/>
              <w:rPr>
                <w:del w:id="236" w:author="vivo-R1" w:date="2025-01-22T18:34:00Z"/>
                <w:rFonts w:ascii="Arial" w:hAnsi="Arial"/>
                <w:sz w:val="18"/>
                <w:lang w:eastAsia="zh-CN"/>
              </w:rPr>
            </w:pPr>
            <w:del w:id="237" w:author="vivo-R1" w:date="2025-01-22T18:34:00Z">
              <w:r w:rsidRPr="000F482F" w:rsidDel="002A50EF">
                <w:rPr>
                  <w:rFonts w:ascii="Arial" w:hAnsi="Arial"/>
                  <w:sz w:val="18"/>
                  <w:lang w:eastAsia="zh-CN"/>
                </w:rPr>
                <w:delText>SMF</w:delText>
              </w:r>
            </w:del>
          </w:p>
        </w:tc>
      </w:tr>
      <w:tr w:rsidR="000F482F" w:rsidRPr="000F482F" w:rsidDel="002A50EF" w14:paraId="37BB5507" w14:textId="3D228AA4" w:rsidTr="00EB1282">
        <w:trPr>
          <w:del w:id="238" w:author="vivo-R1" w:date="2025-01-22T18:34:00Z"/>
        </w:trPr>
        <w:tc>
          <w:tcPr>
            <w:tcW w:w="3658" w:type="dxa"/>
            <w:tcBorders>
              <w:bottom w:val="nil"/>
            </w:tcBorders>
          </w:tcPr>
          <w:p w14:paraId="30DA8EF2" w14:textId="699DCF99" w:rsidR="000F482F" w:rsidRPr="000F482F" w:rsidDel="002A50EF" w:rsidRDefault="000F482F" w:rsidP="000F482F">
            <w:pPr>
              <w:keepNext/>
              <w:keepLines/>
              <w:overflowPunct w:val="0"/>
              <w:autoSpaceDE w:val="0"/>
              <w:autoSpaceDN w:val="0"/>
              <w:adjustRightInd w:val="0"/>
              <w:spacing w:after="0"/>
              <w:textAlignment w:val="baseline"/>
              <w:rPr>
                <w:del w:id="239" w:author="vivo-R1" w:date="2025-01-22T18:34:00Z"/>
                <w:rFonts w:ascii="Arial" w:hAnsi="Arial"/>
                <w:sz w:val="18"/>
                <w:lang w:eastAsia="zh-CN"/>
              </w:rPr>
            </w:pPr>
            <w:del w:id="240" w:author="vivo-R1" w:date="2025-01-22T18:34:00Z">
              <w:r w:rsidRPr="000F482F" w:rsidDel="002A50EF">
                <w:rPr>
                  <w:rFonts w:ascii="Arial" w:eastAsia="等线" w:hAnsi="Arial"/>
                  <w:b/>
                  <w:sz w:val="18"/>
                  <w:lang w:eastAsia="zh-CN"/>
                </w:rPr>
                <w:delText>Nnef_ParameterProvision</w:delText>
              </w:r>
            </w:del>
          </w:p>
        </w:tc>
        <w:tc>
          <w:tcPr>
            <w:tcW w:w="1866" w:type="dxa"/>
          </w:tcPr>
          <w:p w14:paraId="4BAA9B8D" w14:textId="2C0991BA" w:rsidR="000F482F" w:rsidRPr="000F482F" w:rsidDel="002A50EF" w:rsidRDefault="000F482F" w:rsidP="000F482F">
            <w:pPr>
              <w:keepNext/>
              <w:keepLines/>
              <w:overflowPunct w:val="0"/>
              <w:autoSpaceDE w:val="0"/>
              <w:autoSpaceDN w:val="0"/>
              <w:adjustRightInd w:val="0"/>
              <w:spacing w:after="0"/>
              <w:textAlignment w:val="baseline"/>
              <w:rPr>
                <w:del w:id="241" w:author="vivo-R1" w:date="2025-01-22T18:34:00Z"/>
                <w:rFonts w:ascii="Arial" w:hAnsi="Arial"/>
                <w:sz w:val="18"/>
                <w:lang w:eastAsia="zh-CN"/>
              </w:rPr>
            </w:pPr>
            <w:del w:id="242" w:author="vivo-R1" w:date="2025-01-22T18:34:00Z">
              <w:r w:rsidRPr="000F482F" w:rsidDel="002A50EF">
                <w:rPr>
                  <w:rFonts w:ascii="Arial" w:eastAsia="等线" w:hAnsi="Arial"/>
                  <w:sz w:val="18"/>
                  <w:lang w:eastAsia="zh-CN"/>
                </w:rPr>
                <w:delText>Update</w:delText>
              </w:r>
            </w:del>
          </w:p>
        </w:tc>
        <w:tc>
          <w:tcPr>
            <w:tcW w:w="1819" w:type="dxa"/>
          </w:tcPr>
          <w:p w14:paraId="6B1E4E8E" w14:textId="560D65E7" w:rsidR="000F482F" w:rsidRPr="000F482F" w:rsidDel="002A50EF" w:rsidRDefault="000F482F" w:rsidP="000F482F">
            <w:pPr>
              <w:keepNext/>
              <w:keepLines/>
              <w:overflowPunct w:val="0"/>
              <w:autoSpaceDE w:val="0"/>
              <w:autoSpaceDN w:val="0"/>
              <w:adjustRightInd w:val="0"/>
              <w:spacing w:after="0"/>
              <w:textAlignment w:val="baseline"/>
              <w:rPr>
                <w:del w:id="243" w:author="vivo-R1" w:date="2025-01-22T18:34:00Z"/>
                <w:rFonts w:ascii="Arial" w:hAnsi="Arial"/>
                <w:sz w:val="18"/>
                <w:lang w:eastAsia="en-GB"/>
              </w:rPr>
            </w:pPr>
            <w:del w:id="244" w:author="vivo-R1" w:date="2025-01-22T18:34:00Z">
              <w:r w:rsidRPr="000F482F" w:rsidDel="002A50EF">
                <w:rPr>
                  <w:rFonts w:ascii="Arial" w:eastAsia="等线" w:hAnsi="Arial"/>
                  <w:sz w:val="18"/>
                  <w:lang w:eastAsia="en-GB"/>
                </w:rPr>
                <w:delText>Request/Response</w:delText>
              </w:r>
            </w:del>
          </w:p>
        </w:tc>
        <w:tc>
          <w:tcPr>
            <w:tcW w:w="1327" w:type="dxa"/>
          </w:tcPr>
          <w:p w14:paraId="04B891BB" w14:textId="5843D3D5" w:rsidR="000F482F" w:rsidRPr="000F482F" w:rsidDel="002A50EF" w:rsidRDefault="000F482F" w:rsidP="000F482F">
            <w:pPr>
              <w:keepNext/>
              <w:keepLines/>
              <w:overflowPunct w:val="0"/>
              <w:autoSpaceDE w:val="0"/>
              <w:autoSpaceDN w:val="0"/>
              <w:adjustRightInd w:val="0"/>
              <w:spacing w:after="0"/>
              <w:textAlignment w:val="baseline"/>
              <w:rPr>
                <w:del w:id="245" w:author="vivo-R1" w:date="2025-01-22T18:34:00Z"/>
                <w:rFonts w:ascii="Arial" w:hAnsi="Arial"/>
                <w:sz w:val="18"/>
                <w:lang w:eastAsia="zh-CN"/>
              </w:rPr>
            </w:pPr>
            <w:del w:id="246" w:author="vivo-R1" w:date="2025-01-22T18:34:00Z">
              <w:r w:rsidRPr="000F482F" w:rsidDel="002A50EF">
                <w:rPr>
                  <w:rFonts w:ascii="Arial" w:eastAsia="等线" w:hAnsi="Arial"/>
                  <w:sz w:val="18"/>
                  <w:lang w:eastAsia="zh-CN"/>
                </w:rPr>
                <w:delText>AF</w:delText>
              </w:r>
            </w:del>
          </w:p>
        </w:tc>
      </w:tr>
      <w:tr w:rsidR="000F482F" w:rsidRPr="000F482F" w:rsidDel="002A50EF" w14:paraId="3CC03DEB" w14:textId="491FF00A" w:rsidTr="00EB1282">
        <w:trPr>
          <w:del w:id="247" w:author="vivo-R1" w:date="2025-01-22T18:34:00Z"/>
        </w:trPr>
        <w:tc>
          <w:tcPr>
            <w:tcW w:w="3658" w:type="dxa"/>
            <w:tcBorders>
              <w:top w:val="nil"/>
              <w:bottom w:val="nil"/>
            </w:tcBorders>
          </w:tcPr>
          <w:p w14:paraId="28B9B9D2" w14:textId="712D7D82" w:rsidR="000F482F" w:rsidRPr="000F482F" w:rsidDel="002A50EF" w:rsidRDefault="000F482F" w:rsidP="000F482F">
            <w:pPr>
              <w:keepNext/>
              <w:keepLines/>
              <w:overflowPunct w:val="0"/>
              <w:autoSpaceDE w:val="0"/>
              <w:autoSpaceDN w:val="0"/>
              <w:adjustRightInd w:val="0"/>
              <w:spacing w:after="0"/>
              <w:textAlignment w:val="baseline"/>
              <w:rPr>
                <w:del w:id="248" w:author="vivo-R1" w:date="2025-01-22T18:34:00Z"/>
                <w:rFonts w:ascii="Arial" w:hAnsi="Arial"/>
                <w:sz w:val="18"/>
                <w:lang w:eastAsia="zh-CN"/>
              </w:rPr>
            </w:pPr>
          </w:p>
        </w:tc>
        <w:tc>
          <w:tcPr>
            <w:tcW w:w="1866" w:type="dxa"/>
          </w:tcPr>
          <w:p w14:paraId="781A83AE" w14:textId="79944B17" w:rsidR="000F482F" w:rsidRPr="000F482F" w:rsidDel="002A50EF" w:rsidRDefault="000F482F" w:rsidP="000F482F">
            <w:pPr>
              <w:keepNext/>
              <w:keepLines/>
              <w:overflowPunct w:val="0"/>
              <w:autoSpaceDE w:val="0"/>
              <w:autoSpaceDN w:val="0"/>
              <w:adjustRightInd w:val="0"/>
              <w:spacing w:after="0"/>
              <w:textAlignment w:val="baseline"/>
              <w:rPr>
                <w:del w:id="249" w:author="vivo-R1" w:date="2025-01-22T18:34:00Z"/>
                <w:rFonts w:ascii="Arial" w:hAnsi="Arial"/>
                <w:sz w:val="18"/>
                <w:lang w:eastAsia="zh-CN"/>
              </w:rPr>
            </w:pPr>
            <w:del w:id="250" w:author="vivo-R1" w:date="2025-01-22T18:34:00Z">
              <w:r w:rsidRPr="000F482F" w:rsidDel="002A50EF">
                <w:rPr>
                  <w:rFonts w:ascii="Arial" w:eastAsia="Yu Mincho" w:hAnsi="Arial"/>
                  <w:sz w:val="18"/>
                  <w:lang w:eastAsia="en-GB"/>
                </w:rPr>
                <w:delText>Create</w:delText>
              </w:r>
            </w:del>
          </w:p>
        </w:tc>
        <w:tc>
          <w:tcPr>
            <w:tcW w:w="1819" w:type="dxa"/>
            <w:tcBorders>
              <w:top w:val="nil"/>
            </w:tcBorders>
          </w:tcPr>
          <w:p w14:paraId="2C3A949C" w14:textId="443AAAB3" w:rsidR="000F482F" w:rsidRPr="000F482F" w:rsidDel="002A50EF" w:rsidRDefault="000F482F" w:rsidP="000F482F">
            <w:pPr>
              <w:keepNext/>
              <w:keepLines/>
              <w:overflowPunct w:val="0"/>
              <w:autoSpaceDE w:val="0"/>
              <w:autoSpaceDN w:val="0"/>
              <w:adjustRightInd w:val="0"/>
              <w:spacing w:after="0"/>
              <w:textAlignment w:val="baseline"/>
              <w:rPr>
                <w:del w:id="251" w:author="vivo-R1" w:date="2025-01-22T18:34:00Z"/>
                <w:rFonts w:ascii="Arial" w:hAnsi="Arial"/>
                <w:sz w:val="18"/>
                <w:lang w:eastAsia="en-GB"/>
              </w:rPr>
            </w:pPr>
            <w:del w:id="252" w:author="vivo-R1" w:date="2025-01-22T18:34:00Z">
              <w:r w:rsidRPr="000F482F" w:rsidDel="002A50EF">
                <w:rPr>
                  <w:rFonts w:ascii="Arial" w:eastAsia="等线" w:hAnsi="Arial"/>
                  <w:sz w:val="18"/>
                  <w:lang w:eastAsia="en-GB"/>
                </w:rPr>
                <w:delText>Request/Response</w:delText>
              </w:r>
            </w:del>
          </w:p>
        </w:tc>
        <w:tc>
          <w:tcPr>
            <w:tcW w:w="1327" w:type="dxa"/>
          </w:tcPr>
          <w:p w14:paraId="5E63FBD0" w14:textId="1438263F" w:rsidR="000F482F" w:rsidRPr="000F482F" w:rsidDel="002A50EF" w:rsidRDefault="000F482F" w:rsidP="000F482F">
            <w:pPr>
              <w:keepNext/>
              <w:keepLines/>
              <w:overflowPunct w:val="0"/>
              <w:autoSpaceDE w:val="0"/>
              <w:autoSpaceDN w:val="0"/>
              <w:adjustRightInd w:val="0"/>
              <w:spacing w:after="0"/>
              <w:textAlignment w:val="baseline"/>
              <w:rPr>
                <w:del w:id="253" w:author="vivo-R1" w:date="2025-01-22T18:34:00Z"/>
                <w:rFonts w:ascii="Arial" w:hAnsi="Arial"/>
                <w:sz w:val="18"/>
                <w:lang w:eastAsia="zh-CN"/>
              </w:rPr>
            </w:pPr>
            <w:del w:id="254" w:author="vivo-R1" w:date="2025-01-22T18:34:00Z">
              <w:r w:rsidRPr="000F482F" w:rsidDel="002A50EF">
                <w:rPr>
                  <w:rFonts w:ascii="Arial" w:eastAsia="等线" w:hAnsi="Arial"/>
                  <w:sz w:val="18"/>
                  <w:lang w:eastAsia="zh-CN"/>
                </w:rPr>
                <w:delText>AF</w:delText>
              </w:r>
            </w:del>
          </w:p>
        </w:tc>
      </w:tr>
      <w:tr w:rsidR="000F482F" w:rsidRPr="000F482F" w:rsidDel="002A50EF" w14:paraId="71854D7A" w14:textId="71B5D52D" w:rsidTr="00EB1282">
        <w:trPr>
          <w:del w:id="255" w:author="vivo-R1" w:date="2025-01-22T18:34:00Z"/>
        </w:trPr>
        <w:tc>
          <w:tcPr>
            <w:tcW w:w="3658" w:type="dxa"/>
            <w:tcBorders>
              <w:top w:val="nil"/>
              <w:bottom w:val="nil"/>
            </w:tcBorders>
          </w:tcPr>
          <w:p w14:paraId="361434AB" w14:textId="69488F77" w:rsidR="000F482F" w:rsidRPr="000F482F" w:rsidDel="002A50EF" w:rsidRDefault="000F482F" w:rsidP="000F482F">
            <w:pPr>
              <w:keepNext/>
              <w:keepLines/>
              <w:overflowPunct w:val="0"/>
              <w:autoSpaceDE w:val="0"/>
              <w:autoSpaceDN w:val="0"/>
              <w:adjustRightInd w:val="0"/>
              <w:spacing w:after="0"/>
              <w:textAlignment w:val="baseline"/>
              <w:rPr>
                <w:del w:id="256" w:author="vivo-R1" w:date="2025-01-22T18:34:00Z"/>
                <w:rFonts w:ascii="Arial" w:hAnsi="Arial"/>
                <w:sz w:val="18"/>
                <w:lang w:eastAsia="zh-CN"/>
              </w:rPr>
            </w:pPr>
          </w:p>
        </w:tc>
        <w:tc>
          <w:tcPr>
            <w:tcW w:w="1866" w:type="dxa"/>
          </w:tcPr>
          <w:p w14:paraId="403544DC" w14:textId="718EE921" w:rsidR="000F482F" w:rsidRPr="000F482F" w:rsidDel="002A50EF" w:rsidRDefault="000F482F" w:rsidP="000F482F">
            <w:pPr>
              <w:keepNext/>
              <w:keepLines/>
              <w:overflowPunct w:val="0"/>
              <w:autoSpaceDE w:val="0"/>
              <w:autoSpaceDN w:val="0"/>
              <w:adjustRightInd w:val="0"/>
              <w:spacing w:after="0"/>
              <w:textAlignment w:val="baseline"/>
              <w:rPr>
                <w:del w:id="257" w:author="vivo-R1" w:date="2025-01-22T18:34:00Z"/>
                <w:rFonts w:ascii="Arial" w:hAnsi="Arial"/>
                <w:sz w:val="18"/>
                <w:lang w:eastAsia="zh-CN"/>
              </w:rPr>
            </w:pPr>
            <w:del w:id="258" w:author="vivo-R1" w:date="2025-01-22T18:34:00Z">
              <w:r w:rsidRPr="000F482F" w:rsidDel="002A50EF">
                <w:rPr>
                  <w:rFonts w:ascii="Arial" w:eastAsia="等线" w:hAnsi="Arial"/>
                  <w:sz w:val="18"/>
                  <w:lang w:eastAsia="en-GB"/>
                </w:rPr>
                <w:delText>Delete</w:delText>
              </w:r>
            </w:del>
          </w:p>
        </w:tc>
        <w:tc>
          <w:tcPr>
            <w:tcW w:w="1819" w:type="dxa"/>
          </w:tcPr>
          <w:p w14:paraId="569F835D" w14:textId="19BF8701" w:rsidR="000F482F" w:rsidRPr="000F482F" w:rsidDel="002A50EF" w:rsidRDefault="000F482F" w:rsidP="000F482F">
            <w:pPr>
              <w:keepNext/>
              <w:keepLines/>
              <w:overflowPunct w:val="0"/>
              <w:autoSpaceDE w:val="0"/>
              <w:autoSpaceDN w:val="0"/>
              <w:adjustRightInd w:val="0"/>
              <w:spacing w:after="0"/>
              <w:textAlignment w:val="baseline"/>
              <w:rPr>
                <w:del w:id="259" w:author="vivo-R1" w:date="2025-01-22T18:34:00Z"/>
                <w:rFonts w:ascii="Arial" w:hAnsi="Arial"/>
                <w:sz w:val="18"/>
                <w:lang w:eastAsia="en-GB"/>
              </w:rPr>
            </w:pPr>
            <w:del w:id="260" w:author="vivo-R1" w:date="2025-01-22T18:34:00Z">
              <w:r w:rsidRPr="000F482F" w:rsidDel="002A50EF">
                <w:rPr>
                  <w:rFonts w:ascii="Arial" w:eastAsia="等线" w:hAnsi="Arial"/>
                  <w:sz w:val="18"/>
                  <w:lang w:eastAsia="en-GB"/>
                </w:rPr>
                <w:delText>Request/Response</w:delText>
              </w:r>
            </w:del>
          </w:p>
        </w:tc>
        <w:tc>
          <w:tcPr>
            <w:tcW w:w="1327" w:type="dxa"/>
          </w:tcPr>
          <w:p w14:paraId="407F5FA7" w14:textId="31F3D16B" w:rsidR="000F482F" w:rsidRPr="000F482F" w:rsidDel="002A50EF" w:rsidRDefault="000F482F" w:rsidP="000F482F">
            <w:pPr>
              <w:keepNext/>
              <w:keepLines/>
              <w:overflowPunct w:val="0"/>
              <w:autoSpaceDE w:val="0"/>
              <w:autoSpaceDN w:val="0"/>
              <w:adjustRightInd w:val="0"/>
              <w:spacing w:after="0"/>
              <w:textAlignment w:val="baseline"/>
              <w:rPr>
                <w:del w:id="261" w:author="vivo-R1" w:date="2025-01-22T18:34:00Z"/>
                <w:rFonts w:ascii="Arial" w:hAnsi="Arial"/>
                <w:sz w:val="18"/>
                <w:lang w:eastAsia="zh-CN"/>
              </w:rPr>
            </w:pPr>
            <w:del w:id="262" w:author="vivo-R1" w:date="2025-01-22T18:34:00Z">
              <w:r w:rsidRPr="000F482F" w:rsidDel="002A50EF">
                <w:rPr>
                  <w:rFonts w:ascii="Arial" w:eastAsia="等线" w:hAnsi="Arial"/>
                  <w:sz w:val="18"/>
                  <w:lang w:eastAsia="zh-CN"/>
                </w:rPr>
                <w:delText>AF</w:delText>
              </w:r>
            </w:del>
          </w:p>
        </w:tc>
      </w:tr>
      <w:tr w:rsidR="000F482F" w:rsidRPr="000F482F" w:rsidDel="002A50EF" w14:paraId="69D7B5DC" w14:textId="067C3D49" w:rsidTr="00EB1282">
        <w:trPr>
          <w:del w:id="263" w:author="vivo-R1" w:date="2025-01-22T18:34:00Z"/>
        </w:trPr>
        <w:tc>
          <w:tcPr>
            <w:tcW w:w="3658" w:type="dxa"/>
            <w:tcBorders>
              <w:top w:val="nil"/>
            </w:tcBorders>
          </w:tcPr>
          <w:p w14:paraId="21FA29EC" w14:textId="67C02159" w:rsidR="000F482F" w:rsidRPr="000F482F" w:rsidDel="002A50EF" w:rsidRDefault="000F482F" w:rsidP="000F482F">
            <w:pPr>
              <w:keepNext/>
              <w:keepLines/>
              <w:overflowPunct w:val="0"/>
              <w:autoSpaceDE w:val="0"/>
              <w:autoSpaceDN w:val="0"/>
              <w:adjustRightInd w:val="0"/>
              <w:spacing w:after="0"/>
              <w:textAlignment w:val="baseline"/>
              <w:rPr>
                <w:del w:id="264" w:author="vivo-R1" w:date="2025-01-22T18:34:00Z"/>
                <w:rFonts w:ascii="Arial" w:hAnsi="Arial"/>
                <w:sz w:val="18"/>
                <w:lang w:eastAsia="zh-CN"/>
              </w:rPr>
            </w:pPr>
          </w:p>
        </w:tc>
        <w:tc>
          <w:tcPr>
            <w:tcW w:w="1866" w:type="dxa"/>
          </w:tcPr>
          <w:p w14:paraId="15270C18" w14:textId="44C838D4" w:rsidR="000F482F" w:rsidRPr="000F482F" w:rsidDel="002A50EF" w:rsidRDefault="000F482F" w:rsidP="000F482F">
            <w:pPr>
              <w:keepNext/>
              <w:keepLines/>
              <w:overflowPunct w:val="0"/>
              <w:autoSpaceDE w:val="0"/>
              <w:autoSpaceDN w:val="0"/>
              <w:adjustRightInd w:val="0"/>
              <w:spacing w:after="0"/>
              <w:textAlignment w:val="baseline"/>
              <w:rPr>
                <w:del w:id="265" w:author="vivo-R1" w:date="2025-01-22T18:34:00Z"/>
                <w:rFonts w:ascii="Arial" w:eastAsia="等线" w:hAnsi="Arial"/>
                <w:sz w:val="18"/>
                <w:lang w:eastAsia="en-GB"/>
              </w:rPr>
            </w:pPr>
            <w:del w:id="266" w:author="vivo-R1" w:date="2025-01-22T18:34:00Z">
              <w:r w:rsidRPr="000F482F" w:rsidDel="002A50EF">
                <w:rPr>
                  <w:rFonts w:ascii="Arial" w:eastAsia="等线" w:hAnsi="Arial"/>
                  <w:sz w:val="18"/>
                  <w:lang w:eastAsia="en-GB"/>
                </w:rPr>
                <w:delText>Get</w:delText>
              </w:r>
            </w:del>
          </w:p>
        </w:tc>
        <w:tc>
          <w:tcPr>
            <w:tcW w:w="1819" w:type="dxa"/>
          </w:tcPr>
          <w:p w14:paraId="1607A187" w14:textId="33604CDF" w:rsidR="000F482F" w:rsidRPr="000F482F" w:rsidDel="002A50EF" w:rsidRDefault="000F482F" w:rsidP="000F482F">
            <w:pPr>
              <w:keepNext/>
              <w:keepLines/>
              <w:overflowPunct w:val="0"/>
              <w:autoSpaceDE w:val="0"/>
              <w:autoSpaceDN w:val="0"/>
              <w:adjustRightInd w:val="0"/>
              <w:spacing w:after="0"/>
              <w:textAlignment w:val="baseline"/>
              <w:rPr>
                <w:del w:id="267" w:author="vivo-R1" w:date="2025-01-22T18:34:00Z"/>
                <w:rFonts w:ascii="Arial" w:eastAsia="等线" w:hAnsi="Arial"/>
                <w:sz w:val="18"/>
                <w:lang w:eastAsia="en-GB"/>
              </w:rPr>
            </w:pPr>
            <w:del w:id="268" w:author="vivo-R1" w:date="2025-01-22T18:34:00Z">
              <w:r w:rsidRPr="000F482F" w:rsidDel="002A50EF">
                <w:rPr>
                  <w:rFonts w:ascii="Arial" w:eastAsia="等线" w:hAnsi="Arial"/>
                  <w:sz w:val="18"/>
                  <w:lang w:eastAsia="en-GB"/>
                </w:rPr>
                <w:delText>Request/Response</w:delText>
              </w:r>
            </w:del>
          </w:p>
        </w:tc>
        <w:tc>
          <w:tcPr>
            <w:tcW w:w="1327" w:type="dxa"/>
          </w:tcPr>
          <w:p w14:paraId="3DCC8359" w14:textId="79D1F3A0" w:rsidR="000F482F" w:rsidRPr="000F482F" w:rsidDel="002A50EF" w:rsidRDefault="000F482F" w:rsidP="000F482F">
            <w:pPr>
              <w:keepNext/>
              <w:keepLines/>
              <w:overflowPunct w:val="0"/>
              <w:autoSpaceDE w:val="0"/>
              <w:autoSpaceDN w:val="0"/>
              <w:adjustRightInd w:val="0"/>
              <w:spacing w:after="0"/>
              <w:textAlignment w:val="baseline"/>
              <w:rPr>
                <w:del w:id="269" w:author="vivo-R1" w:date="2025-01-22T18:34:00Z"/>
                <w:rFonts w:ascii="Arial" w:eastAsia="等线" w:hAnsi="Arial"/>
                <w:sz w:val="18"/>
                <w:lang w:eastAsia="zh-CN"/>
              </w:rPr>
            </w:pPr>
            <w:del w:id="270" w:author="vivo-R1" w:date="2025-01-22T18:34:00Z">
              <w:r w:rsidRPr="000F482F" w:rsidDel="002A50EF">
                <w:rPr>
                  <w:rFonts w:ascii="Arial" w:eastAsia="等线" w:hAnsi="Arial"/>
                  <w:sz w:val="18"/>
                  <w:lang w:eastAsia="zh-CN"/>
                </w:rPr>
                <w:delText>AF</w:delText>
              </w:r>
            </w:del>
          </w:p>
        </w:tc>
      </w:tr>
      <w:tr w:rsidR="000F482F" w:rsidRPr="000F482F" w:rsidDel="002A50EF" w14:paraId="0805495B" w14:textId="2932BEC4" w:rsidTr="00EB1282">
        <w:trPr>
          <w:del w:id="271" w:author="vivo-R1" w:date="2025-01-22T18:34:00Z"/>
        </w:trPr>
        <w:tc>
          <w:tcPr>
            <w:tcW w:w="3658" w:type="dxa"/>
            <w:tcBorders>
              <w:bottom w:val="nil"/>
            </w:tcBorders>
          </w:tcPr>
          <w:p w14:paraId="1368B289" w14:textId="4873659A" w:rsidR="000F482F" w:rsidRPr="000F482F" w:rsidDel="002A50EF" w:rsidRDefault="000F482F" w:rsidP="000F482F">
            <w:pPr>
              <w:keepNext/>
              <w:keepLines/>
              <w:overflowPunct w:val="0"/>
              <w:autoSpaceDE w:val="0"/>
              <w:autoSpaceDN w:val="0"/>
              <w:adjustRightInd w:val="0"/>
              <w:spacing w:after="0"/>
              <w:textAlignment w:val="baseline"/>
              <w:rPr>
                <w:del w:id="272" w:author="vivo-R1" w:date="2025-01-22T18:34:00Z"/>
                <w:rFonts w:ascii="Arial" w:hAnsi="Arial"/>
                <w:sz w:val="18"/>
                <w:lang w:eastAsia="zh-CN"/>
              </w:rPr>
            </w:pPr>
            <w:del w:id="273" w:author="vivo-R1" w:date="2025-01-22T18:34:00Z">
              <w:r w:rsidRPr="000F482F" w:rsidDel="002A50EF">
                <w:rPr>
                  <w:rFonts w:ascii="Arial" w:eastAsia="等线" w:hAnsi="Arial"/>
                  <w:b/>
                  <w:sz w:val="18"/>
                  <w:lang w:eastAsia="zh-CN"/>
                </w:rPr>
                <w:delText>Nnef_Trigger</w:delText>
              </w:r>
            </w:del>
          </w:p>
        </w:tc>
        <w:tc>
          <w:tcPr>
            <w:tcW w:w="1866" w:type="dxa"/>
          </w:tcPr>
          <w:p w14:paraId="3295DDAE" w14:textId="3BED528E" w:rsidR="000F482F" w:rsidRPr="000F482F" w:rsidDel="002A50EF" w:rsidRDefault="000F482F" w:rsidP="000F482F">
            <w:pPr>
              <w:keepNext/>
              <w:keepLines/>
              <w:overflowPunct w:val="0"/>
              <w:autoSpaceDE w:val="0"/>
              <w:autoSpaceDN w:val="0"/>
              <w:adjustRightInd w:val="0"/>
              <w:spacing w:after="0"/>
              <w:textAlignment w:val="baseline"/>
              <w:rPr>
                <w:del w:id="274" w:author="vivo-R1" w:date="2025-01-22T18:34:00Z"/>
                <w:rFonts w:ascii="Arial" w:hAnsi="Arial"/>
                <w:sz w:val="18"/>
                <w:lang w:eastAsia="zh-CN"/>
              </w:rPr>
            </w:pPr>
            <w:del w:id="275" w:author="vivo-R1" w:date="2025-01-22T18:34:00Z">
              <w:r w:rsidRPr="000F482F" w:rsidDel="002A50EF">
                <w:rPr>
                  <w:rFonts w:ascii="Arial" w:eastAsia="等线" w:hAnsi="Arial"/>
                  <w:sz w:val="18"/>
                  <w:lang w:eastAsia="zh-CN"/>
                </w:rPr>
                <w:delText>Delivery</w:delText>
              </w:r>
            </w:del>
          </w:p>
        </w:tc>
        <w:tc>
          <w:tcPr>
            <w:tcW w:w="1819" w:type="dxa"/>
          </w:tcPr>
          <w:p w14:paraId="3A66209F" w14:textId="75B36403" w:rsidR="000F482F" w:rsidRPr="000F482F" w:rsidDel="002A50EF" w:rsidRDefault="000F482F" w:rsidP="000F482F">
            <w:pPr>
              <w:keepNext/>
              <w:keepLines/>
              <w:overflowPunct w:val="0"/>
              <w:autoSpaceDE w:val="0"/>
              <w:autoSpaceDN w:val="0"/>
              <w:adjustRightInd w:val="0"/>
              <w:spacing w:after="0"/>
              <w:textAlignment w:val="baseline"/>
              <w:rPr>
                <w:del w:id="276" w:author="vivo-R1" w:date="2025-01-22T18:34:00Z"/>
                <w:rFonts w:ascii="Arial" w:hAnsi="Arial"/>
                <w:sz w:val="18"/>
                <w:lang w:eastAsia="en-GB"/>
              </w:rPr>
            </w:pPr>
            <w:del w:id="277" w:author="vivo-R1" w:date="2025-01-22T18:34:00Z">
              <w:r w:rsidRPr="000F482F" w:rsidDel="002A50EF">
                <w:rPr>
                  <w:rFonts w:ascii="Arial" w:eastAsia="等线" w:hAnsi="Arial"/>
                  <w:sz w:val="18"/>
                  <w:lang w:eastAsia="en-GB"/>
                </w:rPr>
                <w:delText>Request/Response</w:delText>
              </w:r>
            </w:del>
          </w:p>
        </w:tc>
        <w:tc>
          <w:tcPr>
            <w:tcW w:w="1327" w:type="dxa"/>
          </w:tcPr>
          <w:p w14:paraId="7AFE4761" w14:textId="62F9EE2A" w:rsidR="000F482F" w:rsidRPr="000F482F" w:rsidDel="002A50EF" w:rsidRDefault="000F482F" w:rsidP="000F482F">
            <w:pPr>
              <w:keepNext/>
              <w:keepLines/>
              <w:overflowPunct w:val="0"/>
              <w:autoSpaceDE w:val="0"/>
              <w:autoSpaceDN w:val="0"/>
              <w:adjustRightInd w:val="0"/>
              <w:spacing w:after="0"/>
              <w:textAlignment w:val="baseline"/>
              <w:rPr>
                <w:del w:id="278" w:author="vivo-R1" w:date="2025-01-22T18:34:00Z"/>
                <w:rFonts w:ascii="Arial" w:hAnsi="Arial"/>
                <w:sz w:val="18"/>
                <w:lang w:eastAsia="zh-CN"/>
              </w:rPr>
            </w:pPr>
            <w:del w:id="279" w:author="vivo-R1" w:date="2025-01-22T18:34:00Z">
              <w:r w:rsidRPr="000F482F" w:rsidDel="002A50EF">
                <w:rPr>
                  <w:rFonts w:ascii="Arial" w:eastAsia="等线" w:hAnsi="Arial"/>
                  <w:sz w:val="18"/>
                  <w:lang w:eastAsia="zh-CN"/>
                </w:rPr>
                <w:delText>AF</w:delText>
              </w:r>
            </w:del>
          </w:p>
        </w:tc>
      </w:tr>
      <w:tr w:rsidR="000F482F" w:rsidRPr="000F482F" w:rsidDel="002A50EF" w14:paraId="759E46D5" w14:textId="4927AEEA" w:rsidTr="00EB1282">
        <w:trPr>
          <w:del w:id="280" w:author="vivo-R1" w:date="2025-01-22T18:34:00Z"/>
        </w:trPr>
        <w:tc>
          <w:tcPr>
            <w:tcW w:w="3658" w:type="dxa"/>
            <w:tcBorders>
              <w:top w:val="nil"/>
              <w:bottom w:val="single" w:sz="4" w:space="0" w:color="auto"/>
            </w:tcBorders>
          </w:tcPr>
          <w:p w14:paraId="4DDBD7F0" w14:textId="1ACD2233" w:rsidR="000F482F" w:rsidRPr="000F482F" w:rsidDel="002A50EF" w:rsidRDefault="000F482F" w:rsidP="000F482F">
            <w:pPr>
              <w:keepNext/>
              <w:keepLines/>
              <w:overflowPunct w:val="0"/>
              <w:autoSpaceDE w:val="0"/>
              <w:autoSpaceDN w:val="0"/>
              <w:adjustRightInd w:val="0"/>
              <w:spacing w:after="0"/>
              <w:textAlignment w:val="baseline"/>
              <w:rPr>
                <w:del w:id="281" w:author="vivo-R1" w:date="2025-01-22T18:34:00Z"/>
                <w:rFonts w:ascii="Arial" w:eastAsia="等线" w:hAnsi="Arial"/>
                <w:b/>
                <w:sz w:val="18"/>
                <w:lang w:eastAsia="zh-CN"/>
              </w:rPr>
            </w:pPr>
          </w:p>
        </w:tc>
        <w:tc>
          <w:tcPr>
            <w:tcW w:w="1866" w:type="dxa"/>
          </w:tcPr>
          <w:p w14:paraId="05F7EEA7" w14:textId="50D5EB9B" w:rsidR="000F482F" w:rsidRPr="000F482F" w:rsidDel="002A50EF" w:rsidRDefault="000F482F" w:rsidP="000F482F">
            <w:pPr>
              <w:keepNext/>
              <w:keepLines/>
              <w:overflowPunct w:val="0"/>
              <w:autoSpaceDE w:val="0"/>
              <w:autoSpaceDN w:val="0"/>
              <w:adjustRightInd w:val="0"/>
              <w:spacing w:after="0"/>
              <w:textAlignment w:val="baseline"/>
              <w:rPr>
                <w:del w:id="282" w:author="vivo-R1" w:date="2025-01-22T18:34:00Z"/>
                <w:rFonts w:ascii="Arial" w:hAnsi="Arial"/>
                <w:sz w:val="18"/>
                <w:lang w:eastAsia="zh-CN"/>
              </w:rPr>
            </w:pPr>
            <w:del w:id="283" w:author="vivo-R1" w:date="2025-01-22T18:34:00Z">
              <w:r w:rsidRPr="000F482F" w:rsidDel="002A50EF">
                <w:rPr>
                  <w:rFonts w:ascii="Arial" w:eastAsia="等线" w:hAnsi="Arial"/>
                  <w:sz w:val="18"/>
                  <w:lang w:eastAsia="zh-CN"/>
                </w:rPr>
                <w:delText>DeliveryNotify</w:delText>
              </w:r>
            </w:del>
          </w:p>
        </w:tc>
        <w:tc>
          <w:tcPr>
            <w:tcW w:w="1819" w:type="dxa"/>
          </w:tcPr>
          <w:p w14:paraId="138B35B1" w14:textId="0D3E4E9E" w:rsidR="000F482F" w:rsidRPr="000F482F" w:rsidDel="002A50EF" w:rsidRDefault="000F482F" w:rsidP="000F482F">
            <w:pPr>
              <w:keepNext/>
              <w:keepLines/>
              <w:overflowPunct w:val="0"/>
              <w:autoSpaceDE w:val="0"/>
              <w:autoSpaceDN w:val="0"/>
              <w:adjustRightInd w:val="0"/>
              <w:spacing w:after="0"/>
              <w:textAlignment w:val="baseline"/>
              <w:rPr>
                <w:del w:id="284" w:author="vivo-R1" w:date="2025-01-22T18:34:00Z"/>
                <w:rFonts w:ascii="Arial" w:hAnsi="Arial"/>
                <w:sz w:val="18"/>
                <w:lang w:eastAsia="en-GB"/>
              </w:rPr>
            </w:pPr>
            <w:del w:id="285" w:author="vivo-R1" w:date="2025-01-22T18:34:00Z">
              <w:r w:rsidRPr="000F482F" w:rsidDel="002A50EF">
                <w:rPr>
                  <w:rFonts w:ascii="Arial" w:eastAsia="等线" w:hAnsi="Arial"/>
                  <w:sz w:val="18"/>
                  <w:lang w:eastAsia="en-GB"/>
                </w:rPr>
                <w:delText>Subscribe/Notify</w:delText>
              </w:r>
            </w:del>
          </w:p>
        </w:tc>
        <w:tc>
          <w:tcPr>
            <w:tcW w:w="1327" w:type="dxa"/>
          </w:tcPr>
          <w:p w14:paraId="5E97838B" w14:textId="779924DA" w:rsidR="000F482F" w:rsidRPr="000F482F" w:rsidDel="002A50EF" w:rsidRDefault="000F482F" w:rsidP="000F482F">
            <w:pPr>
              <w:keepNext/>
              <w:keepLines/>
              <w:overflowPunct w:val="0"/>
              <w:autoSpaceDE w:val="0"/>
              <w:autoSpaceDN w:val="0"/>
              <w:adjustRightInd w:val="0"/>
              <w:spacing w:after="0"/>
              <w:textAlignment w:val="baseline"/>
              <w:rPr>
                <w:del w:id="286" w:author="vivo-R1" w:date="2025-01-22T18:34:00Z"/>
                <w:rFonts w:ascii="Arial" w:hAnsi="Arial"/>
                <w:sz w:val="18"/>
                <w:lang w:eastAsia="zh-CN"/>
              </w:rPr>
            </w:pPr>
            <w:del w:id="287" w:author="vivo-R1" w:date="2025-01-22T18:34:00Z">
              <w:r w:rsidRPr="000F482F" w:rsidDel="002A50EF">
                <w:rPr>
                  <w:rFonts w:ascii="Arial" w:eastAsia="等线" w:hAnsi="Arial"/>
                  <w:sz w:val="18"/>
                  <w:lang w:eastAsia="zh-CN"/>
                </w:rPr>
                <w:delText>AF</w:delText>
              </w:r>
            </w:del>
          </w:p>
        </w:tc>
      </w:tr>
      <w:tr w:rsidR="000F482F" w:rsidRPr="000F482F" w:rsidDel="002A50EF" w14:paraId="20D72829" w14:textId="438686B0" w:rsidTr="00EB1282">
        <w:trPr>
          <w:del w:id="288" w:author="vivo-R1" w:date="2025-01-22T18:34:00Z"/>
        </w:trPr>
        <w:tc>
          <w:tcPr>
            <w:tcW w:w="3658" w:type="dxa"/>
            <w:tcBorders>
              <w:bottom w:val="nil"/>
            </w:tcBorders>
          </w:tcPr>
          <w:p w14:paraId="54104354" w14:textId="24F201E3" w:rsidR="000F482F" w:rsidRPr="000F482F" w:rsidDel="002A50EF" w:rsidRDefault="000F482F" w:rsidP="000F482F">
            <w:pPr>
              <w:keepNext/>
              <w:keepLines/>
              <w:overflowPunct w:val="0"/>
              <w:autoSpaceDE w:val="0"/>
              <w:autoSpaceDN w:val="0"/>
              <w:adjustRightInd w:val="0"/>
              <w:spacing w:after="0"/>
              <w:textAlignment w:val="baseline"/>
              <w:rPr>
                <w:del w:id="289" w:author="vivo-R1" w:date="2025-01-22T18:34:00Z"/>
                <w:rFonts w:ascii="Arial" w:hAnsi="Arial"/>
                <w:b/>
                <w:sz w:val="18"/>
                <w:lang w:eastAsia="zh-CN"/>
              </w:rPr>
            </w:pPr>
            <w:del w:id="290" w:author="vivo-R1" w:date="2025-01-22T18:34:00Z">
              <w:r w:rsidRPr="000F482F" w:rsidDel="002A50EF">
                <w:rPr>
                  <w:rFonts w:ascii="Arial" w:hAnsi="Arial"/>
                  <w:b/>
                  <w:sz w:val="18"/>
                  <w:lang w:eastAsia="zh-CN"/>
                </w:rPr>
                <w:delText>Nnef_BDTPNegotiation</w:delText>
              </w:r>
            </w:del>
          </w:p>
        </w:tc>
        <w:tc>
          <w:tcPr>
            <w:tcW w:w="1866" w:type="dxa"/>
          </w:tcPr>
          <w:p w14:paraId="0EF3C15D" w14:textId="589CD5FE" w:rsidR="000F482F" w:rsidRPr="000F482F" w:rsidDel="002A50EF" w:rsidRDefault="000F482F" w:rsidP="000F482F">
            <w:pPr>
              <w:keepNext/>
              <w:keepLines/>
              <w:overflowPunct w:val="0"/>
              <w:autoSpaceDE w:val="0"/>
              <w:autoSpaceDN w:val="0"/>
              <w:adjustRightInd w:val="0"/>
              <w:spacing w:after="0"/>
              <w:textAlignment w:val="baseline"/>
              <w:rPr>
                <w:del w:id="291" w:author="vivo-R1" w:date="2025-01-22T18:34:00Z"/>
                <w:rFonts w:ascii="Arial" w:hAnsi="Arial"/>
                <w:sz w:val="18"/>
                <w:lang w:eastAsia="zh-CN"/>
              </w:rPr>
            </w:pPr>
            <w:del w:id="292" w:author="vivo-R1" w:date="2025-01-22T18:34:00Z">
              <w:r w:rsidRPr="000F482F" w:rsidDel="002A50EF">
                <w:rPr>
                  <w:rFonts w:ascii="Arial" w:eastAsia="Yu Mincho" w:hAnsi="Arial"/>
                  <w:sz w:val="18"/>
                  <w:lang w:eastAsia="en-GB"/>
                </w:rPr>
                <w:delText>Create</w:delText>
              </w:r>
            </w:del>
          </w:p>
        </w:tc>
        <w:tc>
          <w:tcPr>
            <w:tcW w:w="1819" w:type="dxa"/>
          </w:tcPr>
          <w:p w14:paraId="384DCA14" w14:textId="56C6BA22" w:rsidR="000F482F" w:rsidRPr="000F482F" w:rsidDel="002A50EF" w:rsidRDefault="000F482F" w:rsidP="000F482F">
            <w:pPr>
              <w:keepNext/>
              <w:keepLines/>
              <w:overflowPunct w:val="0"/>
              <w:autoSpaceDE w:val="0"/>
              <w:autoSpaceDN w:val="0"/>
              <w:adjustRightInd w:val="0"/>
              <w:spacing w:after="0"/>
              <w:textAlignment w:val="baseline"/>
              <w:rPr>
                <w:del w:id="293" w:author="vivo-R1" w:date="2025-01-22T18:34:00Z"/>
                <w:rFonts w:ascii="Arial" w:hAnsi="Arial"/>
                <w:sz w:val="18"/>
                <w:lang w:eastAsia="en-GB"/>
              </w:rPr>
            </w:pPr>
            <w:del w:id="294" w:author="vivo-R1" w:date="2025-01-22T18:34:00Z">
              <w:r w:rsidRPr="000F482F" w:rsidDel="002A50EF">
                <w:rPr>
                  <w:rFonts w:ascii="Arial" w:eastAsia="Yu Mincho" w:hAnsi="Arial"/>
                  <w:sz w:val="18"/>
                  <w:lang w:eastAsia="en-GB"/>
                </w:rPr>
                <w:delText>Request/Response</w:delText>
              </w:r>
            </w:del>
          </w:p>
        </w:tc>
        <w:tc>
          <w:tcPr>
            <w:tcW w:w="1327" w:type="dxa"/>
          </w:tcPr>
          <w:p w14:paraId="1B4E2B13" w14:textId="393864F9" w:rsidR="000F482F" w:rsidRPr="000F482F" w:rsidDel="002A50EF" w:rsidRDefault="000F482F" w:rsidP="000F482F">
            <w:pPr>
              <w:keepNext/>
              <w:keepLines/>
              <w:overflowPunct w:val="0"/>
              <w:autoSpaceDE w:val="0"/>
              <w:autoSpaceDN w:val="0"/>
              <w:adjustRightInd w:val="0"/>
              <w:spacing w:after="0"/>
              <w:textAlignment w:val="baseline"/>
              <w:rPr>
                <w:del w:id="295" w:author="vivo-R1" w:date="2025-01-22T18:34:00Z"/>
                <w:rFonts w:ascii="Arial" w:hAnsi="Arial"/>
                <w:sz w:val="18"/>
                <w:lang w:eastAsia="zh-CN"/>
              </w:rPr>
            </w:pPr>
            <w:del w:id="296" w:author="vivo-R1" w:date="2025-01-22T18:34:00Z">
              <w:r w:rsidRPr="000F482F" w:rsidDel="002A50EF">
                <w:rPr>
                  <w:rFonts w:ascii="Arial" w:eastAsia="等线" w:hAnsi="Arial"/>
                  <w:sz w:val="18"/>
                  <w:lang w:eastAsia="zh-CN"/>
                </w:rPr>
                <w:delText>AF</w:delText>
              </w:r>
            </w:del>
          </w:p>
        </w:tc>
      </w:tr>
      <w:tr w:rsidR="000F482F" w:rsidRPr="000F482F" w:rsidDel="002A50EF" w14:paraId="18B7F09D" w14:textId="2543BB73" w:rsidTr="00EB1282">
        <w:trPr>
          <w:del w:id="297" w:author="vivo-R1" w:date="2025-01-22T18:34:00Z"/>
        </w:trPr>
        <w:tc>
          <w:tcPr>
            <w:tcW w:w="3658" w:type="dxa"/>
            <w:tcBorders>
              <w:top w:val="nil"/>
              <w:bottom w:val="nil"/>
            </w:tcBorders>
          </w:tcPr>
          <w:p w14:paraId="792C5F78" w14:textId="1AE9ECCD" w:rsidR="000F482F" w:rsidRPr="000F482F" w:rsidDel="002A50EF" w:rsidRDefault="000F482F" w:rsidP="000F482F">
            <w:pPr>
              <w:keepNext/>
              <w:keepLines/>
              <w:overflowPunct w:val="0"/>
              <w:autoSpaceDE w:val="0"/>
              <w:autoSpaceDN w:val="0"/>
              <w:adjustRightInd w:val="0"/>
              <w:spacing w:after="0"/>
              <w:textAlignment w:val="baseline"/>
              <w:rPr>
                <w:del w:id="298" w:author="vivo-R1" w:date="2025-01-22T18:34:00Z"/>
                <w:rFonts w:ascii="Arial" w:eastAsia="等线" w:hAnsi="Arial"/>
                <w:b/>
                <w:sz w:val="18"/>
                <w:lang w:eastAsia="zh-CN"/>
              </w:rPr>
            </w:pPr>
          </w:p>
        </w:tc>
        <w:tc>
          <w:tcPr>
            <w:tcW w:w="1866" w:type="dxa"/>
          </w:tcPr>
          <w:p w14:paraId="36576FBD" w14:textId="548029CB" w:rsidR="000F482F" w:rsidRPr="000F482F" w:rsidDel="002A50EF" w:rsidRDefault="000F482F" w:rsidP="000F482F">
            <w:pPr>
              <w:keepNext/>
              <w:keepLines/>
              <w:overflowPunct w:val="0"/>
              <w:autoSpaceDE w:val="0"/>
              <w:autoSpaceDN w:val="0"/>
              <w:adjustRightInd w:val="0"/>
              <w:spacing w:after="0"/>
              <w:textAlignment w:val="baseline"/>
              <w:rPr>
                <w:del w:id="299" w:author="vivo-R1" w:date="2025-01-22T18:34:00Z"/>
                <w:rFonts w:ascii="Arial" w:hAnsi="Arial"/>
                <w:sz w:val="18"/>
                <w:lang w:eastAsia="zh-CN"/>
              </w:rPr>
            </w:pPr>
            <w:del w:id="300" w:author="vivo-R1" w:date="2025-01-22T18:34:00Z">
              <w:r w:rsidRPr="000F482F" w:rsidDel="002A50EF">
                <w:rPr>
                  <w:rFonts w:ascii="Arial" w:eastAsia="Yu Mincho" w:hAnsi="Arial"/>
                  <w:sz w:val="18"/>
                  <w:lang w:eastAsia="en-GB"/>
                </w:rPr>
                <w:delText>Update</w:delText>
              </w:r>
            </w:del>
          </w:p>
        </w:tc>
        <w:tc>
          <w:tcPr>
            <w:tcW w:w="1819" w:type="dxa"/>
          </w:tcPr>
          <w:p w14:paraId="536663ED" w14:textId="7603F6E2" w:rsidR="000F482F" w:rsidRPr="000F482F" w:rsidDel="002A50EF" w:rsidRDefault="000F482F" w:rsidP="000F482F">
            <w:pPr>
              <w:keepNext/>
              <w:keepLines/>
              <w:overflowPunct w:val="0"/>
              <w:autoSpaceDE w:val="0"/>
              <w:autoSpaceDN w:val="0"/>
              <w:adjustRightInd w:val="0"/>
              <w:spacing w:after="0"/>
              <w:textAlignment w:val="baseline"/>
              <w:rPr>
                <w:del w:id="301" w:author="vivo-R1" w:date="2025-01-22T18:34:00Z"/>
                <w:rFonts w:ascii="Arial" w:hAnsi="Arial"/>
                <w:sz w:val="18"/>
                <w:lang w:eastAsia="en-GB"/>
              </w:rPr>
            </w:pPr>
            <w:del w:id="302" w:author="vivo-R1" w:date="2025-01-22T18:34:00Z">
              <w:r w:rsidRPr="000F482F" w:rsidDel="002A50EF">
                <w:rPr>
                  <w:rFonts w:ascii="Arial" w:eastAsia="Yu Mincho" w:hAnsi="Arial"/>
                  <w:sz w:val="18"/>
                  <w:lang w:eastAsia="en-GB"/>
                </w:rPr>
                <w:delText>Request/Response</w:delText>
              </w:r>
            </w:del>
          </w:p>
        </w:tc>
        <w:tc>
          <w:tcPr>
            <w:tcW w:w="1327" w:type="dxa"/>
          </w:tcPr>
          <w:p w14:paraId="1A1452C4" w14:textId="0DCDA51B" w:rsidR="000F482F" w:rsidRPr="000F482F" w:rsidDel="002A50EF" w:rsidRDefault="000F482F" w:rsidP="000F482F">
            <w:pPr>
              <w:keepNext/>
              <w:keepLines/>
              <w:overflowPunct w:val="0"/>
              <w:autoSpaceDE w:val="0"/>
              <w:autoSpaceDN w:val="0"/>
              <w:adjustRightInd w:val="0"/>
              <w:spacing w:after="0"/>
              <w:textAlignment w:val="baseline"/>
              <w:rPr>
                <w:del w:id="303" w:author="vivo-R1" w:date="2025-01-22T18:34:00Z"/>
                <w:rFonts w:ascii="Arial" w:hAnsi="Arial"/>
                <w:sz w:val="18"/>
                <w:lang w:eastAsia="zh-CN"/>
              </w:rPr>
            </w:pPr>
            <w:del w:id="304" w:author="vivo-R1" w:date="2025-01-22T18:34:00Z">
              <w:r w:rsidRPr="000F482F" w:rsidDel="002A50EF">
                <w:rPr>
                  <w:rFonts w:ascii="Arial" w:eastAsia="等线" w:hAnsi="Arial"/>
                  <w:sz w:val="18"/>
                  <w:lang w:eastAsia="zh-CN"/>
                </w:rPr>
                <w:delText>AF</w:delText>
              </w:r>
            </w:del>
          </w:p>
        </w:tc>
      </w:tr>
      <w:tr w:rsidR="000F482F" w:rsidRPr="000F482F" w:rsidDel="002A50EF" w14:paraId="2C288F48" w14:textId="5183CFF0" w:rsidTr="00EB1282">
        <w:trPr>
          <w:del w:id="305" w:author="vivo-R1" w:date="2025-01-22T18:34:00Z"/>
        </w:trPr>
        <w:tc>
          <w:tcPr>
            <w:tcW w:w="3658" w:type="dxa"/>
            <w:tcBorders>
              <w:top w:val="nil"/>
              <w:bottom w:val="single" w:sz="4" w:space="0" w:color="auto"/>
            </w:tcBorders>
          </w:tcPr>
          <w:p w14:paraId="63966E7B" w14:textId="327AFEEC" w:rsidR="000F482F" w:rsidRPr="000F482F" w:rsidDel="002A50EF" w:rsidRDefault="000F482F" w:rsidP="000F482F">
            <w:pPr>
              <w:keepNext/>
              <w:keepLines/>
              <w:overflowPunct w:val="0"/>
              <w:autoSpaceDE w:val="0"/>
              <w:autoSpaceDN w:val="0"/>
              <w:adjustRightInd w:val="0"/>
              <w:spacing w:after="0"/>
              <w:textAlignment w:val="baseline"/>
              <w:rPr>
                <w:del w:id="306" w:author="vivo-R1" w:date="2025-01-22T18:34:00Z"/>
                <w:rFonts w:ascii="Arial" w:eastAsia="等线" w:hAnsi="Arial"/>
                <w:b/>
                <w:sz w:val="18"/>
                <w:lang w:eastAsia="zh-CN"/>
              </w:rPr>
            </w:pPr>
          </w:p>
        </w:tc>
        <w:tc>
          <w:tcPr>
            <w:tcW w:w="1866" w:type="dxa"/>
          </w:tcPr>
          <w:p w14:paraId="1D194E69" w14:textId="15CE633E" w:rsidR="000F482F" w:rsidRPr="000F482F" w:rsidDel="002A50EF" w:rsidRDefault="000F482F" w:rsidP="000F482F">
            <w:pPr>
              <w:keepNext/>
              <w:keepLines/>
              <w:overflowPunct w:val="0"/>
              <w:autoSpaceDE w:val="0"/>
              <w:autoSpaceDN w:val="0"/>
              <w:adjustRightInd w:val="0"/>
              <w:spacing w:after="0"/>
              <w:textAlignment w:val="baseline"/>
              <w:rPr>
                <w:del w:id="307" w:author="vivo-R1" w:date="2025-01-22T18:34:00Z"/>
                <w:rFonts w:ascii="Arial" w:hAnsi="Arial"/>
                <w:sz w:val="18"/>
                <w:lang w:eastAsia="zh-CN"/>
              </w:rPr>
            </w:pPr>
            <w:del w:id="308" w:author="vivo-R1" w:date="2025-01-22T18:34:00Z">
              <w:r w:rsidRPr="000F482F" w:rsidDel="002A50EF">
                <w:rPr>
                  <w:rFonts w:ascii="Arial" w:hAnsi="Arial"/>
                  <w:sz w:val="18"/>
                  <w:lang w:eastAsia="zh-CN"/>
                </w:rPr>
                <w:delText>Notify</w:delText>
              </w:r>
            </w:del>
          </w:p>
        </w:tc>
        <w:tc>
          <w:tcPr>
            <w:tcW w:w="1819" w:type="dxa"/>
          </w:tcPr>
          <w:p w14:paraId="6EE1D0EF" w14:textId="29C1F347" w:rsidR="000F482F" w:rsidRPr="000F482F" w:rsidDel="002A50EF" w:rsidRDefault="000F482F" w:rsidP="000F482F">
            <w:pPr>
              <w:keepNext/>
              <w:keepLines/>
              <w:overflowPunct w:val="0"/>
              <w:autoSpaceDE w:val="0"/>
              <w:autoSpaceDN w:val="0"/>
              <w:adjustRightInd w:val="0"/>
              <w:spacing w:after="0"/>
              <w:textAlignment w:val="baseline"/>
              <w:rPr>
                <w:del w:id="309" w:author="vivo-R1" w:date="2025-01-22T18:34:00Z"/>
                <w:rFonts w:ascii="Arial" w:hAnsi="Arial"/>
                <w:sz w:val="18"/>
                <w:lang w:eastAsia="en-GB"/>
              </w:rPr>
            </w:pPr>
          </w:p>
        </w:tc>
        <w:tc>
          <w:tcPr>
            <w:tcW w:w="1327" w:type="dxa"/>
          </w:tcPr>
          <w:p w14:paraId="681942E7" w14:textId="33AB6664" w:rsidR="000F482F" w:rsidRPr="000F482F" w:rsidDel="002A50EF" w:rsidRDefault="000F482F" w:rsidP="000F482F">
            <w:pPr>
              <w:keepNext/>
              <w:keepLines/>
              <w:overflowPunct w:val="0"/>
              <w:autoSpaceDE w:val="0"/>
              <w:autoSpaceDN w:val="0"/>
              <w:adjustRightInd w:val="0"/>
              <w:spacing w:after="0"/>
              <w:textAlignment w:val="baseline"/>
              <w:rPr>
                <w:del w:id="310" w:author="vivo-R1" w:date="2025-01-22T18:34:00Z"/>
                <w:rFonts w:ascii="Arial" w:hAnsi="Arial"/>
                <w:sz w:val="18"/>
                <w:lang w:eastAsia="zh-CN"/>
              </w:rPr>
            </w:pPr>
            <w:del w:id="311" w:author="vivo-R1" w:date="2025-01-22T18:34:00Z">
              <w:r w:rsidRPr="000F482F" w:rsidDel="002A50EF">
                <w:rPr>
                  <w:rFonts w:ascii="Arial" w:eastAsia="等线" w:hAnsi="Arial"/>
                  <w:sz w:val="18"/>
                  <w:lang w:eastAsia="zh-CN"/>
                </w:rPr>
                <w:delText>AF</w:delText>
              </w:r>
            </w:del>
          </w:p>
        </w:tc>
      </w:tr>
      <w:tr w:rsidR="000F482F" w:rsidRPr="000F482F" w:rsidDel="002A50EF" w14:paraId="7396B6BE" w14:textId="0B122321" w:rsidTr="00EB1282">
        <w:trPr>
          <w:del w:id="312" w:author="vivo-R1" w:date="2025-01-22T18:34:00Z"/>
        </w:trPr>
        <w:tc>
          <w:tcPr>
            <w:tcW w:w="3658" w:type="dxa"/>
            <w:tcBorders>
              <w:bottom w:val="nil"/>
            </w:tcBorders>
          </w:tcPr>
          <w:p w14:paraId="2B0D7E32" w14:textId="7AA7C327" w:rsidR="000F482F" w:rsidRPr="000F482F" w:rsidDel="002A50EF" w:rsidRDefault="000F482F" w:rsidP="000F482F">
            <w:pPr>
              <w:keepNext/>
              <w:keepLines/>
              <w:overflowPunct w:val="0"/>
              <w:autoSpaceDE w:val="0"/>
              <w:autoSpaceDN w:val="0"/>
              <w:adjustRightInd w:val="0"/>
              <w:spacing w:after="0"/>
              <w:textAlignment w:val="baseline"/>
              <w:rPr>
                <w:del w:id="313" w:author="vivo-R1" w:date="2025-01-22T18:34:00Z"/>
                <w:rFonts w:ascii="Arial" w:eastAsia="等线" w:hAnsi="Arial"/>
                <w:b/>
                <w:sz w:val="18"/>
                <w:lang w:eastAsia="en-GB"/>
              </w:rPr>
            </w:pPr>
            <w:del w:id="314" w:author="vivo-R1" w:date="2025-01-22T18:34:00Z">
              <w:r w:rsidRPr="000F482F" w:rsidDel="002A50EF">
                <w:rPr>
                  <w:rFonts w:ascii="Arial" w:eastAsia="等线" w:hAnsi="Arial"/>
                  <w:b/>
                  <w:sz w:val="18"/>
                  <w:lang w:eastAsia="en-GB"/>
                </w:rPr>
                <w:delText>Nnef_TrafficInfluence</w:delText>
              </w:r>
            </w:del>
          </w:p>
        </w:tc>
        <w:tc>
          <w:tcPr>
            <w:tcW w:w="1866" w:type="dxa"/>
          </w:tcPr>
          <w:p w14:paraId="3FAF111E" w14:textId="630BBD53" w:rsidR="000F482F" w:rsidRPr="000F482F" w:rsidDel="002A50EF" w:rsidRDefault="000F482F" w:rsidP="000F482F">
            <w:pPr>
              <w:keepNext/>
              <w:keepLines/>
              <w:overflowPunct w:val="0"/>
              <w:autoSpaceDE w:val="0"/>
              <w:autoSpaceDN w:val="0"/>
              <w:adjustRightInd w:val="0"/>
              <w:spacing w:after="0"/>
              <w:textAlignment w:val="baseline"/>
              <w:rPr>
                <w:del w:id="315" w:author="vivo-R1" w:date="2025-01-22T18:34:00Z"/>
                <w:rFonts w:ascii="Arial" w:eastAsia="等线" w:hAnsi="Arial"/>
                <w:sz w:val="18"/>
                <w:lang w:eastAsia="en-GB"/>
              </w:rPr>
            </w:pPr>
            <w:del w:id="316" w:author="vivo-R1" w:date="2025-01-22T18:34:00Z">
              <w:r w:rsidRPr="000F482F" w:rsidDel="002A50EF">
                <w:rPr>
                  <w:rFonts w:ascii="Arial" w:eastAsia="Yu Mincho" w:hAnsi="Arial"/>
                  <w:sz w:val="18"/>
                  <w:lang w:eastAsia="en-GB"/>
                </w:rPr>
                <w:delText>Create</w:delText>
              </w:r>
            </w:del>
          </w:p>
        </w:tc>
        <w:tc>
          <w:tcPr>
            <w:tcW w:w="1819" w:type="dxa"/>
          </w:tcPr>
          <w:p w14:paraId="3A307448" w14:textId="26186A86" w:rsidR="000F482F" w:rsidRPr="000F482F" w:rsidDel="002A50EF" w:rsidRDefault="000F482F" w:rsidP="000F482F">
            <w:pPr>
              <w:keepNext/>
              <w:keepLines/>
              <w:overflowPunct w:val="0"/>
              <w:autoSpaceDE w:val="0"/>
              <w:autoSpaceDN w:val="0"/>
              <w:adjustRightInd w:val="0"/>
              <w:spacing w:after="0"/>
              <w:textAlignment w:val="baseline"/>
              <w:rPr>
                <w:del w:id="317" w:author="vivo-R1" w:date="2025-01-22T18:34:00Z"/>
                <w:rFonts w:ascii="Arial" w:eastAsia="等线" w:hAnsi="Arial"/>
                <w:sz w:val="18"/>
                <w:lang w:eastAsia="en-GB"/>
              </w:rPr>
            </w:pPr>
            <w:del w:id="318" w:author="vivo-R1" w:date="2025-01-22T18:34:00Z">
              <w:r w:rsidRPr="000F482F" w:rsidDel="002A50EF">
                <w:rPr>
                  <w:rFonts w:ascii="Arial" w:eastAsia="Yu Mincho" w:hAnsi="Arial"/>
                  <w:sz w:val="18"/>
                  <w:lang w:eastAsia="en-GB"/>
                </w:rPr>
                <w:delText>Request/Response</w:delText>
              </w:r>
            </w:del>
          </w:p>
        </w:tc>
        <w:tc>
          <w:tcPr>
            <w:tcW w:w="1327" w:type="dxa"/>
          </w:tcPr>
          <w:p w14:paraId="6FE9B376" w14:textId="5DBBDCCA" w:rsidR="000F482F" w:rsidRPr="000F482F" w:rsidDel="002A50EF" w:rsidRDefault="000F482F" w:rsidP="000F482F">
            <w:pPr>
              <w:keepNext/>
              <w:keepLines/>
              <w:overflowPunct w:val="0"/>
              <w:autoSpaceDE w:val="0"/>
              <w:autoSpaceDN w:val="0"/>
              <w:adjustRightInd w:val="0"/>
              <w:spacing w:after="0"/>
              <w:textAlignment w:val="baseline"/>
              <w:rPr>
                <w:del w:id="319" w:author="vivo-R1" w:date="2025-01-22T18:34:00Z"/>
                <w:rFonts w:ascii="Arial" w:hAnsi="Arial"/>
                <w:sz w:val="18"/>
                <w:lang w:eastAsia="zh-CN"/>
              </w:rPr>
            </w:pPr>
            <w:del w:id="320" w:author="vivo-R1" w:date="2025-01-22T18:34:00Z">
              <w:r w:rsidRPr="000F482F" w:rsidDel="002A50EF">
                <w:rPr>
                  <w:rFonts w:ascii="Arial" w:eastAsia="等线" w:hAnsi="Arial"/>
                  <w:sz w:val="18"/>
                  <w:lang w:eastAsia="zh-CN"/>
                </w:rPr>
                <w:delText>AF</w:delText>
              </w:r>
            </w:del>
          </w:p>
        </w:tc>
      </w:tr>
      <w:tr w:rsidR="000F482F" w:rsidRPr="000F482F" w:rsidDel="002A50EF" w14:paraId="5D01AFCA" w14:textId="476F44C7" w:rsidTr="00EB1282">
        <w:trPr>
          <w:del w:id="321" w:author="vivo-R1" w:date="2025-01-22T18:34:00Z"/>
        </w:trPr>
        <w:tc>
          <w:tcPr>
            <w:tcW w:w="3658" w:type="dxa"/>
            <w:tcBorders>
              <w:top w:val="nil"/>
              <w:bottom w:val="nil"/>
            </w:tcBorders>
          </w:tcPr>
          <w:p w14:paraId="77ED810B" w14:textId="51DA5220" w:rsidR="000F482F" w:rsidRPr="000F482F" w:rsidDel="002A50EF" w:rsidRDefault="000F482F" w:rsidP="000F482F">
            <w:pPr>
              <w:keepNext/>
              <w:keepLines/>
              <w:overflowPunct w:val="0"/>
              <w:autoSpaceDE w:val="0"/>
              <w:autoSpaceDN w:val="0"/>
              <w:adjustRightInd w:val="0"/>
              <w:spacing w:after="0"/>
              <w:textAlignment w:val="baseline"/>
              <w:rPr>
                <w:del w:id="322" w:author="vivo-R1" w:date="2025-01-22T18:34:00Z"/>
                <w:rFonts w:ascii="Arial" w:eastAsia="等线" w:hAnsi="Arial"/>
                <w:b/>
                <w:sz w:val="18"/>
                <w:lang w:eastAsia="en-GB"/>
              </w:rPr>
            </w:pPr>
          </w:p>
        </w:tc>
        <w:tc>
          <w:tcPr>
            <w:tcW w:w="1866" w:type="dxa"/>
          </w:tcPr>
          <w:p w14:paraId="6D7C8418" w14:textId="2E5EEC66" w:rsidR="000F482F" w:rsidRPr="000F482F" w:rsidDel="002A50EF" w:rsidRDefault="000F482F" w:rsidP="000F482F">
            <w:pPr>
              <w:keepNext/>
              <w:keepLines/>
              <w:overflowPunct w:val="0"/>
              <w:autoSpaceDE w:val="0"/>
              <w:autoSpaceDN w:val="0"/>
              <w:adjustRightInd w:val="0"/>
              <w:spacing w:after="0"/>
              <w:textAlignment w:val="baseline"/>
              <w:rPr>
                <w:del w:id="323" w:author="vivo-R1" w:date="2025-01-22T18:34:00Z"/>
                <w:rFonts w:ascii="Arial" w:eastAsia="等线" w:hAnsi="Arial"/>
                <w:sz w:val="18"/>
                <w:lang w:eastAsia="en-GB"/>
              </w:rPr>
            </w:pPr>
            <w:del w:id="324" w:author="vivo-R1" w:date="2025-01-22T18:34:00Z">
              <w:r w:rsidRPr="000F482F" w:rsidDel="002A50EF">
                <w:rPr>
                  <w:rFonts w:ascii="Arial" w:eastAsia="Yu Mincho" w:hAnsi="Arial"/>
                  <w:sz w:val="18"/>
                  <w:lang w:eastAsia="en-GB"/>
                </w:rPr>
                <w:delText>Update</w:delText>
              </w:r>
            </w:del>
          </w:p>
        </w:tc>
        <w:tc>
          <w:tcPr>
            <w:tcW w:w="1819" w:type="dxa"/>
          </w:tcPr>
          <w:p w14:paraId="5CE48BB9" w14:textId="2E7993EE" w:rsidR="000F482F" w:rsidRPr="000F482F" w:rsidDel="002A50EF" w:rsidRDefault="000F482F" w:rsidP="000F482F">
            <w:pPr>
              <w:keepNext/>
              <w:keepLines/>
              <w:overflowPunct w:val="0"/>
              <w:autoSpaceDE w:val="0"/>
              <w:autoSpaceDN w:val="0"/>
              <w:adjustRightInd w:val="0"/>
              <w:spacing w:after="0"/>
              <w:textAlignment w:val="baseline"/>
              <w:rPr>
                <w:del w:id="325" w:author="vivo-R1" w:date="2025-01-22T18:34:00Z"/>
                <w:rFonts w:ascii="Arial" w:eastAsia="等线" w:hAnsi="Arial"/>
                <w:sz w:val="18"/>
                <w:lang w:eastAsia="en-GB"/>
              </w:rPr>
            </w:pPr>
            <w:del w:id="326" w:author="vivo-R1" w:date="2025-01-22T18:34:00Z">
              <w:r w:rsidRPr="000F482F" w:rsidDel="002A50EF">
                <w:rPr>
                  <w:rFonts w:ascii="Arial" w:eastAsia="Yu Mincho" w:hAnsi="Arial"/>
                  <w:sz w:val="18"/>
                  <w:lang w:eastAsia="en-GB"/>
                </w:rPr>
                <w:delText>Request/Response</w:delText>
              </w:r>
            </w:del>
          </w:p>
        </w:tc>
        <w:tc>
          <w:tcPr>
            <w:tcW w:w="1327" w:type="dxa"/>
          </w:tcPr>
          <w:p w14:paraId="46D10D8D" w14:textId="19EA2A8E" w:rsidR="000F482F" w:rsidRPr="000F482F" w:rsidDel="002A50EF" w:rsidRDefault="000F482F" w:rsidP="000F482F">
            <w:pPr>
              <w:keepNext/>
              <w:keepLines/>
              <w:overflowPunct w:val="0"/>
              <w:autoSpaceDE w:val="0"/>
              <w:autoSpaceDN w:val="0"/>
              <w:adjustRightInd w:val="0"/>
              <w:spacing w:after="0"/>
              <w:textAlignment w:val="baseline"/>
              <w:rPr>
                <w:del w:id="327" w:author="vivo-R1" w:date="2025-01-22T18:34:00Z"/>
                <w:rFonts w:ascii="Arial" w:hAnsi="Arial"/>
                <w:sz w:val="18"/>
                <w:lang w:eastAsia="zh-CN"/>
              </w:rPr>
            </w:pPr>
            <w:del w:id="328" w:author="vivo-R1" w:date="2025-01-22T18:34:00Z">
              <w:r w:rsidRPr="000F482F" w:rsidDel="002A50EF">
                <w:rPr>
                  <w:rFonts w:ascii="Arial" w:eastAsia="等线" w:hAnsi="Arial"/>
                  <w:sz w:val="18"/>
                  <w:lang w:eastAsia="zh-CN"/>
                </w:rPr>
                <w:delText>AF</w:delText>
              </w:r>
            </w:del>
          </w:p>
        </w:tc>
      </w:tr>
      <w:tr w:rsidR="000F482F" w:rsidRPr="000F482F" w:rsidDel="002A50EF" w14:paraId="0C468227" w14:textId="2E7620AA" w:rsidTr="00EB1282">
        <w:trPr>
          <w:del w:id="329" w:author="vivo-R1" w:date="2025-01-22T18:34:00Z"/>
        </w:trPr>
        <w:tc>
          <w:tcPr>
            <w:tcW w:w="3658" w:type="dxa"/>
            <w:tcBorders>
              <w:top w:val="nil"/>
              <w:bottom w:val="nil"/>
            </w:tcBorders>
          </w:tcPr>
          <w:p w14:paraId="24C1C2DC" w14:textId="12AE732B" w:rsidR="000F482F" w:rsidRPr="000F482F" w:rsidDel="002A50EF" w:rsidRDefault="000F482F" w:rsidP="000F482F">
            <w:pPr>
              <w:keepNext/>
              <w:keepLines/>
              <w:overflowPunct w:val="0"/>
              <w:autoSpaceDE w:val="0"/>
              <w:autoSpaceDN w:val="0"/>
              <w:adjustRightInd w:val="0"/>
              <w:spacing w:after="0"/>
              <w:textAlignment w:val="baseline"/>
              <w:rPr>
                <w:del w:id="330" w:author="vivo-R1" w:date="2025-01-22T18:34:00Z"/>
                <w:rFonts w:ascii="Arial" w:eastAsia="等线" w:hAnsi="Arial"/>
                <w:b/>
                <w:sz w:val="18"/>
                <w:lang w:eastAsia="en-GB"/>
              </w:rPr>
            </w:pPr>
          </w:p>
        </w:tc>
        <w:tc>
          <w:tcPr>
            <w:tcW w:w="1866" w:type="dxa"/>
          </w:tcPr>
          <w:p w14:paraId="385D29AB" w14:textId="0AF231CD" w:rsidR="000F482F" w:rsidRPr="000F482F" w:rsidDel="002A50EF" w:rsidRDefault="000F482F" w:rsidP="000F482F">
            <w:pPr>
              <w:keepNext/>
              <w:keepLines/>
              <w:overflowPunct w:val="0"/>
              <w:autoSpaceDE w:val="0"/>
              <w:autoSpaceDN w:val="0"/>
              <w:adjustRightInd w:val="0"/>
              <w:spacing w:after="0"/>
              <w:textAlignment w:val="baseline"/>
              <w:rPr>
                <w:del w:id="331" w:author="vivo-R1" w:date="2025-01-22T18:34:00Z"/>
                <w:rFonts w:ascii="Arial" w:eastAsia="等线" w:hAnsi="Arial"/>
                <w:sz w:val="18"/>
                <w:lang w:eastAsia="en-GB"/>
              </w:rPr>
            </w:pPr>
            <w:del w:id="332" w:author="vivo-R1" w:date="2025-01-22T18:34:00Z">
              <w:r w:rsidRPr="000F482F" w:rsidDel="002A50EF">
                <w:rPr>
                  <w:rFonts w:ascii="Arial" w:eastAsia="等线" w:hAnsi="Arial"/>
                  <w:sz w:val="18"/>
                  <w:lang w:eastAsia="en-GB"/>
                </w:rPr>
                <w:delText>Delete</w:delText>
              </w:r>
            </w:del>
          </w:p>
        </w:tc>
        <w:tc>
          <w:tcPr>
            <w:tcW w:w="1819" w:type="dxa"/>
          </w:tcPr>
          <w:p w14:paraId="6914645A" w14:textId="6234282E" w:rsidR="000F482F" w:rsidRPr="000F482F" w:rsidDel="002A50EF" w:rsidRDefault="000F482F" w:rsidP="000F482F">
            <w:pPr>
              <w:keepNext/>
              <w:keepLines/>
              <w:overflowPunct w:val="0"/>
              <w:autoSpaceDE w:val="0"/>
              <w:autoSpaceDN w:val="0"/>
              <w:adjustRightInd w:val="0"/>
              <w:spacing w:after="0"/>
              <w:textAlignment w:val="baseline"/>
              <w:rPr>
                <w:del w:id="333" w:author="vivo-R1" w:date="2025-01-22T18:34:00Z"/>
                <w:rFonts w:ascii="Arial" w:eastAsia="等线" w:hAnsi="Arial"/>
                <w:sz w:val="18"/>
                <w:lang w:eastAsia="en-GB"/>
              </w:rPr>
            </w:pPr>
            <w:del w:id="334" w:author="vivo-R1" w:date="2025-01-22T18:34:00Z">
              <w:r w:rsidRPr="000F482F" w:rsidDel="002A50EF">
                <w:rPr>
                  <w:rFonts w:ascii="Arial" w:eastAsia="Yu Mincho" w:hAnsi="Arial"/>
                  <w:sz w:val="18"/>
                  <w:lang w:eastAsia="en-GB"/>
                </w:rPr>
                <w:delText>Request/Response</w:delText>
              </w:r>
            </w:del>
          </w:p>
        </w:tc>
        <w:tc>
          <w:tcPr>
            <w:tcW w:w="1327" w:type="dxa"/>
          </w:tcPr>
          <w:p w14:paraId="4E5ACBBA" w14:textId="5536B2CC" w:rsidR="000F482F" w:rsidRPr="000F482F" w:rsidDel="002A50EF" w:rsidRDefault="000F482F" w:rsidP="000F482F">
            <w:pPr>
              <w:keepNext/>
              <w:keepLines/>
              <w:overflowPunct w:val="0"/>
              <w:autoSpaceDE w:val="0"/>
              <w:autoSpaceDN w:val="0"/>
              <w:adjustRightInd w:val="0"/>
              <w:spacing w:after="0"/>
              <w:textAlignment w:val="baseline"/>
              <w:rPr>
                <w:del w:id="335" w:author="vivo-R1" w:date="2025-01-22T18:34:00Z"/>
                <w:rFonts w:ascii="Arial" w:hAnsi="Arial"/>
                <w:sz w:val="18"/>
                <w:lang w:eastAsia="zh-CN"/>
              </w:rPr>
            </w:pPr>
            <w:del w:id="336" w:author="vivo-R1" w:date="2025-01-22T18:34:00Z">
              <w:r w:rsidRPr="000F482F" w:rsidDel="002A50EF">
                <w:rPr>
                  <w:rFonts w:ascii="Arial" w:eastAsia="等线" w:hAnsi="Arial"/>
                  <w:sz w:val="18"/>
                  <w:lang w:eastAsia="zh-CN"/>
                </w:rPr>
                <w:delText>AF</w:delText>
              </w:r>
            </w:del>
          </w:p>
        </w:tc>
      </w:tr>
      <w:tr w:rsidR="000F482F" w:rsidRPr="000F482F" w:rsidDel="002A50EF" w14:paraId="3F528420" w14:textId="7332F769" w:rsidTr="00EB1282">
        <w:trPr>
          <w:del w:id="337" w:author="vivo-R1" w:date="2025-01-22T18:34:00Z"/>
        </w:trPr>
        <w:tc>
          <w:tcPr>
            <w:tcW w:w="3658" w:type="dxa"/>
            <w:tcBorders>
              <w:top w:val="nil"/>
              <w:bottom w:val="nil"/>
            </w:tcBorders>
          </w:tcPr>
          <w:p w14:paraId="07FBD502" w14:textId="04CFEA76" w:rsidR="000F482F" w:rsidRPr="000F482F" w:rsidDel="002A50EF" w:rsidRDefault="000F482F" w:rsidP="000F482F">
            <w:pPr>
              <w:keepNext/>
              <w:keepLines/>
              <w:overflowPunct w:val="0"/>
              <w:autoSpaceDE w:val="0"/>
              <w:autoSpaceDN w:val="0"/>
              <w:adjustRightInd w:val="0"/>
              <w:spacing w:after="0"/>
              <w:textAlignment w:val="baseline"/>
              <w:rPr>
                <w:del w:id="338" w:author="vivo-R1" w:date="2025-01-22T18:34:00Z"/>
                <w:rFonts w:ascii="Arial" w:hAnsi="Arial"/>
                <w:sz w:val="18"/>
                <w:lang w:eastAsia="zh-CN"/>
              </w:rPr>
            </w:pPr>
          </w:p>
        </w:tc>
        <w:tc>
          <w:tcPr>
            <w:tcW w:w="1866" w:type="dxa"/>
          </w:tcPr>
          <w:p w14:paraId="6327621A" w14:textId="528B4E57" w:rsidR="000F482F" w:rsidRPr="000F482F" w:rsidDel="002A50EF" w:rsidRDefault="000F482F" w:rsidP="000F482F">
            <w:pPr>
              <w:keepNext/>
              <w:keepLines/>
              <w:overflowPunct w:val="0"/>
              <w:autoSpaceDE w:val="0"/>
              <w:autoSpaceDN w:val="0"/>
              <w:adjustRightInd w:val="0"/>
              <w:spacing w:after="0"/>
              <w:textAlignment w:val="baseline"/>
              <w:rPr>
                <w:del w:id="339" w:author="vivo-R1" w:date="2025-01-22T18:34:00Z"/>
                <w:rFonts w:ascii="Arial" w:hAnsi="Arial"/>
                <w:sz w:val="18"/>
                <w:lang w:eastAsia="zh-CN"/>
              </w:rPr>
            </w:pPr>
            <w:del w:id="340" w:author="vivo-R1" w:date="2025-01-22T18:34:00Z">
              <w:r w:rsidRPr="000F482F" w:rsidDel="002A50EF">
                <w:rPr>
                  <w:rFonts w:ascii="Arial" w:eastAsia="等线" w:hAnsi="Arial"/>
                  <w:sz w:val="18"/>
                  <w:lang w:eastAsia="en-GB"/>
                </w:rPr>
                <w:delText>Get</w:delText>
              </w:r>
            </w:del>
          </w:p>
        </w:tc>
        <w:tc>
          <w:tcPr>
            <w:tcW w:w="1819" w:type="dxa"/>
            <w:tcBorders>
              <w:top w:val="nil"/>
            </w:tcBorders>
          </w:tcPr>
          <w:p w14:paraId="78EB5802" w14:textId="28161A98" w:rsidR="000F482F" w:rsidRPr="000F482F" w:rsidDel="002A50EF" w:rsidRDefault="000F482F" w:rsidP="000F482F">
            <w:pPr>
              <w:keepNext/>
              <w:keepLines/>
              <w:overflowPunct w:val="0"/>
              <w:autoSpaceDE w:val="0"/>
              <w:autoSpaceDN w:val="0"/>
              <w:adjustRightInd w:val="0"/>
              <w:spacing w:after="0"/>
              <w:textAlignment w:val="baseline"/>
              <w:rPr>
                <w:del w:id="341" w:author="vivo-R1" w:date="2025-01-22T18:34:00Z"/>
                <w:rFonts w:ascii="Arial" w:hAnsi="Arial"/>
                <w:sz w:val="18"/>
                <w:lang w:eastAsia="en-GB"/>
              </w:rPr>
            </w:pPr>
            <w:del w:id="342" w:author="vivo-R1" w:date="2025-01-22T18:34:00Z">
              <w:r w:rsidRPr="000F482F" w:rsidDel="002A50EF">
                <w:rPr>
                  <w:rFonts w:ascii="Arial" w:eastAsia="等线" w:hAnsi="Arial"/>
                  <w:sz w:val="18"/>
                  <w:lang w:eastAsia="en-GB"/>
                </w:rPr>
                <w:delText>Request/Response</w:delText>
              </w:r>
            </w:del>
          </w:p>
        </w:tc>
        <w:tc>
          <w:tcPr>
            <w:tcW w:w="1327" w:type="dxa"/>
          </w:tcPr>
          <w:p w14:paraId="779C3963" w14:textId="6CA78F57" w:rsidR="000F482F" w:rsidRPr="000F482F" w:rsidDel="002A50EF" w:rsidRDefault="000F482F" w:rsidP="000F482F">
            <w:pPr>
              <w:keepNext/>
              <w:keepLines/>
              <w:overflowPunct w:val="0"/>
              <w:autoSpaceDE w:val="0"/>
              <w:autoSpaceDN w:val="0"/>
              <w:adjustRightInd w:val="0"/>
              <w:spacing w:after="0"/>
              <w:textAlignment w:val="baseline"/>
              <w:rPr>
                <w:del w:id="343" w:author="vivo-R1" w:date="2025-01-22T18:34:00Z"/>
                <w:rFonts w:ascii="Arial" w:hAnsi="Arial"/>
                <w:sz w:val="18"/>
                <w:lang w:eastAsia="zh-CN"/>
              </w:rPr>
            </w:pPr>
            <w:del w:id="344" w:author="vivo-R1" w:date="2025-01-22T18:34:00Z">
              <w:r w:rsidRPr="000F482F" w:rsidDel="002A50EF">
                <w:rPr>
                  <w:rFonts w:ascii="Arial" w:eastAsia="等线" w:hAnsi="Arial"/>
                  <w:sz w:val="18"/>
                  <w:lang w:eastAsia="zh-CN"/>
                </w:rPr>
                <w:delText>AF</w:delText>
              </w:r>
            </w:del>
          </w:p>
        </w:tc>
      </w:tr>
      <w:tr w:rsidR="000F482F" w:rsidRPr="000F482F" w:rsidDel="002A50EF" w14:paraId="0E48A5FB" w14:textId="4AB18672" w:rsidTr="00EB1282">
        <w:trPr>
          <w:del w:id="345" w:author="vivo-R1" w:date="2025-01-22T18:34:00Z"/>
        </w:trPr>
        <w:tc>
          <w:tcPr>
            <w:tcW w:w="3658" w:type="dxa"/>
            <w:tcBorders>
              <w:top w:val="nil"/>
              <w:bottom w:val="nil"/>
            </w:tcBorders>
          </w:tcPr>
          <w:p w14:paraId="5BA38E86" w14:textId="054A6C43" w:rsidR="000F482F" w:rsidRPr="000F482F" w:rsidDel="002A50EF" w:rsidRDefault="000F482F" w:rsidP="000F482F">
            <w:pPr>
              <w:keepNext/>
              <w:keepLines/>
              <w:overflowPunct w:val="0"/>
              <w:autoSpaceDE w:val="0"/>
              <w:autoSpaceDN w:val="0"/>
              <w:adjustRightInd w:val="0"/>
              <w:spacing w:after="0"/>
              <w:textAlignment w:val="baseline"/>
              <w:rPr>
                <w:del w:id="346" w:author="vivo-R1" w:date="2025-01-22T18:34:00Z"/>
                <w:rFonts w:ascii="Arial" w:hAnsi="Arial"/>
                <w:sz w:val="18"/>
                <w:lang w:eastAsia="zh-CN"/>
              </w:rPr>
            </w:pPr>
          </w:p>
        </w:tc>
        <w:tc>
          <w:tcPr>
            <w:tcW w:w="1866" w:type="dxa"/>
          </w:tcPr>
          <w:p w14:paraId="2C9F8EC9" w14:textId="7F1D9ECD" w:rsidR="000F482F" w:rsidRPr="000F482F" w:rsidDel="002A50EF" w:rsidRDefault="000F482F" w:rsidP="000F482F">
            <w:pPr>
              <w:keepNext/>
              <w:keepLines/>
              <w:overflowPunct w:val="0"/>
              <w:autoSpaceDE w:val="0"/>
              <w:autoSpaceDN w:val="0"/>
              <w:adjustRightInd w:val="0"/>
              <w:spacing w:after="0"/>
              <w:textAlignment w:val="baseline"/>
              <w:rPr>
                <w:del w:id="347" w:author="vivo-R1" w:date="2025-01-22T18:34:00Z"/>
                <w:rFonts w:ascii="Arial" w:hAnsi="Arial"/>
                <w:sz w:val="18"/>
                <w:lang w:eastAsia="zh-CN"/>
              </w:rPr>
            </w:pPr>
            <w:del w:id="348" w:author="vivo-R1" w:date="2025-01-22T18:34:00Z">
              <w:r w:rsidRPr="000F482F" w:rsidDel="002A50EF">
                <w:rPr>
                  <w:rFonts w:ascii="Arial" w:hAnsi="Arial"/>
                  <w:sz w:val="18"/>
                  <w:lang w:eastAsia="zh-CN"/>
                </w:rPr>
                <w:delText>Notify</w:delText>
              </w:r>
            </w:del>
          </w:p>
        </w:tc>
        <w:tc>
          <w:tcPr>
            <w:tcW w:w="1819" w:type="dxa"/>
          </w:tcPr>
          <w:p w14:paraId="00358246" w14:textId="06145B07" w:rsidR="000F482F" w:rsidRPr="000F482F" w:rsidDel="002A50EF" w:rsidRDefault="000F482F" w:rsidP="000F482F">
            <w:pPr>
              <w:keepNext/>
              <w:keepLines/>
              <w:overflowPunct w:val="0"/>
              <w:autoSpaceDE w:val="0"/>
              <w:autoSpaceDN w:val="0"/>
              <w:adjustRightInd w:val="0"/>
              <w:spacing w:after="0"/>
              <w:textAlignment w:val="baseline"/>
              <w:rPr>
                <w:del w:id="349" w:author="vivo-R1" w:date="2025-01-22T18:34:00Z"/>
                <w:rFonts w:ascii="Arial" w:hAnsi="Arial"/>
                <w:sz w:val="18"/>
                <w:lang w:eastAsia="en-GB"/>
              </w:rPr>
            </w:pPr>
            <w:del w:id="350" w:author="vivo-R1" w:date="2025-01-22T18:34:00Z">
              <w:r w:rsidRPr="000F482F" w:rsidDel="002A50EF">
                <w:rPr>
                  <w:rFonts w:ascii="Arial" w:hAnsi="Arial"/>
                  <w:sz w:val="18"/>
                  <w:lang w:eastAsia="en-GB"/>
                </w:rPr>
                <w:delText>Subscribe/Notify</w:delText>
              </w:r>
            </w:del>
          </w:p>
        </w:tc>
        <w:tc>
          <w:tcPr>
            <w:tcW w:w="1327" w:type="dxa"/>
          </w:tcPr>
          <w:p w14:paraId="1FD37553" w14:textId="2CFB95E0" w:rsidR="000F482F" w:rsidRPr="000F482F" w:rsidDel="002A50EF" w:rsidRDefault="000F482F" w:rsidP="000F482F">
            <w:pPr>
              <w:keepNext/>
              <w:keepLines/>
              <w:overflowPunct w:val="0"/>
              <w:autoSpaceDE w:val="0"/>
              <w:autoSpaceDN w:val="0"/>
              <w:adjustRightInd w:val="0"/>
              <w:spacing w:after="0"/>
              <w:textAlignment w:val="baseline"/>
              <w:rPr>
                <w:del w:id="351" w:author="vivo-R1" w:date="2025-01-22T18:34:00Z"/>
                <w:rFonts w:ascii="Arial" w:hAnsi="Arial"/>
                <w:sz w:val="18"/>
                <w:lang w:eastAsia="zh-CN"/>
              </w:rPr>
            </w:pPr>
            <w:del w:id="352" w:author="vivo-R1" w:date="2025-01-22T18:34:00Z">
              <w:r w:rsidRPr="000F482F" w:rsidDel="002A50EF">
                <w:rPr>
                  <w:rFonts w:ascii="Arial" w:eastAsia="等线" w:hAnsi="Arial"/>
                  <w:sz w:val="18"/>
                  <w:lang w:eastAsia="zh-CN"/>
                </w:rPr>
                <w:delText>AF</w:delText>
              </w:r>
            </w:del>
          </w:p>
        </w:tc>
      </w:tr>
      <w:tr w:rsidR="000F482F" w:rsidRPr="000F482F" w:rsidDel="002A50EF" w14:paraId="45C2D538" w14:textId="4A303C95" w:rsidTr="00EB1282">
        <w:trPr>
          <w:del w:id="353" w:author="vivo-R1" w:date="2025-01-22T18:34:00Z"/>
        </w:trPr>
        <w:tc>
          <w:tcPr>
            <w:tcW w:w="3658" w:type="dxa"/>
            <w:tcBorders>
              <w:top w:val="nil"/>
            </w:tcBorders>
          </w:tcPr>
          <w:p w14:paraId="14145239" w14:textId="177F959D" w:rsidR="000F482F" w:rsidRPr="000F482F" w:rsidDel="002A50EF" w:rsidRDefault="000F482F" w:rsidP="000F482F">
            <w:pPr>
              <w:keepNext/>
              <w:keepLines/>
              <w:overflowPunct w:val="0"/>
              <w:autoSpaceDE w:val="0"/>
              <w:autoSpaceDN w:val="0"/>
              <w:adjustRightInd w:val="0"/>
              <w:spacing w:after="0"/>
              <w:textAlignment w:val="baseline"/>
              <w:rPr>
                <w:del w:id="354" w:author="vivo-R1" w:date="2025-01-22T18:34:00Z"/>
                <w:rFonts w:ascii="Arial" w:hAnsi="Arial"/>
                <w:sz w:val="18"/>
                <w:lang w:eastAsia="zh-CN"/>
              </w:rPr>
            </w:pPr>
          </w:p>
        </w:tc>
        <w:tc>
          <w:tcPr>
            <w:tcW w:w="1866" w:type="dxa"/>
          </w:tcPr>
          <w:p w14:paraId="6AA3057C" w14:textId="2890D110" w:rsidR="000F482F" w:rsidRPr="000F482F" w:rsidDel="002A50EF" w:rsidRDefault="000F482F" w:rsidP="000F482F">
            <w:pPr>
              <w:keepNext/>
              <w:keepLines/>
              <w:overflowPunct w:val="0"/>
              <w:autoSpaceDE w:val="0"/>
              <w:autoSpaceDN w:val="0"/>
              <w:adjustRightInd w:val="0"/>
              <w:spacing w:after="0"/>
              <w:textAlignment w:val="baseline"/>
              <w:rPr>
                <w:del w:id="355" w:author="vivo-R1" w:date="2025-01-22T18:34:00Z"/>
                <w:rFonts w:ascii="Arial" w:eastAsia="等线" w:hAnsi="Arial"/>
                <w:sz w:val="18"/>
                <w:lang w:eastAsia="en-GB"/>
              </w:rPr>
            </w:pPr>
            <w:del w:id="356" w:author="vivo-R1" w:date="2025-01-22T18:34:00Z">
              <w:r w:rsidRPr="000F482F" w:rsidDel="002A50EF">
                <w:rPr>
                  <w:rFonts w:ascii="Arial" w:eastAsia="等线" w:hAnsi="Arial"/>
                  <w:sz w:val="18"/>
                  <w:lang w:eastAsia="en-GB"/>
                </w:rPr>
                <w:delText>AppRelocationInfo</w:delText>
              </w:r>
            </w:del>
          </w:p>
        </w:tc>
        <w:tc>
          <w:tcPr>
            <w:tcW w:w="1819" w:type="dxa"/>
          </w:tcPr>
          <w:p w14:paraId="0B164968" w14:textId="64530820" w:rsidR="000F482F" w:rsidRPr="000F482F" w:rsidDel="002A50EF" w:rsidRDefault="000F482F" w:rsidP="000F482F">
            <w:pPr>
              <w:keepNext/>
              <w:keepLines/>
              <w:overflowPunct w:val="0"/>
              <w:autoSpaceDE w:val="0"/>
              <w:autoSpaceDN w:val="0"/>
              <w:adjustRightInd w:val="0"/>
              <w:spacing w:after="0"/>
              <w:textAlignment w:val="baseline"/>
              <w:rPr>
                <w:del w:id="357" w:author="vivo-R1" w:date="2025-01-22T18:34:00Z"/>
                <w:rFonts w:ascii="Arial" w:eastAsia="等线" w:hAnsi="Arial"/>
                <w:sz w:val="18"/>
                <w:lang w:eastAsia="en-GB"/>
              </w:rPr>
            </w:pPr>
            <w:del w:id="358" w:author="vivo-R1" w:date="2025-01-22T18:34:00Z">
              <w:r w:rsidRPr="000F482F" w:rsidDel="002A50EF">
                <w:rPr>
                  <w:rFonts w:ascii="Arial" w:hAnsi="Arial"/>
                  <w:sz w:val="18"/>
                  <w:lang w:eastAsia="en-GB"/>
                </w:rPr>
                <w:delText>Subscribe/Notify</w:delText>
              </w:r>
            </w:del>
          </w:p>
        </w:tc>
        <w:tc>
          <w:tcPr>
            <w:tcW w:w="1327" w:type="dxa"/>
          </w:tcPr>
          <w:p w14:paraId="710AC8B6" w14:textId="1B8EA3D7" w:rsidR="000F482F" w:rsidRPr="000F482F" w:rsidDel="002A50EF" w:rsidRDefault="000F482F" w:rsidP="000F482F">
            <w:pPr>
              <w:keepNext/>
              <w:keepLines/>
              <w:overflowPunct w:val="0"/>
              <w:autoSpaceDE w:val="0"/>
              <w:autoSpaceDN w:val="0"/>
              <w:adjustRightInd w:val="0"/>
              <w:spacing w:after="0"/>
              <w:textAlignment w:val="baseline"/>
              <w:rPr>
                <w:del w:id="359" w:author="vivo-R1" w:date="2025-01-22T18:34:00Z"/>
                <w:rFonts w:ascii="Arial" w:eastAsia="等线" w:hAnsi="Arial"/>
                <w:sz w:val="18"/>
                <w:lang w:eastAsia="zh-CN"/>
              </w:rPr>
            </w:pPr>
            <w:del w:id="360" w:author="vivo-R1" w:date="2025-01-22T18:34:00Z">
              <w:r w:rsidRPr="000F482F" w:rsidDel="002A50EF">
                <w:rPr>
                  <w:rFonts w:ascii="Arial" w:eastAsia="等线" w:hAnsi="Arial"/>
                  <w:sz w:val="18"/>
                  <w:lang w:eastAsia="zh-CN"/>
                </w:rPr>
                <w:delText>AF</w:delText>
              </w:r>
            </w:del>
          </w:p>
        </w:tc>
      </w:tr>
      <w:tr w:rsidR="000F482F" w:rsidRPr="000F482F" w:rsidDel="002A50EF" w14:paraId="29C14143" w14:textId="303CD866" w:rsidTr="00EB1282">
        <w:trPr>
          <w:del w:id="361" w:author="vivo-R1" w:date="2025-01-22T18:34:00Z"/>
        </w:trPr>
        <w:tc>
          <w:tcPr>
            <w:tcW w:w="3658" w:type="dxa"/>
            <w:tcBorders>
              <w:bottom w:val="nil"/>
            </w:tcBorders>
          </w:tcPr>
          <w:p w14:paraId="5E7A9CC9" w14:textId="4EC43CEC" w:rsidR="000F482F" w:rsidRPr="000F482F" w:rsidDel="002A50EF" w:rsidRDefault="000F482F" w:rsidP="000F482F">
            <w:pPr>
              <w:keepNext/>
              <w:keepLines/>
              <w:overflowPunct w:val="0"/>
              <w:autoSpaceDE w:val="0"/>
              <w:autoSpaceDN w:val="0"/>
              <w:adjustRightInd w:val="0"/>
              <w:spacing w:after="0"/>
              <w:textAlignment w:val="baseline"/>
              <w:rPr>
                <w:del w:id="362" w:author="vivo-R1" w:date="2025-01-22T18:34:00Z"/>
                <w:rFonts w:ascii="Arial" w:eastAsia="等线" w:hAnsi="Arial"/>
                <w:b/>
                <w:sz w:val="18"/>
                <w:lang w:eastAsia="en-GB"/>
              </w:rPr>
            </w:pPr>
            <w:del w:id="363" w:author="vivo-R1" w:date="2025-01-22T18:34:00Z">
              <w:r w:rsidRPr="000F482F" w:rsidDel="002A50EF">
                <w:rPr>
                  <w:rFonts w:ascii="Arial" w:eastAsia="等线" w:hAnsi="Arial"/>
                  <w:b/>
                  <w:sz w:val="18"/>
                  <w:lang w:eastAsia="en-GB"/>
                </w:rPr>
                <w:delText>Nnef_ChargeableParty</w:delText>
              </w:r>
            </w:del>
          </w:p>
        </w:tc>
        <w:tc>
          <w:tcPr>
            <w:tcW w:w="1866" w:type="dxa"/>
          </w:tcPr>
          <w:p w14:paraId="20DDA3E3" w14:textId="20AE6A63" w:rsidR="000F482F" w:rsidRPr="000F482F" w:rsidDel="002A50EF" w:rsidRDefault="000F482F" w:rsidP="000F482F">
            <w:pPr>
              <w:keepNext/>
              <w:keepLines/>
              <w:overflowPunct w:val="0"/>
              <w:autoSpaceDE w:val="0"/>
              <w:autoSpaceDN w:val="0"/>
              <w:adjustRightInd w:val="0"/>
              <w:spacing w:after="0"/>
              <w:textAlignment w:val="baseline"/>
              <w:rPr>
                <w:del w:id="364" w:author="vivo-R1" w:date="2025-01-22T18:34:00Z"/>
                <w:rFonts w:ascii="Arial" w:eastAsia="等线" w:hAnsi="Arial"/>
                <w:sz w:val="18"/>
                <w:lang w:eastAsia="en-GB"/>
              </w:rPr>
            </w:pPr>
            <w:del w:id="365" w:author="vivo-R1" w:date="2025-01-22T18:34:00Z">
              <w:r w:rsidRPr="000F482F" w:rsidDel="002A50EF">
                <w:rPr>
                  <w:rFonts w:ascii="Arial" w:eastAsia="Yu Mincho" w:hAnsi="Arial"/>
                  <w:sz w:val="18"/>
                  <w:lang w:eastAsia="en-GB"/>
                </w:rPr>
                <w:delText>Create</w:delText>
              </w:r>
            </w:del>
          </w:p>
        </w:tc>
        <w:tc>
          <w:tcPr>
            <w:tcW w:w="1819" w:type="dxa"/>
          </w:tcPr>
          <w:p w14:paraId="71E4FF46" w14:textId="0F28EE65" w:rsidR="000F482F" w:rsidRPr="000F482F" w:rsidDel="002A50EF" w:rsidRDefault="000F482F" w:rsidP="000F482F">
            <w:pPr>
              <w:keepNext/>
              <w:keepLines/>
              <w:overflowPunct w:val="0"/>
              <w:autoSpaceDE w:val="0"/>
              <w:autoSpaceDN w:val="0"/>
              <w:adjustRightInd w:val="0"/>
              <w:spacing w:after="0"/>
              <w:textAlignment w:val="baseline"/>
              <w:rPr>
                <w:del w:id="366" w:author="vivo-R1" w:date="2025-01-22T18:34:00Z"/>
                <w:rFonts w:ascii="Arial" w:eastAsia="等线" w:hAnsi="Arial"/>
                <w:sz w:val="18"/>
                <w:lang w:eastAsia="en-GB"/>
              </w:rPr>
            </w:pPr>
            <w:del w:id="367" w:author="vivo-R1" w:date="2025-01-22T18:34:00Z">
              <w:r w:rsidRPr="000F482F" w:rsidDel="002A50EF">
                <w:rPr>
                  <w:rFonts w:ascii="Arial" w:eastAsia="Yu Mincho" w:hAnsi="Arial"/>
                  <w:sz w:val="18"/>
                  <w:lang w:eastAsia="en-GB"/>
                </w:rPr>
                <w:delText>Request/Response</w:delText>
              </w:r>
            </w:del>
          </w:p>
        </w:tc>
        <w:tc>
          <w:tcPr>
            <w:tcW w:w="1327" w:type="dxa"/>
          </w:tcPr>
          <w:p w14:paraId="79220907" w14:textId="4A36B7FA" w:rsidR="000F482F" w:rsidRPr="000F482F" w:rsidDel="002A50EF" w:rsidRDefault="000F482F" w:rsidP="000F482F">
            <w:pPr>
              <w:keepNext/>
              <w:keepLines/>
              <w:overflowPunct w:val="0"/>
              <w:autoSpaceDE w:val="0"/>
              <w:autoSpaceDN w:val="0"/>
              <w:adjustRightInd w:val="0"/>
              <w:spacing w:after="0"/>
              <w:textAlignment w:val="baseline"/>
              <w:rPr>
                <w:del w:id="368" w:author="vivo-R1" w:date="2025-01-22T18:34:00Z"/>
                <w:rFonts w:ascii="Arial" w:hAnsi="Arial"/>
                <w:sz w:val="18"/>
                <w:lang w:eastAsia="zh-CN"/>
              </w:rPr>
            </w:pPr>
            <w:del w:id="369" w:author="vivo-R1" w:date="2025-01-22T18:34:00Z">
              <w:r w:rsidRPr="000F482F" w:rsidDel="002A50EF">
                <w:rPr>
                  <w:rFonts w:ascii="Arial" w:eastAsia="等线" w:hAnsi="Arial"/>
                  <w:sz w:val="18"/>
                  <w:lang w:eastAsia="zh-CN"/>
                </w:rPr>
                <w:delText>AF</w:delText>
              </w:r>
            </w:del>
          </w:p>
        </w:tc>
      </w:tr>
      <w:tr w:rsidR="000F482F" w:rsidRPr="000F482F" w:rsidDel="002A50EF" w14:paraId="377B1290" w14:textId="04B63AA4" w:rsidTr="00EB1282">
        <w:trPr>
          <w:del w:id="370" w:author="vivo-R1" w:date="2025-01-22T18:34:00Z"/>
        </w:trPr>
        <w:tc>
          <w:tcPr>
            <w:tcW w:w="3658" w:type="dxa"/>
            <w:tcBorders>
              <w:top w:val="nil"/>
              <w:bottom w:val="nil"/>
            </w:tcBorders>
          </w:tcPr>
          <w:p w14:paraId="75F17A95" w14:textId="29468E15" w:rsidR="000F482F" w:rsidRPr="000F482F" w:rsidDel="002A50EF" w:rsidRDefault="000F482F" w:rsidP="000F482F">
            <w:pPr>
              <w:keepNext/>
              <w:keepLines/>
              <w:overflowPunct w:val="0"/>
              <w:autoSpaceDE w:val="0"/>
              <w:autoSpaceDN w:val="0"/>
              <w:adjustRightInd w:val="0"/>
              <w:spacing w:after="0"/>
              <w:textAlignment w:val="baseline"/>
              <w:rPr>
                <w:del w:id="371" w:author="vivo-R1" w:date="2025-01-22T18:34:00Z"/>
                <w:rFonts w:ascii="Arial" w:eastAsia="等线" w:hAnsi="Arial"/>
                <w:b/>
                <w:sz w:val="18"/>
                <w:lang w:eastAsia="en-GB"/>
              </w:rPr>
            </w:pPr>
          </w:p>
        </w:tc>
        <w:tc>
          <w:tcPr>
            <w:tcW w:w="1866" w:type="dxa"/>
          </w:tcPr>
          <w:p w14:paraId="4BF89EC3" w14:textId="3F71805F" w:rsidR="000F482F" w:rsidRPr="000F482F" w:rsidDel="002A50EF" w:rsidRDefault="000F482F" w:rsidP="000F482F">
            <w:pPr>
              <w:keepNext/>
              <w:keepLines/>
              <w:overflowPunct w:val="0"/>
              <w:autoSpaceDE w:val="0"/>
              <w:autoSpaceDN w:val="0"/>
              <w:adjustRightInd w:val="0"/>
              <w:spacing w:after="0"/>
              <w:textAlignment w:val="baseline"/>
              <w:rPr>
                <w:del w:id="372" w:author="vivo-R1" w:date="2025-01-22T18:34:00Z"/>
                <w:rFonts w:ascii="Arial" w:eastAsia="等线" w:hAnsi="Arial"/>
                <w:sz w:val="18"/>
                <w:lang w:eastAsia="en-GB"/>
              </w:rPr>
            </w:pPr>
            <w:del w:id="373" w:author="vivo-R1" w:date="2025-01-22T18:34:00Z">
              <w:r w:rsidRPr="000F482F" w:rsidDel="002A50EF">
                <w:rPr>
                  <w:rFonts w:ascii="Arial" w:eastAsia="Yu Mincho" w:hAnsi="Arial"/>
                  <w:sz w:val="18"/>
                  <w:lang w:eastAsia="en-GB"/>
                </w:rPr>
                <w:delText>Update</w:delText>
              </w:r>
            </w:del>
          </w:p>
        </w:tc>
        <w:tc>
          <w:tcPr>
            <w:tcW w:w="1819" w:type="dxa"/>
          </w:tcPr>
          <w:p w14:paraId="1BEF89C4" w14:textId="14FB0A8F" w:rsidR="000F482F" w:rsidRPr="000F482F" w:rsidDel="002A50EF" w:rsidRDefault="000F482F" w:rsidP="000F482F">
            <w:pPr>
              <w:keepNext/>
              <w:keepLines/>
              <w:overflowPunct w:val="0"/>
              <w:autoSpaceDE w:val="0"/>
              <w:autoSpaceDN w:val="0"/>
              <w:adjustRightInd w:val="0"/>
              <w:spacing w:after="0"/>
              <w:textAlignment w:val="baseline"/>
              <w:rPr>
                <w:del w:id="374" w:author="vivo-R1" w:date="2025-01-22T18:34:00Z"/>
                <w:rFonts w:ascii="Arial" w:eastAsia="等线" w:hAnsi="Arial"/>
                <w:sz w:val="18"/>
                <w:lang w:eastAsia="en-GB"/>
              </w:rPr>
            </w:pPr>
            <w:del w:id="375" w:author="vivo-R1" w:date="2025-01-22T18:34:00Z">
              <w:r w:rsidRPr="000F482F" w:rsidDel="002A50EF">
                <w:rPr>
                  <w:rFonts w:ascii="Arial" w:eastAsia="Yu Mincho" w:hAnsi="Arial"/>
                  <w:sz w:val="18"/>
                  <w:lang w:eastAsia="en-GB"/>
                </w:rPr>
                <w:delText>Request/Response</w:delText>
              </w:r>
            </w:del>
          </w:p>
        </w:tc>
        <w:tc>
          <w:tcPr>
            <w:tcW w:w="1327" w:type="dxa"/>
          </w:tcPr>
          <w:p w14:paraId="4F84DF65" w14:textId="4FAEEC90" w:rsidR="000F482F" w:rsidRPr="000F482F" w:rsidDel="002A50EF" w:rsidRDefault="000F482F" w:rsidP="000F482F">
            <w:pPr>
              <w:keepNext/>
              <w:keepLines/>
              <w:overflowPunct w:val="0"/>
              <w:autoSpaceDE w:val="0"/>
              <w:autoSpaceDN w:val="0"/>
              <w:adjustRightInd w:val="0"/>
              <w:spacing w:after="0"/>
              <w:textAlignment w:val="baseline"/>
              <w:rPr>
                <w:del w:id="376" w:author="vivo-R1" w:date="2025-01-22T18:34:00Z"/>
                <w:rFonts w:ascii="Arial" w:hAnsi="Arial"/>
                <w:sz w:val="18"/>
                <w:lang w:eastAsia="zh-CN"/>
              </w:rPr>
            </w:pPr>
            <w:del w:id="377" w:author="vivo-R1" w:date="2025-01-22T18:34:00Z">
              <w:r w:rsidRPr="000F482F" w:rsidDel="002A50EF">
                <w:rPr>
                  <w:rFonts w:ascii="Arial" w:eastAsia="等线" w:hAnsi="Arial"/>
                  <w:sz w:val="18"/>
                  <w:lang w:eastAsia="zh-CN"/>
                </w:rPr>
                <w:delText>AF</w:delText>
              </w:r>
            </w:del>
          </w:p>
        </w:tc>
      </w:tr>
      <w:tr w:rsidR="000F482F" w:rsidRPr="000F482F" w:rsidDel="002A50EF" w14:paraId="19CE87E4" w14:textId="59F5F68B" w:rsidTr="00EB1282">
        <w:trPr>
          <w:del w:id="378" w:author="vivo-R1" w:date="2025-01-22T18:34:00Z"/>
        </w:trPr>
        <w:tc>
          <w:tcPr>
            <w:tcW w:w="3658" w:type="dxa"/>
            <w:tcBorders>
              <w:top w:val="nil"/>
              <w:bottom w:val="single" w:sz="4" w:space="0" w:color="auto"/>
            </w:tcBorders>
          </w:tcPr>
          <w:p w14:paraId="0783F53C" w14:textId="5DF44F63" w:rsidR="000F482F" w:rsidRPr="000F482F" w:rsidDel="002A50EF" w:rsidRDefault="000F482F" w:rsidP="000F482F">
            <w:pPr>
              <w:keepNext/>
              <w:keepLines/>
              <w:overflowPunct w:val="0"/>
              <w:autoSpaceDE w:val="0"/>
              <w:autoSpaceDN w:val="0"/>
              <w:adjustRightInd w:val="0"/>
              <w:spacing w:after="0"/>
              <w:textAlignment w:val="baseline"/>
              <w:rPr>
                <w:del w:id="379" w:author="vivo-R1" w:date="2025-01-22T18:34:00Z"/>
                <w:rFonts w:ascii="Arial" w:eastAsia="等线" w:hAnsi="Arial"/>
                <w:b/>
                <w:sz w:val="18"/>
                <w:lang w:eastAsia="en-GB"/>
              </w:rPr>
            </w:pPr>
          </w:p>
        </w:tc>
        <w:tc>
          <w:tcPr>
            <w:tcW w:w="1866" w:type="dxa"/>
          </w:tcPr>
          <w:p w14:paraId="6C63A6E2" w14:textId="266472F9" w:rsidR="000F482F" w:rsidRPr="000F482F" w:rsidDel="002A50EF" w:rsidRDefault="000F482F" w:rsidP="000F482F">
            <w:pPr>
              <w:keepNext/>
              <w:keepLines/>
              <w:overflowPunct w:val="0"/>
              <w:autoSpaceDE w:val="0"/>
              <w:autoSpaceDN w:val="0"/>
              <w:adjustRightInd w:val="0"/>
              <w:spacing w:after="0"/>
              <w:textAlignment w:val="baseline"/>
              <w:rPr>
                <w:del w:id="380" w:author="vivo-R1" w:date="2025-01-22T18:34:00Z"/>
                <w:rFonts w:ascii="Arial" w:eastAsia="等线" w:hAnsi="Arial"/>
                <w:sz w:val="18"/>
                <w:lang w:eastAsia="en-GB"/>
              </w:rPr>
            </w:pPr>
            <w:del w:id="381" w:author="vivo-R1" w:date="2025-01-22T18:34:00Z">
              <w:r w:rsidRPr="000F482F" w:rsidDel="002A50EF">
                <w:rPr>
                  <w:rFonts w:ascii="Arial" w:eastAsia="等线" w:hAnsi="Arial"/>
                  <w:sz w:val="18"/>
                  <w:lang w:eastAsia="en-GB"/>
                </w:rPr>
                <w:delText>Notify</w:delText>
              </w:r>
            </w:del>
          </w:p>
        </w:tc>
        <w:tc>
          <w:tcPr>
            <w:tcW w:w="1819" w:type="dxa"/>
          </w:tcPr>
          <w:p w14:paraId="46060CC2" w14:textId="46592A07" w:rsidR="000F482F" w:rsidRPr="000F482F" w:rsidDel="002A50EF" w:rsidRDefault="000F482F" w:rsidP="000F482F">
            <w:pPr>
              <w:keepNext/>
              <w:keepLines/>
              <w:overflowPunct w:val="0"/>
              <w:autoSpaceDE w:val="0"/>
              <w:autoSpaceDN w:val="0"/>
              <w:adjustRightInd w:val="0"/>
              <w:spacing w:after="0"/>
              <w:textAlignment w:val="baseline"/>
              <w:rPr>
                <w:del w:id="382" w:author="vivo-R1" w:date="2025-01-22T18:34:00Z"/>
                <w:rFonts w:ascii="Arial" w:eastAsia="等线" w:hAnsi="Arial"/>
                <w:sz w:val="18"/>
                <w:lang w:eastAsia="en-GB"/>
              </w:rPr>
            </w:pPr>
            <w:del w:id="383" w:author="vivo-R1" w:date="2025-01-22T18:34:00Z">
              <w:r w:rsidRPr="000F482F" w:rsidDel="002A50EF">
                <w:rPr>
                  <w:rFonts w:ascii="Arial" w:eastAsia="Yu Mincho" w:hAnsi="Arial"/>
                  <w:sz w:val="18"/>
                  <w:lang w:eastAsia="en-GB"/>
                </w:rPr>
                <w:delText>Request/Response</w:delText>
              </w:r>
            </w:del>
          </w:p>
        </w:tc>
        <w:tc>
          <w:tcPr>
            <w:tcW w:w="1327" w:type="dxa"/>
          </w:tcPr>
          <w:p w14:paraId="7124549A" w14:textId="671634D6" w:rsidR="000F482F" w:rsidRPr="000F482F" w:rsidDel="002A50EF" w:rsidRDefault="000F482F" w:rsidP="000F482F">
            <w:pPr>
              <w:keepNext/>
              <w:keepLines/>
              <w:overflowPunct w:val="0"/>
              <w:autoSpaceDE w:val="0"/>
              <w:autoSpaceDN w:val="0"/>
              <w:adjustRightInd w:val="0"/>
              <w:spacing w:after="0"/>
              <w:textAlignment w:val="baseline"/>
              <w:rPr>
                <w:del w:id="384" w:author="vivo-R1" w:date="2025-01-22T18:34:00Z"/>
                <w:rFonts w:ascii="Arial" w:hAnsi="Arial"/>
                <w:sz w:val="18"/>
                <w:lang w:eastAsia="zh-CN"/>
              </w:rPr>
            </w:pPr>
            <w:del w:id="385" w:author="vivo-R1" w:date="2025-01-22T18:34:00Z">
              <w:r w:rsidRPr="000F482F" w:rsidDel="002A50EF">
                <w:rPr>
                  <w:rFonts w:ascii="Arial" w:eastAsia="等线" w:hAnsi="Arial"/>
                  <w:sz w:val="18"/>
                  <w:lang w:eastAsia="zh-CN"/>
                </w:rPr>
                <w:delText>AF</w:delText>
              </w:r>
            </w:del>
          </w:p>
        </w:tc>
      </w:tr>
      <w:tr w:rsidR="000F482F" w:rsidRPr="000F482F" w:rsidDel="002A50EF" w14:paraId="37C1B03A" w14:textId="2D037FA5" w:rsidTr="00EB1282">
        <w:trPr>
          <w:del w:id="386" w:author="vivo-R1" w:date="2025-01-22T18:34:00Z"/>
        </w:trPr>
        <w:tc>
          <w:tcPr>
            <w:tcW w:w="3658" w:type="dxa"/>
            <w:tcBorders>
              <w:bottom w:val="nil"/>
            </w:tcBorders>
          </w:tcPr>
          <w:p w14:paraId="233FF7B1" w14:textId="3A47A102" w:rsidR="000F482F" w:rsidRPr="000F482F" w:rsidDel="002A50EF" w:rsidRDefault="000F482F" w:rsidP="000F482F">
            <w:pPr>
              <w:keepNext/>
              <w:keepLines/>
              <w:overflowPunct w:val="0"/>
              <w:autoSpaceDE w:val="0"/>
              <w:autoSpaceDN w:val="0"/>
              <w:adjustRightInd w:val="0"/>
              <w:spacing w:after="0"/>
              <w:textAlignment w:val="baseline"/>
              <w:rPr>
                <w:del w:id="387" w:author="vivo-R1" w:date="2025-01-22T18:34:00Z"/>
                <w:rFonts w:ascii="Arial" w:hAnsi="Arial"/>
                <w:b/>
                <w:sz w:val="18"/>
                <w:lang w:eastAsia="zh-CN"/>
              </w:rPr>
            </w:pPr>
            <w:del w:id="388" w:author="vivo-R1" w:date="2025-01-22T18:34:00Z">
              <w:r w:rsidRPr="000F482F" w:rsidDel="002A50EF">
                <w:rPr>
                  <w:rFonts w:ascii="Arial" w:hAnsi="Arial"/>
                  <w:b/>
                  <w:sz w:val="18"/>
                  <w:lang w:eastAsia="zh-CN"/>
                </w:rPr>
                <w:delText>Nnef_AFsessionWithQoS</w:delText>
              </w:r>
            </w:del>
          </w:p>
        </w:tc>
        <w:tc>
          <w:tcPr>
            <w:tcW w:w="1866" w:type="dxa"/>
          </w:tcPr>
          <w:p w14:paraId="680E0E2D" w14:textId="245D3239" w:rsidR="000F482F" w:rsidRPr="000F482F" w:rsidDel="002A50EF" w:rsidRDefault="000F482F" w:rsidP="000F482F">
            <w:pPr>
              <w:keepNext/>
              <w:keepLines/>
              <w:overflowPunct w:val="0"/>
              <w:autoSpaceDE w:val="0"/>
              <w:autoSpaceDN w:val="0"/>
              <w:adjustRightInd w:val="0"/>
              <w:spacing w:after="0"/>
              <w:textAlignment w:val="baseline"/>
              <w:rPr>
                <w:del w:id="389" w:author="vivo-R1" w:date="2025-01-22T18:34:00Z"/>
                <w:rFonts w:ascii="Arial" w:hAnsi="Arial"/>
                <w:sz w:val="18"/>
                <w:lang w:eastAsia="zh-CN"/>
              </w:rPr>
            </w:pPr>
            <w:del w:id="390" w:author="vivo-R1" w:date="2025-01-22T18:34:00Z">
              <w:r w:rsidRPr="000F482F" w:rsidDel="002A50EF">
                <w:rPr>
                  <w:rFonts w:ascii="Arial" w:eastAsia="Yu Mincho" w:hAnsi="Arial"/>
                  <w:sz w:val="18"/>
                  <w:lang w:eastAsia="en-GB"/>
                </w:rPr>
                <w:delText>Create</w:delText>
              </w:r>
            </w:del>
          </w:p>
        </w:tc>
        <w:tc>
          <w:tcPr>
            <w:tcW w:w="1819" w:type="dxa"/>
          </w:tcPr>
          <w:p w14:paraId="7E42BC1F" w14:textId="440CAE1D" w:rsidR="000F482F" w:rsidRPr="000F482F" w:rsidDel="002A50EF" w:rsidRDefault="000F482F" w:rsidP="000F482F">
            <w:pPr>
              <w:keepNext/>
              <w:keepLines/>
              <w:overflowPunct w:val="0"/>
              <w:autoSpaceDE w:val="0"/>
              <w:autoSpaceDN w:val="0"/>
              <w:adjustRightInd w:val="0"/>
              <w:spacing w:after="0"/>
              <w:textAlignment w:val="baseline"/>
              <w:rPr>
                <w:del w:id="391" w:author="vivo-R1" w:date="2025-01-22T18:34:00Z"/>
                <w:rFonts w:ascii="Arial" w:hAnsi="Arial"/>
                <w:sz w:val="18"/>
                <w:lang w:eastAsia="en-GB"/>
              </w:rPr>
            </w:pPr>
            <w:del w:id="392" w:author="vivo-R1" w:date="2025-01-22T18:34:00Z">
              <w:r w:rsidRPr="000F482F" w:rsidDel="002A50EF">
                <w:rPr>
                  <w:rFonts w:ascii="Arial" w:eastAsia="Yu Mincho" w:hAnsi="Arial"/>
                  <w:sz w:val="18"/>
                  <w:lang w:eastAsia="en-GB"/>
                </w:rPr>
                <w:delText>Request/Response</w:delText>
              </w:r>
            </w:del>
          </w:p>
        </w:tc>
        <w:tc>
          <w:tcPr>
            <w:tcW w:w="1327" w:type="dxa"/>
          </w:tcPr>
          <w:p w14:paraId="6137E10E" w14:textId="1B47D001" w:rsidR="000F482F" w:rsidRPr="000F482F" w:rsidDel="002A50EF" w:rsidRDefault="000F482F" w:rsidP="000F482F">
            <w:pPr>
              <w:keepNext/>
              <w:keepLines/>
              <w:overflowPunct w:val="0"/>
              <w:autoSpaceDE w:val="0"/>
              <w:autoSpaceDN w:val="0"/>
              <w:adjustRightInd w:val="0"/>
              <w:spacing w:after="0"/>
              <w:textAlignment w:val="baseline"/>
              <w:rPr>
                <w:del w:id="393" w:author="vivo-R1" w:date="2025-01-22T18:34:00Z"/>
                <w:rFonts w:ascii="Arial" w:hAnsi="Arial"/>
                <w:sz w:val="18"/>
                <w:lang w:eastAsia="zh-CN"/>
              </w:rPr>
            </w:pPr>
            <w:del w:id="394" w:author="vivo-R1" w:date="2025-01-22T18:34:00Z">
              <w:r w:rsidRPr="000F482F" w:rsidDel="002A50EF">
                <w:rPr>
                  <w:rFonts w:ascii="Arial" w:eastAsia="等线" w:hAnsi="Arial"/>
                  <w:sz w:val="18"/>
                  <w:lang w:eastAsia="zh-CN"/>
                </w:rPr>
                <w:delText>AF</w:delText>
              </w:r>
            </w:del>
          </w:p>
        </w:tc>
      </w:tr>
      <w:tr w:rsidR="000F482F" w:rsidRPr="000F482F" w:rsidDel="002A50EF" w14:paraId="1A8CEB0B" w14:textId="2B6E9437" w:rsidTr="00EB1282">
        <w:trPr>
          <w:del w:id="395" w:author="vivo-R1" w:date="2025-01-22T18:34:00Z"/>
        </w:trPr>
        <w:tc>
          <w:tcPr>
            <w:tcW w:w="3658" w:type="dxa"/>
            <w:tcBorders>
              <w:top w:val="nil"/>
              <w:bottom w:val="nil"/>
            </w:tcBorders>
          </w:tcPr>
          <w:p w14:paraId="1C926841" w14:textId="7A44A924" w:rsidR="000F482F" w:rsidRPr="000F482F" w:rsidDel="002A50EF" w:rsidRDefault="000F482F" w:rsidP="000F482F">
            <w:pPr>
              <w:keepNext/>
              <w:keepLines/>
              <w:overflowPunct w:val="0"/>
              <w:autoSpaceDE w:val="0"/>
              <w:autoSpaceDN w:val="0"/>
              <w:adjustRightInd w:val="0"/>
              <w:spacing w:after="0"/>
              <w:textAlignment w:val="baseline"/>
              <w:rPr>
                <w:del w:id="396" w:author="vivo-R1" w:date="2025-01-22T18:34:00Z"/>
                <w:rFonts w:ascii="Arial" w:eastAsia="等线" w:hAnsi="Arial"/>
                <w:b/>
                <w:sz w:val="18"/>
                <w:lang w:eastAsia="zh-CN"/>
              </w:rPr>
            </w:pPr>
          </w:p>
        </w:tc>
        <w:tc>
          <w:tcPr>
            <w:tcW w:w="1866" w:type="dxa"/>
          </w:tcPr>
          <w:p w14:paraId="37B64E85" w14:textId="71E26FCD" w:rsidR="000F482F" w:rsidRPr="000F482F" w:rsidDel="002A50EF" w:rsidRDefault="000F482F" w:rsidP="000F482F">
            <w:pPr>
              <w:keepNext/>
              <w:keepLines/>
              <w:overflowPunct w:val="0"/>
              <w:autoSpaceDE w:val="0"/>
              <w:autoSpaceDN w:val="0"/>
              <w:adjustRightInd w:val="0"/>
              <w:spacing w:after="0"/>
              <w:textAlignment w:val="baseline"/>
              <w:rPr>
                <w:del w:id="397" w:author="vivo-R1" w:date="2025-01-22T18:34:00Z"/>
                <w:rFonts w:ascii="Arial" w:hAnsi="Arial"/>
                <w:sz w:val="18"/>
                <w:lang w:eastAsia="zh-CN"/>
              </w:rPr>
            </w:pPr>
            <w:del w:id="398" w:author="vivo-R1" w:date="2025-01-22T18:34:00Z">
              <w:r w:rsidRPr="000F482F" w:rsidDel="002A50EF">
                <w:rPr>
                  <w:rFonts w:ascii="Arial" w:eastAsia="等线" w:hAnsi="Arial"/>
                  <w:sz w:val="18"/>
                  <w:lang w:eastAsia="en-GB"/>
                </w:rPr>
                <w:delText>Notify</w:delText>
              </w:r>
            </w:del>
          </w:p>
        </w:tc>
        <w:tc>
          <w:tcPr>
            <w:tcW w:w="1819" w:type="dxa"/>
          </w:tcPr>
          <w:p w14:paraId="67EF140A" w14:textId="5E9EE2F8" w:rsidR="000F482F" w:rsidRPr="000F482F" w:rsidDel="002A50EF" w:rsidRDefault="000F482F" w:rsidP="000F482F">
            <w:pPr>
              <w:keepNext/>
              <w:keepLines/>
              <w:overflowPunct w:val="0"/>
              <w:autoSpaceDE w:val="0"/>
              <w:autoSpaceDN w:val="0"/>
              <w:adjustRightInd w:val="0"/>
              <w:spacing w:after="0"/>
              <w:textAlignment w:val="baseline"/>
              <w:rPr>
                <w:del w:id="399" w:author="vivo-R1" w:date="2025-01-22T18:34:00Z"/>
                <w:rFonts w:ascii="Arial" w:hAnsi="Arial"/>
                <w:sz w:val="18"/>
                <w:lang w:eastAsia="en-GB"/>
              </w:rPr>
            </w:pPr>
            <w:del w:id="400" w:author="vivo-R1" w:date="2025-01-22T18:34:00Z">
              <w:r w:rsidRPr="000F482F" w:rsidDel="002A50EF">
                <w:rPr>
                  <w:rFonts w:ascii="Arial" w:eastAsia="Yu Mincho" w:hAnsi="Arial"/>
                  <w:sz w:val="18"/>
                  <w:lang w:eastAsia="en-GB"/>
                </w:rPr>
                <w:delText>Request/Response</w:delText>
              </w:r>
            </w:del>
          </w:p>
        </w:tc>
        <w:tc>
          <w:tcPr>
            <w:tcW w:w="1327" w:type="dxa"/>
          </w:tcPr>
          <w:p w14:paraId="59E0A7A9" w14:textId="22BF9973" w:rsidR="000F482F" w:rsidRPr="000F482F" w:rsidDel="002A50EF" w:rsidRDefault="000F482F" w:rsidP="000F482F">
            <w:pPr>
              <w:keepNext/>
              <w:keepLines/>
              <w:overflowPunct w:val="0"/>
              <w:autoSpaceDE w:val="0"/>
              <w:autoSpaceDN w:val="0"/>
              <w:adjustRightInd w:val="0"/>
              <w:spacing w:after="0"/>
              <w:textAlignment w:val="baseline"/>
              <w:rPr>
                <w:del w:id="401" w:author="vivo-R1" w:date="2025-01-22T18:34:00Z"/>
                <w:rFonts w:ascii="Arial" w:hAnsi="Arial"/>
                <w:sz w:val="18"/>
                <w:lang w:eastAsia="zh-CN"/>
              </w:rPr>
            </w:pPr>
            <w:del w:id="402" w:author="vivo-R1" w:date="2025-01-22T18:34:00Z">
              <w:r w:rsidRPr="000F482F" w:rsidDel="002A50EF">
                <w:rPr>
                  <w:rFonts w:ascii="Arial" w:eastAsia="等线" w:hAnsi="Arial"/>
                  <w:sz w:val="18"/>
                  <w:lang w:eastAsia="zh-CN"/>
                </w:rPr>
                <w:delText>AF</w:delText>
              </w:r>
            </w:del>
          </w:p>
        </w:tc>
      </w:tr>
      <w:tr w:rsidR="000F482F" w:rsidRPr="000F482F" w:rsidDel="002A50EF" w14:paraId="1197CE12" w14:textId="1D06FC3E" w:rsidTr="00EB1282">
        <w:trPr>
          <w:del w:id="403" w:author="vivo-R1" w:date="2025-01-22T18:34:00Z"/>
        </w:trPr>
        <w:tc>
          <w:tcPr>
            <w:tcW w:w="3658" w:type="dxa"/>
            <w:tcBorders>
              <w:top w:val="nil"/>
              <w:bottom w:val="nil"/>
            </w:tcBorders>
          </w:tcPr>
          <w:p w14:paraId="2B21C702" w14:textId="4C38C7BD" w:rsidR="000F482F" w:rsidRPr="000F482F" w:rsidDel="002A50EF" w:rsidRDefault="000F482F" w:rsidP="000F482F">
            <w:pPr>
              <w:keepNext/>
              <w:keepLines/>
              <w:overflowPunct w:val="0"/>
              <w:autoSpaceDE w:val="0"/>
              <w:autoSpaceDN w:val="0"/>
              <w:adjustRightInd w:val="0"/>
              <w:spacing w:after="0"/>
              <w:textAlignment w:val="baseline"/>
              <w:rPr>
                <w:del w:id="404" w:author="vivo-R1" w:date="2025-01-22T18:34:00Z"/>
                <w:rFonts w:ascii="Arial" w:eastAsia="等线" w:hAnsi="Arial"/>
                <w:b/>
                <w:sz w:val="18"/>
                <w:lang w:eastAsia="zh-CN"/>
              </w:rPr>
            </w:pPr>
          </w:p>
        </w:tc>
        <w:tc>
          <w:tcPr>
            <w:tcW w:w="1866" w:type="dxa"/>
          </w:tcPr>
          <w:p w14:paraId="49DC728A" w14:textId="52BA540F" w:rsidR="000F482F" w:rsidRPr="000F482F" w:rsidDel="002A50EF" w:rsidRDefault="000F482F" w:rsidP="000F482F">
            <w:pPr>
              <w:keepNext/>
              <w:keepLines/>
              <w:overflowPunct w:val="0"/>
              <w:autoSpaceDE w:val="0"/>
              <w:autoSpaceDN w:val="0"/>
              <w:adjustRightInd w:val="0"/>
              <w:spacing w:after="0"/>
              <w:textAlignment w:val="baseline"/>
              <w:rPr>
                <w:del w:id="405" w:author="vivo-R1" w:date="2025-01-22T18:34:00Z"/>
                <w:rFonts w:ascii="Arial" w:hAnsi="Arial"/>
                <w:sz w:val="18"/>
                <w:lang w:eastAsia="zh-CN"/>
              </w:rPr>
            </w:pPr>
            <w:del w:id="406" w:author="vivo-R1" w:date="2025-01-22T18:34:00Z">
              <w:r w:rsidRPr="000F482F" w:rsidDel="002A50EF">
                <w:rPr>
                  <w:rFonts w:ascii="Arial" w:hAnsi="Arial"/>
                  <w:sz w:val="18"/>
                  <w:lang w:eastAsia="zh-CN"/>
                </w:rPr>
                <w:delText>Update</w:delText>
              </w:r>
            </w:del>
          </w:p>
        </w:tc>
        <w:tc>
          <w:tcPr>
            <w:tcW w:w="1819" w:type="dxa"/>
          </w:tcPr>
          <w:p w14:paraId="2922F7AB" w14:textId="5E0FCC40" w:rsidR="000F482F" w:rsidRPr="000F482F" w:rsidDel="002A50EF" w:rsidRDefault="000F482F" w:rsidP="000F482F">
            <w:pPr>
              <w:keepNext/>
              <w:keepLines/>
              <w:overflowPunct w:val="0"/>
              <w:autoSpaceDE w:val="0"/>
              <w:autoSpaceDN w:val="0"/>
              <w:adjustRightInd w:val="0"/>
              <w:spacing w:after="0"/>
              <w:textAlignment w:val="baseline"/>
              <w:rPr>
                <w:del w:id="407" w:author="vivo-R1" w:date="2025-01-22T18:34:00Z"/>
                <w:rFonts w:ascii="Arial" w:hAnsi="Arial"/>
                <w:sz w:val="18"/>
                <w:lang w:eastAsia="en-GB"/>
              </w:rPr>
            </w:pPr>
            <w:del w:id="408" w:author="vivo-R1" w:date="2025-01-22T18:34:00Z">
              <w:r w:rsidRPr="000F482F" w:rsidDel="002A50EF">
                <w:rPr>
                  <w:rFonts w:ascii="Arial" w:eastAsia="Yu Mincho" w:hAnsi="Arial"/>
                  <w:sz w:val="18"/>
                  <w:lang w:eastAsia="en-GB"/>
                </w:rPr>
                <w:delText>Request/Response</w:delText>
              </w:r>
            </w:del>
          </w:p>
        </w:tc>
        <w:tc>
          <w:tcPr>
            <w:tcW w:w="1327" w:type="dxa"/>
          </w:tcPr>
          <w:p w14:paraId="3D84254D" w14:textId="025BF65D" w:rsidR="000F482F" w:rsidRPr="000F482F" w:rsidDel="002A50EF" w:rsidRDefault="000F482F" w:rsidP="000F482F">
            <w:pPr>
              <w:keepNext/>
              <w:keepLines/>
              <w:overflowPunct w:val="0"/>
              <w:autoSpaceDE w:val="0"/>
              <w:autoSpaceDN w:val="0"/>
              <w:adjustRightInd w:val="0"/>
              <w:spacing w:after="0"/>
              <w:textAlignment w:val="baseline"/>
              <w:rPr>
                <w:del w:id="409" w:author="vivo-R1" w:date="2025-01-22T18:34:00Z"/>
                <w:rFonts w:ascii="Arial" w:hAnsi="Arial"/>
                <w:sz w:val="18"/>
                <w:lang w:eastAsia="zh-CN"/>
              </w:rPr>
            </w:pPr>
            <w:del w:id="410" w:author="vivo-R1" w:date="2025-01-22T18:34:00Z">
              <w:r w:rsidRPr="000F482F" w:rsidDel="002A50EF">
                <w:rPr>
                  <w:rFonts w:ascii="Arial" w:eastAsia="等线" w:hAnsi="Arial"/>
                  <w:sz w:val="18"/>
                  <w:lang w:eastAsia="zh-CN"/>
                </w:rPr>
                <w:delText>AF</w:delText>
              </w:r>
            </w:del>
          </w:p>
        </w:tc>
      </w:tr>
      <w:tr w:rsidR="000F482F" w:rsidRPr="000F482F" w:rsidDel="002A50EF" w14:paraId="28A133FD" w14:textId="5F606286" w:rsidTr="00EB1282">
        <w:trPr>
          <w:del w:id="411" w:author="vivo-R1" w:date="2025-01-22T18:34:00Z"/>
        </w:trPr>
        <w:tc>
          <w:tcPr>
            <w:tcW w:w="3658" w:type="dxa"/>
            <w:tcBorders>
              <w:top w:val="nil"/>
              <w:bottom w:val="single" w:sz="4" w:space="0" w:color="auto"/>
            </w:tcBorders>
          </w:tcPr>
          <w:p w14:paraId="07C94CE1" w14:textId="3007A1AE" w:rsidR="000F482F" w:rsidRPr="000F482F" w:rsidDel="002A50EF" w:rsidRDefault="000F482F" w:rsidP="000F482F">
            <w:pPr>
              <w:keepNext/>
              <w:keepLines/>
              <w:overflowPunct w:val="0"/>
              <w:autoSpaceDE w:val="0"/>
              <w:autoSpaceDN w:val="0"/>
              <w:adjustRightInd w:val="0"/>
              <w:spacing w:after="0"/>
              <w:textAlignment w:val="baseline"/>
              <w:rPr>
                <w:del w:id="412" w:author="vivo-R1" w:date="2025-01-22T18:34:00Z"/>
                <w:rFonts w:ascii="Arial" w:eastAsia="等线" w:hAnsi="Arial"/>
                <w:b/>
                <w:sz w:val="18"/>
                <w:lang w:eastAsia="zh-CN"/>
              </w:rPr>
            </w:pPr>
          </w:p>
        </w:tc>
        <w:tc>
          <w:tcPr>
            <w:tcW w:w="1866" w:type="dxa"/>
          </w:tcPr>
          <w:p w14:paraId="5096FA07" w14:textId="34FF149F" w:rsidR="000F482F" w:rsidRPr="000F482F" w:rsidDel="002A50EF" w:rsidRDefault="000F482F" w:rsidP="000F482F">
            <w:pPr>
              <w:keepNext/>
              <w:keepLines/>
              <w:overflowPunct w:val="0"/>
              <w:autoSpaceDE w:val="0"/>
              <w:autoSpaceDN w:val="0"/>
              <w:adjustRightInd w:val="0"/>
              <w:spacing w:after="0"/>
              <w:textAlignment w:val="baseline"/>
              <w:rPr>
                <w:del w:id="413" w:author="vivo-R1" w:date="2025-01-22T18:34:00Z"/>
                <w:rFonts w:ascii="Arial" w:eastAsia="等线" w:hAnsi="Arial"/>
                <w:sz w:val="18"/>
                <w:lang w:eastAsia="en-GB"/>
              </w:rPr>
            </w:pPr>
            <w:del w:id="414" w:author="vivo-R1" w:date="2025-01-22T18:34:00Z">
              <w:r w:rsidRPr="000F482F" w:rsidDel="002A50EF">
                <w:rPr>
                  <w:rFonts w:ascii="Arial" w:eastAsia="等线" w:hAnsi="Arial"/>
                  <w:sz w:val="18"/>
                  <w:lang w:eastAsia="en-GB"/>
                </w:rPr>
                <w:delText>Revoke</w:delText>
              </w:r>
            </w:del>
          </w:p>
        </w:tc>
        <w:tc>
          <w:tcPr>
            <w:tcW w:w="1819" w:type="dxa"/>
          </w:tcPr>
          <w:p w14:paraId="4B02B16A" w14:textId="420FFF8D" w:rsidR="000F482F" w:rsidRPr="000F482F" w:rsidDel="002A50EF" w:rsidRDefault="000F482F" w:rsidP="000F482F">
            <w:pPr>
              <w:keepNext/>
              <w:keepLines/>
              <w:overflowPunct w:val="0"/>
              <w:autoSpaceDE w:val="0"/>
              <w:autoSpaceDN w:val="0"/>
              <w:adjustRightInd w:val="0"/>
              <w:spacing w:after="0"/>
              <w:textAlignment w:val="baseline"/>
              <w:rPr>
                <w:del w:id="415" w:author="vivo-R1" w:date="2025-01-22T18:34:00Z"/>
                <w:rFonts w:ascii="Arial" w:eastAsia="Yu Mincho" w:hAnsi="Arial"/>
                <w:sz w:val="18"/>
                <w:lang w:eastAsia="en-GB"/>
              </w:rPr>
            </w:pPr>
            <w:del w:id="416" w:author="vivo-R1" w:date="2025-01-22T18:34:00Z">
              <w:r w:rsidRPr="000F482F" w:rsidDel="002A50EF">
                <w:rPr>
                  <w:rFonts w:ascii="Arial" w:eastAsia="Yu Mincho" w:hAnsi="Arial"/>
                  <w:sz w:val="18"/>
                  <w:lang w:eastAsia="en-GB"/>
                </w:rPr>
                <w:delText>Request/Response</w:delText>
              </w:r>
            </w:del>
          </w:p>
        </w:tc>
        <w:tc>
          <w:tcPr>
            <w:tcW w:w="1327" w:type="dxa"/>
          </w:tcPr>
          <w:p w14:paraId="415D054D" w14:textId="6EEEEF54" w:rsidR="000F482F" w:rsidRPr="000F482F" w:rsidDel="002A50EF" w:rsidRDefault="000F482F" w:rsidP="000F482F">
            <w:pPr>
              <w:keepNext/>
              <w:keepLines/>
              <w:overflowPunct w:val="0"/>
              <w:autoSpaceDE w:val="0"/>
              <w:autoSpaceDN w:val="0"/>
              <w:adjustRightInd w:val="0"/>
              <w:spacing w:after="0"/>
              <w:textAlignment w:val="baseline"/>
              <w:rPr>
                <w:del w:id="417" w:author="vivo-R1" w:date="2025-01-22T18:34:00Z"/>
                <w:rFonts w:ascii="Arial" w:eastAsia="等线" w:hAnsi="Arial"/>
                <w:sz w:val="18"/>
                <w:lang w:eastAsia="zh-CN"/>
              </w:rPr>
            </w:pPr>
            <w:del w:id="418" w:author="vivo-R1" w:date="2025-01-22T18:34:00Z">
              <w:r w:rsidRPr="000F482F" w:rsidDel="002A50EF">
                <w:rPr>
                  <w:rFonts w:ascii="Arial" w:eastAsia="等线" w:hAnsi="Arial"/>
                  <w:sz w:val="18"/>
                  <w:lang w:eastAsia="zh-CN"/>
                </w:rPr>
                <w:delText>AF</w:delText>
              </w:r>
            </w:del>
          </w:p>
        </w:tc>
      </w:tr>
      <w:tr w:rsidR="000F482F" w:rsidRPr="000F482F" w:rsidDel="002A50EF" w14:paraId="76609977" w14:textId="71D24B8C" w:rsidTr="00EB1282">
        <w:trPr>
          <w:del w:id="419" w:author="vivo-R1" w:date="2025-01-22T18:34:00Z"/>
        </w:trPr>
        <w:tc>
          <w:tcPr>
            <w:tcW w:w="3658" w:type="dxa"/>
            <w:tcBorders>
              <w:bottom w:val="single" w:sz="4" w:space="0" w:color="auto"/>
            </w:tcBorders>
          </w:tcPr>
          <w:p w14:paraId="4B5442A8" w14:textId="047790B7" w:rsidR="000F482F" w:rsidRPr="000F482F" w:rsidDel="002A50EF" w:rsidRDefault="000F482F" w:rsidP="000F482F">
            <w:pPr>
              <w:keepNext/>
              <w:keepLines/>
              <w:overflowPunct w:val="0"/>
              <w:autoSpaceDE w:val="0"/>
              <w:autoSpaceDN w:val="0"/>
              <w:adjustRightInd w:val="0"/>
              <w:spacing w:after="0"/>
              <w:textAlignment w:val="baseline"/>
              <w:rPr>
                <w:del w:id="420" w:author="vivo-R1" w:date="2025-01-22T18:34:00Z"/>
                <w:rFonts w:ascii="Arial" w:hAnsi="Arial"/>
                <w:b/>
                <w:sz w:val="18"/>
                <w:lang w:eastAsia="zh-CN"/>
              </w:rPr>
            </w:pPr>
            <w:del w:id="421" w:author="vivo-R1" w:date="2025-01-22T18:34:00Z">
              <w:r w:rsidRPr="000F482F" w:rsidDel="002A50EF">
                <w:rPr>
                  <w:rFonts w:ascii="Arial" w:hAnsi="Arial"/>
                  <w:b/>
                  <w:sz w:val="18"/>
                  <w:lang w:eastAsia="zh-CN"/>
                </w:rPr>
                <w:delText>Nnef_MSISDN-less_MO_SMS</w:delText>
              </w:r>
            </w:del>
          </w:p>
        </w:tc>
        <w:tc>
          <w:tcPr>
            <w:tcW w:w="1866" w:type="dxa"/>
          </w:tcPr>
          <w:p w14:paraId="7A8E0763" w14:textId="228F32B3" w:rsidR="000F482F" w:rsidRPr="000F482F" w:rsidDel="002A50EF" w:rsidRDefault="000F482F" w:rsidP="000F482F">
            <w:pPr>
              <w:keepNext/>
              <w:keepLines/>
              <w:overflowPunct w:val="0"/>
              <w:autoSpaceDE w:val="0"/>
              <w:autoSpaceDN w:val="0"/>
              <w:adjustRightInd w:val="0"/>
              <w:spacing w:after="0"/>
              <w:textAlignment w:val="baseline"/>
              <w:rPr>
                <w:del w:id="422" w:author="vivo-R1" w:date="2025-01-22T18:34:00Z"/>
                <w:rFonts w:ascii="Arial" w:hAnsi="Arial"/>
                <w:sz w:val="18"/>
                <w:lang w:eastAsia="zh-CN"/>
              </w:rPr>
            </w:pPr>
            <w:del w:id="423" w:author="vivo-R1" w:date="2025-01-22T18:34:00Z">
              <w:r w:rsidRPr="000F482F" w:rsidDel="002A50EF">
                <w:rPr>
                  <w:rFonts w:ascii="Arial" w:eastAsia="等线" w:hAnsi="Arial"/>
                  <w:sz w:val="18"/>
                  <w:lang w:eastAsia="en-GB"/>
                </w:rPr>
                <w:delText>Notify</w:delText>
              </w:r>
            </w:del>
          </w:p>
        </w:tc>
        <w:tc>
          <w:tcPr>
            <w:tcW w:w="1819" w:type="dxa"/>
          </w:tcPr>
          <w:p w14:paraId="35BE516F" w14:textId="7F590F4A" w:rsidR="000F482F" w:rsidRPr="000F482F" w:rsidDel="002A50EF" w:rsidRDefault="000F482F" w:rsidP="000F482F">
            <w:pPr>
              <w:keepNext/>
              <w:keepLines/>
              <w:overflowPunct w:val="0"/>
              <w:autoSpaceDE w:val="0"/>
              <w:autoSpaceDN w:val="0"/>
              <w:adjustRightInd w:val="0"/>
              <w:spacing w:after="0"/>
              <w:textAlignment w:val="baseline"/>
              <w:rPr>
                <w:del w:id="424" w:author="vivo-R1" w:date="2025-01-22T18:34:00Z"/>
                <w:rFonts w:ascii="Arial" w:hAnsi="Arial"/>
                <w:sz w:val="18"/>
                <w:lang w:eastAsia="en-GB"/>
              </w:rPr>
            </w:pPr>
            <w:del w:id="425" w:author="vivo-R1" w:date="2025-01-22T18:34:00Z">
              <w:r w:rsidRPr="000F482F" w:rsidDel="002A50EF">
                <w:rPr>
                  <w:rFonts w:ascii="Arial" w:eastAsia="等线" w:hAnsi="Arial"/>
                  <w:sz w:val="18"/>
                  <w:lang w:eastAsia="en-GB"/>
                </w:rPr>
                <w:delText>Notify</w:delText>
              </w:r>
            </w:del>
          </w:p>
        </w:tc>
        <w:tc>
          <w:tcPr>
            <w:tcW w:w="1327" w:type="dxa"/>
          </w:tcPr>
          <w:p w14:paraId="6146DB86" w14:textId="7412018C" w:rsidR="000F482F" w:rsidRPr="000F482F" w:rsidDel="002A50EF" w:rsidRDefault="000F482F" w:rsidP="000F482F">
            <w:pPr>
              <w:keepNext/>
              <w:keepLines/>
              <w:overflowPunct w:val="0"/>
              <w:autoSpaceDE w:val="0"/>
              <w:autoSpaceDN w:val="0"/>
              <w:adjustRightInd w:val="0"/>
              <w:spacing w:after="0"/>
              <w:textAlignment w:val="baseline"/>
              <w:rPr>
                <w:del w:id="426" w:author="vivo-R1" w:date="2025-01-22T18:34:00Z"/>
                <w:rFonts w:ascii="Arial" w:hAnsi="Arial"/>
                <w:sz w:val="18"/>
                <w:lang w:eastAsia="zh-CN"/>
              </w:rPr>
            </w:pPr>
            <w:del w:id="427" w:author="vivo-R1" w:date="2025-01-22T18:34:00Z">
              <w:r w:rsidRPr="000F482F" w:rsidDel="002A50EF">
                <w:rPr>
                  <w:rFonts w:ascii="Arial" w:eastAsia="等线" w:hAnsi="Arial"/>
                  <w:sz w:val="18"/>
                  <w:lang w:eastAsia="zh-CN"/>
                </w:rPr>
                <w:delText>AF</w:delText>
              </w:r>
            </w:del>
          </w:p>
        </w:tc>
      </w:tr>
      <w:tr w:rsidR="000F482F" w:rsidRPr="000F482F" w:rsidDel="002A50EF" w14:paraId="54D8EB33" w14:textId="717FDDC2" w:rsidTr="00EB1282">
        <w:trPr>
          <w:del w:id="428" w:author="vivo-R1" w:date="2025-01-22T18:34:00Z"/>
        </w:trPr>
        <w:tc>
          <w:tcPr>
            <w:tcW w:w="3658" w:type="dxa"/>
            <w:tcBorders>
              <w:bottom w:val="nil"/>
            </w:tcBorders>
          </w:tcPr>
          <w:p w14:paraId="72EC58BF" w14:textId="13006DC6" w:rsidR="000F482F" w:rsidRPr="000F482F" w:rsidDel="002A50EF" w:rsidRDefault="000F482F" w:rsidP="000F482F">
            <w:pPr>
              <w:keepNext/>
              <w:keepLines/>
              <w:overflowPunct w:val="0"/>
              <w:autoSpaceDE w:val="0"/>
              <w:autoSpaceDN w:val="0"/>
              <w:adjustRightInd w:val="0"/>
              <w:spacing w:after="0"/>
              <w:textAlignment w:val="baseline"/>
              <w:rPr>
                <w:del w:id="429" w:author="vivo-R1" w:date="2025-01-22T18:34:00Z"/>
                <w:rFonts w:ascii="Arial" w:eastAsia="等线" w:hAnsi="Arial"/>
                <w:b/>
                <w:sz w:val="18"/>
                <w:lang w:eastAsia="en-GB"/>
              </w:rPr>
            </w:pPr>
            <w:del w:id="430" w:author="vivo-R1" w:date="2025-01-22T18:34:00Z">
              <w:r w:rsidRPr="000F482F" w:rsidDel="002A50EF">
                <w:rPr>
                  <w:rFonts w:ascii="Arial" w:eastAsia="等线" w:hAnsi="Arial"/>
                  <w:b/>
                  <w:sz w:val="18"/>
                  <w:lang w:eastAsia="en-GB"/>
                </w:rPr>
                <w:delText>Nnef_ServiceParameter</w:delText>
              </w:r>
            </w:del>
          </w:p>
        </w:tc>
        <w:tc>
          <w:tcPr>
            <w:tcW w:w="1866" w:type="dxa"/>
          </w:tcPr>
          <w:p w14:paraId="70159497" w14:textId="53D68F07" w:rsidR="000F482F" w:rsidRPr="000F482F" w:rsidDel="002A50EF" w:rsidRDefault="000F482F" w:rsidP="000F482F">
            <w:pPr>
              <w:keepNext/>
              <w:keepLines/>
              <w:overflowPunct w:val="0"/>
              <w:autoSpaceDE w:val="0"/>
              <w:autoSpaceDN w:val="0"/>
              <w:adjustRightInd w:val="0"/>
              <w:spacing w:after="0"/>
              <w:textAlignment w:val="baseline"/>
              <w:rPr>
                <w:del w:id="431" w:author="vivo-R1" w:date="2025-01-22T18:34:00Z"/>
                <w:rFonts w:ascii="Arial" w:eastAsia="等线" w:hAnsi="Arial"/>
                <w:sz w:val="18"/>
                <w:lang w:eastAsia="en-GB"/>
              </w:rPr>
            </w:pPr>
            <w:del w:id="432" w:author="vivo-R1" w:date="2025-01-22T18:34:00Z">
              <w:r w:rsidRPr="000F482F" w:rsidDel="002A50EF">
                <w:rPr>
                  <w:rFonts w:ascii="Arial" w:eastAsia="Yu Mincho" w:hAnsi="Arial"/>
                  <w:sz w:val="18"/>
                  <w:lang w:eastAsia="en-GB"/>
                </w:rPr>
                <w:delText>Create</w:delText>
              </w:r>
            </w:del>
          </w:p>
        </w:tc>
        <w:tc>
          <w:tcPr>
            <w:tcW w:w="1819" w:type="dxa"/>
          </w:tcPr>
          <w:p w14:paraId="06F252C7" w14:textId="6D521F61" w:rsidR="000F482F" w:rsidRPr="000F482F" w:rsidDel="002A50EF" w:rsidRDefault="000F482F" w:rsidP="000F482F">
            <w:pPr>
              <w:keepNext/>
              <w:keepLines/>
              <w:overflowPunct w:val="0"/>
              <w:autoSpaceDE w:val="0"/>
              <w:autoSpaceDN w:val="0"/>
              <w:adjustRightInd w:val="0"/>
              <w:spacing w:after="0"/>
              <w:textAlignment w:val="baseline"/>
              <w:rPr>
                <w:del w:id="433" w:author="vivo-R1" w:date="2025-01-22T18:34:00Z"/>
                <w:rFonts w:ascii="Arial" w:eastAsia="等线" w:hAnsi="Arial"/>
                <w:sz w:val="18"/>
                <w:lang w:eastAsia="en-GB"/>
              </w:rPr>
            </w:pPr>
            <w:del w:id="434" w:author="vivo-R1" w:date="2025-01-22T18:34:00Z">
              <w:r w:rsidRPr="000F482F" w:rsidDel="002A50EF">
                <w:rPr>
                  <w:rFonts w:ascii="Arial" w:eastAsia="Yu Mincho" w:hAnsi="Arial"/>
                  <w:sz w:val="18"/>
                  <w:lang w:eastAsia="en-GB"/>
                </w:rPr>
                <w:delText>Request/Response</w:delText>
              </w:r>
            </w:del>
          </w:p>
        </w:tc>
        <w:tc>
          <w:tcPr>
            <w:tcW w:w="1327" w:type="dxa"/>
          </w:tcPr>
          <w:p w14:paraId="195E61C1" w14:textId="21AC7E8E" w:rsidR="000F482F" w:rsidRPr="000F482F" w:rsidDel="002A50EF" w:rsidRDefault="000F482F" w:rsidP="000F482F">
            <w:pPr>
              <w:keepNext/>
              <w:keepLines/>
              <w:overflowPunct w:val="0"/>
              <w:autoSpaceDE w:val="0"/>
              <w:autoSpaceDN w:val="0"/>
              <w:adjustRightInd w:val="0"/>
              <w:spacing w:after="0"/>
              <w:textAlignment w:val="baseline"/>
              <w:rPr>
                <w:del w:id="435" w:author="vivo-R1" w:date="2025-01-22T18:34:00Z"/>
                <w:rFonts w:ascii="Arial" w:hAnsi="Arial"/>
                <w:sz w:val="18"/>
                <w:lang w:eastAsia="zh-CN"/>
              </w:rPr>
            </w:pPr>
            <w:del w:id="436" w:author="vivo-R1" w:date="2025-01-22T18:34:00Z">
              <w:r w:rsidRPr="000F482F" w:rsidDel="002A50EF">
                <w:rPr>
                  <w:rFonts w:ascii="Arial" w:eastAsia="等线" w:hAnsi="Arial"/>
                  <w:sz w:val="18"/>
                  <w:lang w:eastAsia="zh-CN"/>
                </w:rPr>
                <w:delText>AF</w:delText>
              </w:r>
            </w:del>
          </w:p>
        </w:tc>
      </w:tr>
      <w:tr w:rsidR="000F482F" w:rsidRPr="000F482F" w:rsidDel="002A50EF" w14:paraId="17A6078E" w14:textId="1FA0DB73" w:rsidTr="00EB1282">
        <w:trPr>
          <w:del w:id="437" w:author="vivo-R1" w:date="2025-01-22T18:34:00Z"/>
        </w:trPr>
        <w:tc>
          <w:tcPr>
            <w:tcW w:w="3658" w:type="dxa"/>
            <w:tcBorders>
              <w:top w:val="nil"/>
              <w:bottom w:val="nil"/>
            </w:tcBorders>
          </w:tcPr>
          <w:p w14:paraId="20C3E550" w14:textId="516B59F4" w:rsidR="000F482F" w:rsidRPr="000F482F" w:rsidDel="002A50EF" w:rsidRDefault="000F482F" w:rsidP="000F482F">
            <w:pPr>
              <w:keepNext/>
              <w:keepLines/>
              <w:overflowPunct w:val="0"/>
              <w:autoSpaceDE w:val="0"/>
              <w:autoSpaceDN w:val="0"/>
              <w:adjustRightInd w:val="0"/>
              <w:spacing w:after="0"/>
              <w:textAlignment w:val="baseline"/>
              <w:rPr>
                <w:del w:id="438" w:author="vivo-R1" w:date="2025-01-22T18:34:00Z"/>
                <w:rFonts w:ascii="Arial" w:eastAsia="等线" w:hAnsi="Arial"/>
                <w:b/>
                <w:sz w:val="18"/>
                <w:lang w:eastAsia="en-GB"/>
              </w:rPr>
            </w:pPr>
          </w:p>
        </w:tc>
        <w:tc>
          <w:tcPr>
            <w:tcW w:w="1866" w:type="dxa"/>
          </w:tcPr>
          <w:p w14:paraId="1640E31D" w14:textId="6A4D7B01" w:rsidR="000F482F" w:rsidRPr="000F482F" w:rsidDel="002A50EF" w:rsidRDefault="000F482F" w:rsidP="000F482F">
            <w:pPr>
              <w:keepNext/>
              <w:keepLines/>
              <w:overflowPunct w:val="0"/>
              <w:autoSpaceDE w:val="0"/>
              <w:autoSpaceDN w:val="0"/>
              <w:adjustRightInd w:val="0"/>
              <w:spacing w:after="0"/>
              <w:textAlignment w:val="baseline"/>
              <w:rPr>
                <w:del w:id="439" w:author="vivo-R1" w:date="2025-01-22T18:34:00Z"/>
                <w:rFonts w:ascii="Arial" w:eastAsia="等线" w:hAnsi="Arial"/>
                <w:sz w:val="18"/>
                <w:lang w:eastAsia="en-GB"/>
              </w:rPr>
            </w:pPr>
            <w:del w:id="440" w:author="vivo-R1" w:date="2025-01-22T18:34:00Z">
              <w:r w:rsidRPr="000F482F" w:rsidDel="002A50EF">
                <w:rPr>
                  <w:rFonts w:ascii="Arial" w:eastAsia="Yu Mincho" w:hAnsi="Arial"/>
                  <w:sz w:val="18"/>
                  <w:lang w:eastAsia="en-GB"/>
                </w:rPr>
                <w:delText>Update</w:delText>
              </w:r>
            </w:del>
          </w:p>
        </w:tc>
        <w:tc>
          <w:tcPr>
            <w:tcW w:w="1819" w:type="dxa"/>
          </w:tcPr>
          <w:p w14:paraId="52559A17" w14:textId="4F29D044" w:rsidR="000F482F" w:rsidRPr="000F482F" w:rsidDel="002A50EF" w:rsidRDefault="000F482F" w:rsidP="000F482F">
            <w:pPr>
              <w:keepNext/>
              <w:keepLines/>
              <w:overflowPunct w:val="0"/>
              <w:autoSpaceDE w:val="0"/>
              <w:autoSpaceDN w:val="0"/>
              <w:adjustRightInd w:val="0"/>
              <w:spacing w:after="0"/>
              <w:textAlignment w:val="baseline"/>
              <w:rPr>
                <w:del w:id="441" w:author="vivo-R1" w:date="2025-01-22T18:34:00Z"/>
                <w:rFonts w:ascii="Arial" w:eastAsia="等线" w:hAnsi="Arial"/>
                <w:sz w:val="18"/>
                <w:lang w:eastAsia="en-GB"/>
              </w:rPr>
            </w:pPr>
            <w:del w:id="442" w:author="vivo-R1" w:date="2025-01-22T18:34:00Z">
              <w:r w:rsidRPr="000F482F" w:rsidDel="002A50EF">
                <w:rPr>
                  <w:rFonts w:ascii="Arial" w:eastAsia="Yu Mincho" w:hAnsi="Arial"/>
                  <w:sz w:val="18"/>
                  <w:lang w:eastAsia="en-GB"/>
                </w:rPr>
                <w:delText>Request/Response</w:delText>
              </w:r>
            </w:del>
          </w:p>
        </w:tc>
        <w:tc>
          <w:tcPr>
            <w:tcW w:w="1327" w:type="dxa"/>
          </w:tcPr>
          <w:p w14:paraId="390533EE" w14:textId="145518B0" w:rsidR="000F482F" w:rsidRPr="000F482F" w:rsidDel="002A50EF" w:rsidRDefault="000F482F" w:rsidP="000F482F">
            <w:pPr>
              <w:keepNext/>
              <w:keepLines/>
              <w:overflowPunct w:val="0"/>
              <w:autoSpaceDE w:val="0"/>
              <w:autoSpaceDN w:val="0"/>
              <w:adjustRightInd w:val="0"/>
              <w:spacing w:after="0"/>
              <w:textAlignment w:val="baseline"/>
              <w:rPr>
                <w:del w:id="443" w:author="vivo-R1" w:date="2025-01-22T18:34:00Z"/>
                <w:rFonts w:ascii="Arial" w:hAnsi="Arial"/>
                <w:sz w:val="18"/>
                <w:lang w:eastAsia="zh-CN"/>
              </w:rPr>
            </w:pPr>
            <w:del w:id="444" w:author="vivo-R1" w:date="2025-01-22T18:34:00Z">
              <w:r w:rsidRPr="000F482F" w:rsidDel="002A50EF">
                <w:rPr>
                  <w:rFonts w:ascii="Arial" w:eastAsia="等线" w:hAnsi="Arial"/>
                  <w:sz w:val="18"/>
                  <w:lang w:eastAsia="zh-CN"/>
                </w:rPr>
                <w:delText>AF</w:delText>
              </w:r>
            </w:del>
          </w:p>
        </w:tc>
      </w:tr>
      <w:tr w:rsidR="000F482F" w:rsidRPr="000F482F" w:rsidDel="002A50EF" w14:paraId="49BDE5F8" w14:textId="384D1E36" w:rsidTr="00EB1282">
        <w:trPr>
          <w:del w:id="445" w:author="vivo-R1" w:date="2025-01-22T18:34:00Z"/>
        </w:trPr>
        <w:tc>
          <w:tcPr>
            <w:tcW w:w="3658" w:type="dxa"/>
            <w:tcBorders>
              <w:top w:val="nil"/>
              <w:bottom w:val="nil"/>
            </w:tcBorders>
          </w:tcPr>
          <w:p w14:paraId="577CA11C" w14:textId="790F9780" w:rsidR="000F482F" w:rsidRPr="000F482F" w:rsidDel="002A50EF" w:rsidRDefault="000F482F" w:rsidP="000F482F">
            <w:pPr>
              <w:keepNext/>
              <w:keepLines/>
              <w:overflowPunct w:val="0"/>
              <w:autoSpaceDE w:val="0"/>
              <w:autoSpaceDN w:val="0"/>
              <w:adjustRightInd w:val="0"/>
              <w:spacing w:after="0"/>
              <w:textAlignment w:val="baseline"/>
              <w:rPr>
                <w:del w:id="446" w:author="vivo-R1" w:date="2025-01-22T18:34:00Z"/>
                <w:rFonts w:ascii="Arial" w:eastAsia="等线" w:hAnsi="Arial"/>
                <w:b/>
                <w:sz w:val="18"/>
                <w:lang w:eastAsia="en-GB"/>
              </w:rPr>
            </w:pPr>
          </w:p>
        </w:tc>
        <w:tc>
          <w:tcPr>
            <w:tcW w:w="1866" w:type="dxa"/>
          </w:tcPr>
          <w:p w14:paraId="633D96CC" w14:textId="75651022" w:rsidR="000F482F" w:rsidRPr="000F482F" w:rsidDel="002A50EF" w:rsidRDefault="000F482F" w:rsidP="000F482F">
            <w:pPr>
              <w:keepNext/>
              <w:keepLines/>
              <w:overflowPunct w:val="0"/>
              <w:autoSpaceDE w:val="0"/>
              <w:autoSpaceDN w:val="0"/>
              <w:adjustRightInd w:val="0"/>
              <w:spacing w:after="0"/>
              <w:textAlignment w:val="baseline"/>
              <w:rPr>
                <w:del w:id="447" w:author="vivo-R1" w:date="2025-01-22T18:34:00Z"/>
                <w:rFonts w:ascii="Arial" w:eastAsia="等线" w:hAnsi="Arial"/>
                <w:sz w:val="18"/>
                <w:lang w:eastAsia="en-GB"/>
              </w:rPr>
            </w:pPr>
            <w:del w:id="448" w:author="vivo-R1" w:date="2025-01-22T18:34:00Z">
              <w:r w:rsidRPr="000F482F" w:rsidDel="002A50EF">
                <w:rPr>
                  <w:rFonts w:ascii="Arial" w:eastAsia="等线" w:hAnsi="Arial"/>
                  <w:sz w:val="18"/>
                  <w:lang w:eastAsia="en-GB"/>
                </w:rPr>
                <w:delText>Delete</w:delText>
              </w:r>
            </w:del>
          </w:p>
        </w:tc>
        <w:tc>
          <w:tcPr>
            <w:tcW w:w="1819" w:type="dxa"/>
          </w:tcPr>
          <w:p w14:paraId="4CCEF1F7" w14:textId="5A687628" w:rsidR="000F482F" w:rsidRPr="000F482F" w:rsidDel="002A50EF" w:rsidRDefault="000F482F" w:rsidP="000F482F">
            <w:pPr>
              <w:keepNext/>
              <w:keepLines/>
              <w:overflowPunct w:val="0"/>
              <w:autoSpaceDE w:val="0"/>
              <w:autoSpaceDN w:val="0"/>
              <w:adjustRightInd w:val="0"/>
              <w:spacing w:after="0"/>
              <w:textAlignment w:val="baseline"/>
              <w:rPr>
                <w:del w:id="449" w:author="vivo-R1" w:date="2025-01-22T18:34:00Z"/>
                <w:rFonts w:ascii="Arial" w:eastAsia="等线" w:hAnsi="Arial"/>
                <w:sz w:val="18"/>
                <w:lang w:eastAsia="en-GB"/>
              </w:rPr>
            </w:pPr>
            <w:del w:id="450" w:author="vivo-R1" w:date="2025-01-22T18:34:00Z">
              <w:r w:rsidRPr="000F482F" w:rsidDel="002A50EF">
                <w:rPr>
                  <w:rFonts w:ascii="Arial" w:eastAsia="Yu Mincho" w:hAnsi="Arial"/>
                  <w:sz w:val="18"/>
                  <w:lang w:eastAsia="en-GB"/>
                </w:rPr>
                <w:delText>Request/Response</w:delText>
              </w:r>
            </w:del>
          </w:p>
        </w:tc>
        <w:tc>
          <w:tcPr>
            <w:tcW w:w="1327" w:type="dxa"/>
          </w:tcPr>
          <w:p w14:paraId="3A25731D" w14:textId="622ECBCB" w:rsidR="000F482F" w:rsidRPr="000F482F" w:rsidDel="002A50EF" w:rsidRDefault="000F482F" w:rsidP="000F482F">
            <w:pPr>
              <w:keepNext/>
              <w:keepLines/>
              <w:overflowPunct w:val="0"/>
              <w:autoSpaceDE w:val="0"/>
              <w:autoSpaceDN w:val="0"/>
              <w:adjustRightInd w:val="0"/>
              <w:spacing w:after="0"/>
              <w:textAlignment w:val="baseline"/>
              <w:rPr>
                <w:del w:id="451" w:author="vivo-R1" w:date="2025-01-22T18:34:00Z"/>
                <w:rFonts w:ascii="Arial" w:hAnsi="Arial"/>
                <w:sz w:val="18"/>
                <w:lang w:eastAsia="zh-CN"/>
              </w:rPr>
            </w:pPr>
            <w:del w:id="452" w:author="vivo-R1" w:date="2025-01-22T18:34:00Z">
              <w:r w:rsidRPr="000F482F" w:rsidDel="002A50EF">
                <w:rPr>
                  <w:rFonts w:ascii="Arial" w:eastAsia="等线" w:hAnsi="Arial"/>
                  <w:sz w:val="18"/>
                  <w:lang w:eastAsia="zh-CN"/>
                </w:rPr>
                <w:delText>AF</w:delText>
              </w:r>
            </w:del>
          </w:p>
        </w:tc>
      </w:tr>
      <w:tr w:rsidR="000F482F" w:rsidRPr="000F482F" w:rsidDel="002A50EF" w14:paraId="4528A21D" w14:textId="5BB460BB" w:rsidTr="00EB1282">
        <w:trPr>
          <w:del w:id="453" w:author="vivo-R1" w:date="2025-01-22T18:34:00Z"/>
        </w:trPr>
        <w:tc>
          <w:tcPr>
            <w:tcW w:w="3658" w:type="dxa"/>
            <w:tcBorders>
              <w:top w:val="nil"/>
            </w:tcBorders>
          </w:tcPr>
          <w:p w14:paraId="152C2B0C" w14:textId="018CD3F0" w:rsidR="000F482F" w:rsidRPr="000F482F" w:rsidDel="002A50EF" w:rsidRDefault="000F482F" w:rsidP="000F482F">
            <w:pPr>
              <w:keepNext/>
              <w:keepLines/>
              <w:overflowPunct w:val="0"/>
              <w:autoSpaceDE w:val="0"/>
              <w:autoSpaceDN w:val="0"/>
              <w:adjustRightInd w:val="0"/>
              <w:spacing w:after="0"/>
              <w:textAlignment w:val="baseline"/>
              <w:rPr>
                <w:del w:id="454" w:author="vivo-R1" w:date="2025-01-22T18:34:00Z"/>
                <w:rFonts w:ascii="Arial" w:hAnsi="Arial"/>
                <w:sz w:val="18"/>
                <w:lang w:eastAsia="zh-CN"/>
              </w:rPr>
            </w:pPr>
          </w:p>
        </w:tc>
        <w:tc>
          <w:tcPr>
            <w:tcW w:w="1866" w:type="dxa"/>
          </w:tcPr>
          <w:p w14:paraId="5A7C1791" w14:textId="52D8A7E0" w:rsidR="000F482F" w:rsidRPr="000F482F" w:rsidDel="002A50EF" w:rsidRDefault="000F482F" w:rsidP="000F482F">
            <w:pPr>
              <w:keepNext/>
              <w:keepLines/>
              <w:overflowPunct w:val="0"/>
              <w:autoSpaceDE w:val="0"/>
              <w:autoSpaceDN w:val="0"/>
              <w:adjustRightInd w:val="0"/>
              <w:spacing w:after="0"/>
              <w:textAlignment w:val="baseline"/>
              <w:rPr>
                <w:del w:id="455" w:author="vivo-R1" w:date="2025-01-22T18:34:00Z"/>
                <w:rFonts w:ascii="Arial" w:eastAsia="等线" w:hAnsi="Arial"/>
                <w:sz w:val="18"/>
                <w:lang w:eastAsia="en-GB"/>
              </w:rPr>
            </w:pPr>
            <w:del w:id="456" w:author="vivo-R1" w:date="2025-01-22T18:34:00Z">
              <w:r w:rsidRPr="000F482F" w:rsidDel="002A50EF">
                <w:rPr>
                  <w:rFonts w:ascii="Arial" w:eastAsia="等线" w:hAnsi="Arial"/>
                  <w:sz w:val="18"/>
                  <w:lang w:eastAsia="en-GB"/>
                </w:rPr>
                <w:delText>Get</w:delText>
              </w:r>
            </w:del>
          </w:p>
        </w:tc>
        <w:tc>
          <w:tcPr>
            <w:tcW w:w="1819" w:type="dxa"/>
          </w:tcPr>
          <w:p w14:paraId="65A0F5F5" w14:textId="7A51FA0F" w:rsidR="000F482F" w:rsidRPr="000F482F" w:rsidDel="002A50EF" w:rsidRDefault="000F482F" w:rsidP="000F482F">
            <w:pPr>
              <w:keepNext/>
              <w:keepLines/>
              <w:overflowPunct w:val="0"/>
              <w:autoSpaceDE w:val="0"/>
              <w:autoSpaceDN w:val="0"/>
              <w:adjustRightInd w:val="0"/>
              <w:spacing w:after="0"/>
              <w:textAlignment w:val="baseline"/>
              <w:rPr>
                <w:del w:id="457" w:author="vivo-R1" w:date="2025-01-22T18:34:00Z"/>
                <w:rFonts w:ascii="Arial" w:eastAsia="等线" w:hAnsi="Arial"/>
                <w:sz w:val="18"/>
                <w:lang w:eastAsia="en-GB"/>
              </w:rPr>
            </w:pPr>
            <w:del w:id="458" w:author="vivo-R1" w:date="2025-01-22T18:34:00Z">
              <w:r w:rsidRPr="000F482F" w:rsidDel="002A50EF">
                <w:rPr>
                  <w:rFonts w:ascii="Arial" w:eastAsia="等线" w:hAnsi="Arial"/>
                  <w:sz w:val="18"/>
                  <w:lang w:eastAsia="en-GB"/>
                </w:rPr>
                <w:delText>Request/Response</w:delText>
              </w:r>
            </w:del>
          </w:p>
        </w:tc>
        <w:tc>
          <w:tcPr>
            <w:tcW w:w="1327" w:type="dxa"/>
          </w:tcPr>
          <w:p w14:paraId="6B08A180" w14:textId="4602278F" w:rsidR="000F482F" w:rsidRPr="000F482F" w:rsidDel="002A50EF" w:rsidRDefault="000F482F" w:rsidP="000F482F">
            <w:pPr>
              <w:keepNext/>
              <w:keepLines/>
              <w:overflowPunct w:val="0"/>
              <w:autoSpaceDE w:val="0"/>
              <w:autoSpaceDN w:val="0"/>
              <w:adjustRightInd w:val="0"/>
              <w:spacing w:after="0"/>
              <w:textAlignment w:val="baseline"/>
              <w:rPr>
                <w:del w:id="459" w:author="vivo-R1" w:date="2025-01-22T18:34:00Z"/>
                <w:rFonts w:ascii="Arial" w:eastAsia="等线" w:hAnsi="Arial"/>
                <w:sz w:val="18"/>
                <w:lang w:eastAsia="zh-CN"/>
              </w:rPr>
            </w:pPr>
            <w:del w:id="460" w:author="vivo-R1" w:date="2025-01-22T18:34:00Z">
              <w:r w:rsidRPr="000F482F" w:rsidDel="002A50EF">
                <w:rPr>
                  <w:rFonts w:ascii="Arial" w:eastAsia="等线" w:hAnsi="Arial"/>
                  <w:sz w:val="18"/>
                  <w:lang w:eastAsia="zh-CN"/>
                </w:rPr>
                <w:delText>AF</w:delText>
              </w:r>
            </w:del>
          </w:p>
        </w:tc>
      </w:tr>
      <w:tr w:rsidR="000F482F" w:rsidRPr="000F482F" w:rsidDel="002A50EF" w14:paraId="7DF27DFD" w14:textId="57A7B29B" w:rsidTr="00EB1282">
        <w:trPr>
          <w:del w:id="461" w:author="vivo-R1" w:date="2025-01-22T18:34:00Z"/>
        </w:trPr>
        <w:tc>
          <w:tcPr>
            <w:tcW w:w="3658" w:type="dxa"/>
            <w:tcBorders>
              <w:bottom w:val="nil"/>
            </w:tcBorders>
          </w:tcPr>
          <w:p w14:paraId="42DFFAB1" w14:textId="55AE1FD3" w:rsidR="000F482F" w:rsidRPr="000F482F" w:rsidDel="002A50EF" w:rsidRDefault="000F482F" w:rsidP="000F482F">
            <w:pPr>
              <w:keepNext/>
              <w:keepLines/>
              <w:overflowPunct w:val="0"/>
              <w:autoSpaceDE w:val="0"/>
              <w:autoSpaceDN w:val="0"/>
              <w:adjustRightInd w:val="0"/>
              <w:spacing w:after="0"/>
              <w:textAlignment w:val="baseline"/>
              <w:rPr>
                <w:del w:id="462" w:author="vivo-R1" w:date="2025-01-22T18:34:00Z"/>
                <w:rFonts w:ascii="Arial" w:eastAsia="等线" w:hAnsi="Arial"/>
                <w:b/>
                <w:sz w:val="18"/>
                <w:lang w:eastAsia="en-GB"/>
              </w:rPr>
            </w:pPr>
            <w:del w:id="463" w:author="vivo-R1" w:date="2025-01-22T18:34:00Z">
              <w:r w:rsidRPr="000F482F" w:rsidDel="002A50EF">
                <w:rPr>
                  <w:rFonts w:ascii="Arial" w:eastAsia="等线" w:hAnsi="Arial"/>
                  <w:b/>
                  <w:sz w:val="18"/>
                  <w:lang w:eastAsia="en-GB"/>
                </w:rPr>
                <w:delText>Nnef_APISupportCapability</w:delText>
              </w:r>
            </w:del>
          </w:p>
        </w:tc>
        <w:tc>
          <w:tcPr>
            <w:tcW w:w="1866" w:type="dxa"/>
          </w:tcPr>
          <w:p w14:paraId="25A12F12" w14:textId="09AA8BB0" w:rsidR="000F482F" w:rsidRPr="000F482F" w:rsidDel="002A50EF" w:rsidRDefault="000F482F" w:rsidP="000F482F">
            <w:pPr>
              <w:keepNext/>
              <w:keepLines/>
              <w:overflowPunct w:val="0"/>
              <w:autoSpaceDE w:val="0"/>
              <w:autoSpaceDN w:val="0"/>
              <w:adjustRightInd w:val="0"/>
              <w:spacing w:after="0"/>
              <w:textAlignment w:val="baseline"/>
              <w:rPr>
                <w:del w:id="464" w:author="vivo-R1" w:date="2025-01-22T18:34:00Z"/>
                <w:rFonts w:ascii="Arial" w:eastAsia="等线" w:hAnsi="Arial"/>
                <w:sz w:val="18"/>
                <w:lang w:eastAsia="en-GB"/>
              </w:rPr>
            </w:pPr>
            <w:del w:id="465" w:author="vivo-R1" w:date="2025-01-22T18:34:00Z">
              <w:r w:rsidRPr="000F482F" w:rsidDel="002A50EF">
                <w:rPr>
                  <w:rFonts w:ascii="Arial" w:eastAsia="等线" w:hAnsi="Arial"/>
                  <w:sz w:val="18"/>
                  <w:lang w:eastAsia="en-GB"/>
                </w:rPr>
                <w:delText>Subscribe</w:delText>
              </w:r>
            </w:del>
          </w:p>
        </w:tc>
        <w:tc>
          <w:tcPr>
            <w:tcW w:w="1819" w:type="dxa"/>
          </w:tcPr>
          <w:p w14:paraId="3397860E" w14:textId="7A1F78BF" w:rsidR="000F482F" w:rsidRPr="000F482F" w:rsidDel="002A50EF" w:rsidRDefault="000F482F" w:rsidP="000F482F">
            <w:pPr>
              <w:keepNext/>
              <w:keepLines/>
              <w:overflowPunct w:val="0"/>
              <w:autoSpaceDE w:val="0"/>
              <w:autoSpaceDN w:val="0"/>
              <w:adjustRightInd w:val="0"/>
              <w:spacing w:after="0"/>
              <w:textAlignment w:val="baseline"/>
              <w:rPr>
                <w:del w:id="466" w:author="vivo-R1" w:date="2025-01-22T18:34:00Z"/>
                <w:rFonts w:ascii="Arial" w:eastAsia="等线" w:hAnsi="Arial"/>
                <w:sz w:val="18"/>
                <w:lang w:eastAsia="en-GB"/>
              </w:rPr>
            </w:pPr>
            <w:del w:id="467" w:author="vivo-R1" w:date="2025-01-22T18:34:00Z">
              <w:r w:rsidRPr="000F482F" w:rsidDel="002A50EF">
                <w:rPr>
                  <w:rFonts w:ascii="Arial" w:eastAsia="等线" w:hAnsi="Arial"/>
                  <w:sz w:val="18"/>
                  <w:lang w:eastAsia="en-GB"/>
                </w:rPr>
                <w:delText>Subscribe/Notify</w:delText>
              </w:r>
            </w:del>
          </w:p>
        </w:tc>
        <w:tc>
          <w:tcPr>
            <w:tcW w:w="1327" w:type="dxa"/>
          </w:tcPr>
          <w:p w14:paraId="56FE899F" w14:textId="4A271043" w:rsidR="000F482F" w:rsidRPr="000F482F" w:rsidDel="002A50EF" w:rsidRDefault="000F482F" w:rsidP="000F482F">
            <w:pPr>
              <w:keepNext/>
              <w:keepLines/>
              <w:overflowPunct w:val="0"/>
              <w:autoSpaceDE w:val="0"/>
              <w:autoSpaceDN w:val="0"/>
              <w:adjustRightInd w:val="0"/>
              <w:spacing w:after="0"/>
              <w:textAlignment w:val="baseline"/>
              <w:rPr>
                <w:del w:id="468" w:author="vivo-R1" w:date="2025-01-22T18:34:00Z"/>
                <w:rFonts w:ascii="Arial" w:hAnsi="Arial"/>
                <w:sz w:val="18"/>
                <w:lang w:eastAsia="zh-CN"/>
              </w:rPr>
            </w:pPr>
            <w:del w:id="469" w:author="vivo-R1" w:date="2025-01-22T18:34:00Z">
              <w:r w:rsidRPr="000F482F" w:rsidDel="002A50EF">
                <w:rPr>
                  <w:rFonts w:ascii="Arial" w:eastAsia="等线" w:hAnsi="Arial"/>
                  <w:sz w:val="18"/>
                  <w:lang w:eastAsia="zh-CN"/>
                </w:rPr>
                <w:delText>AF</w:delText>
              </w:r>
            </w:del>
          </w:p>
        </w:tc>
      </w:tr>
      <w:tr w:rsidR="000F482F" w:rsidRPr="000F482F" w:rsidDel="002A50EF" w14:paraId="04F57FC3" w14:textId="4B81AC01" w:rsidTr="00EB1282">
        <w:trPr>
          <w:del w:id="470" w:author="vivo-R1" w:date="2025-01-22T18:34:00Z"/>
        </w:trPr>
        <w:tc>
          <w:tcPr>
            <w:tcW w:w="3658" w:type="dxa"/>
            <w:tcBorders>
              <w:top w:val="nil"/>
              <w:bottom w:val="nil"/>
            </w:tcBorders>
          </w:tcPr>
          <w:p w14:paraId="5AD83BF5" w14:textId="577BBD19" w:rsidR="000F482F" w:rsidRPr="000F482F" w:rsidDel="002A50EF" w:rsidRDefault="000F482F" w:rsidP="000F482F">
            <w:pPr>
              <w:keepNext/>
              <w:keepLines/>
              <w:overflowPunct w:val="0"/>
              <w:autoSpaceDE w:val="0"/>
              <w:autoSpaceDN w:val="0"/>
              <w:adjustRightInd w:val="0"/>
              <w:spacing w:after="0"/>
              <w:textAlignment w:val="baseline"/>
              <w:rPr>
                <w:del w:id="471" w:author="vivo-R1" w:date="2025-01-22T18:34:00Z"/>
                <w:rFonts w:ascii="Arial" w:eastAsia="等线" w:hAnsi="Arial"/>
                <w:b/>
                <w:sz w:val="18"/>
                <w:lang w:eastAsia="en-GB"/>
              </w:rPr>
            </w:pPr>
          </w:p>
        </w:tc>
        <w:tc>
          <w:tcPr>
            <w:tcW w:w="1866" w:type="dxa"/>
          </w:tcPr>
          <w:p w14:paraId="34811952" w14:textId="75DF1C3D" w:rsidR="000F482F" w:rsidRPr="000F482F" w:rsidDel="002A50EF" w:rsidRDefault="000F482F" w:rsidP="000F482F">
            <w:pPr>
              <w:keepNext/>
              <w:keepLines/>
              <w:overflowPunct w:val="0"/>
              <w:autoSpaceDE w:val="0"/>
              <w:autoSpaceDN w:val="0"/>
              <w:adjustRightInd w:val="0"/>
              <w:spacing w:after="0"/>
              <w:textAlignment w:val="baseline"/>
              <w:rPr>
                <w:del w:id="472" w:author="vivo-R1" w:date="2025-01-22T18:34:00Z"/>
                <w:rFonts w:ascii="Arial" w:eastAsia="等线" w:hAnsi="Arial"/>
                <w:sz w:val="18"/>
                <w:lang w:eastAsia="en-GB"/>
              </w:rPr>
            </w:pPr>
            <w:del w:id="473" w:author="vivo-R1" w:date="2025-01-22T18:34:00Z">
              <w:r w:rsidRPr="000F482F" w:rsidDel="002A50EF">
                <w:rPr>
                  <w:rFonts w:ascii="Arial" w:eastAsia="等线" w:hAnsi="Arial"/>
                  <w:sz w:val="18"/>
                  <w:lang w:eastAsia="en-GB"/>
                </w:rPr>
                <w:delText>Unsubscribe</w:delText>
              </w:r>
            </w:del>
          </w:p>
        </w:tc>
        <w:tc>
          <w:tcPr>
            <w:tcW w:w="1819" w:type="dxa"/>
          </w:tcPr>
          <w:p w14:paraId="57B5272B" w14:textId="60D00EB4" w:rsidR="000F482F" w:rsidRPr="000F482F" w:rsidDel="002A50EF" w:rsidRDefault="000F482F" w:rsidP="000F482F">
            <w:pPr>
              <w:keepNext/>
              <w:keepLines/>
              <w:overflowPunct w:val="0"/>
              <w:autoSpaceDE w:val="0"/>
              <w:autoSpaceDN w:val="0"/>
              <w:adjustRightInd w:val="0"/>
              <w:spacing w:after="0"/>
              <w:textAlignment w:val="baseline"/>
              <w:rPr>
                <w:del w:id="474" w:author="vivo-R1" w:date="2025-01-22T18:34:00Z"/>
                <w:rFonts w:ascii="Arial" w:eastAsia="等线" w:hAnsi="Arial"/>
                <w:sz w:val="18"/>
                <w:lang w:eastAsia="en-GB"/>
              </w:rPr>
            </w:pPr>
            <w:del w:id="475" w:author="vivo-R1" w:date="2025-01-22T18:34:00Z">
              <w:r w:rsidRPr="000F482F" w:rsidDel="002A50EF">
                <w:rPr>
                  <w:rFonts w:ascii="Arial" w:eastAsia="等线" w:hAnsi="Arial"/>
                  <w:sz w:val="18"/>
                  <w:lang w:eastAsia="en-GB"/>
                </w:rPr>
                <w:delText>Subscribe/Notify</w:delText>
              </w:r>
            </w:del>
          </w:p>
        </w:tc>
        <w:tc>
          <w:tcPr>
            <w:tcW w:w="1327" w:type="dxa"/>
          </w:tcPr>
          <w:p w14:paraId="5BAC884B" w14:textId="748FCB93" w:rsidR="000F482F" w:rsidRPr="000F482F" w:rsidDel="002A50EF" w:rsidRDefault="000F482F" w:rsidP="000F482F">
            <w:pPr>
              <w:keepNext/>
              <w:keepLines/>
              <w:overflowPunct w:val="0"/>
              <w:autoSpaceDE w:val="0"/>
              <w:autoSpaceDN w:val="0"/>
              <w:adjustRightInd w:val="0"/>
              <w:spacing w:after="0"/>
              <w:textAlignment w:val="baseline"/>
              <w:rPr>
                <w:del w:id="476" w:author="vivo-R1" w:date="2025-01-22T18:34:00Z"/>
                <w:rFonts w:ascii="Arial" w:hAnsi="Arial"/>
                <w:sz w:val="18"/>
                <w:lang w:eastAsia="zh-CN"/>
              </w:rPr>
            </w:pPr>
            <w:del w:id="477" w:author="vivo-R1" w:date="2025-01-22T18:34:00Z">
              <w:r w:rsidRPr="000F482F" w:rsidDel="002A50EF">
                <w:rPr>
                  <w:rFonts w:ascii="Arial" w:eastAsia="等线" w:hAnsi="Arial"/>
                  <w:sz w:val="18"/>
                  <w:lang w:eastAsia="zh-CN"/>
                </w:rPr>
                <w:delText>AF</w:delText>
              </w:r>
            </w:del>
          </w:p>
        </w:tc>
      </w:tr>
      <w:tr w:rsidR="000F482F" w:rsidRPr="000F482F" w:rsidDel="002A50EF" w14:paraId="40831E88" w14:textId="60923391" w:rsidTr="00EB1282">
        <w:trPr>
          <w:del w:id="478" w:author="vivo-R1" w:date="2025-01-22T18:34:00Z"/>
        </w:trPr>
        <w:tc>
          <w:tcPr>
            <w:tcW w:w="3658" w:type="dxa"/>
            <w:tcBorders>
              <w:top w:val="nil"/>
              <w:bottom w:val="single" w:sz="4" w:space="0" w:color="auto"/>
            </w:tcBorders>
          </w:tcPr>
          <w:p w14:paraId="59331F80" w14:textId="48B087E4" w:rsidR="000F482F" w:rsidRPr="000F482F" w:rsidDel="002A50EF" w:rsidRDefault="000F482F" w:rsidP="000F482F">
            <w:pPr>
              <w:keepNext/>
              <w:keepLines/>
              <w:overflowPunct w:val="0"/>
              <w:autoSpaceDE w:val="0"/>
              <w:autoSpaceDN w:val="0"/>
              <w:adjustRightInd w:val="0"/>
              <w:spacing w:after="0"/>
              <w:textAlignment w:val="baseline"/>
              <w:rPr>
                <w:del w:id="479" w:author="vivo-R1" w:date="2025-01-22T18:34:00Z"/>
                <w:rFonts w:ascii="Arial" w:eastAsia="等线" w:hAnsi="Arial"/>
                <w:b/>
                <w:sz w:val="18"/>
                <w:lang w:eastAsia="en-GB"/>
              </w:rPr>
            </w:pPr>
          </w:p>
        </w:tc>
        <w:tc>
          <w:tcPr>
            <w:tcW w:w="1866" w:type="dxa"/>
          </w:tcPr>
          <w:p w14:paraId="194C4C2A" w14:textId="15CCFCA6" w:rsidR="000F482F" w:rsidRPr="000F482F" w:rsidDel="002A50EF" w:rsidRDefault="000F482F" w:rsidP="000F482F">
            <w:pPr>
              <w:keepNext/>
              <w:keepLines/>
              <w:overflowPunct w:val="0"/>
              <w:autoSpaceDE w:val="0"/>
              <w:autoSpaceDN w:val="0"/>
              <w:adjustRightInd w:val="0"/>
              <w:spacing w:after="0"/>
              <w:textAlignment w:val="baseline"/>
              <w:rPr>
                <w:del w:id="480" w:author="vivo-R1" w:date="2025-01-22T18:34:00Z"/>
                <w:rFonts w:ascii="Arial" w:eastAsia="等线" w:hAnsi="Arial"/>
                <w:sz w:val="18"/>
                <w:lang w:eastAsia="en-GB"/>
              </w:rPr>
            </w:pPr>
            <w:del w:id="481" w:author="vivo-R1" w:date="2025-01-22T18:34:00Z">
              <w:r w:rsidRPr="000F482F" w:rsidDel="002A50EF">
                <w:rPr>
                  <w:rFonts w:ascii="Arial" w:eastAsia="等线" w:hAnsi="Arial"/>
                  <w:sz w:val="18"/>
                  <w:lang w:eastAsia="en-GB"/>
                </w:rPr>
                <w:delText>Notify</w:delText>
              </w:r>
            </w:del>
          </w:p>
        </w:tc>
        <w:tc>
          <w:tcPr>
            <w:tcW w:w="1819" w:type="dxa"/>
          </w:tcPr>
          <w:p w14:paraId="1F12B8DB" w14:textId="04E5DEB8" w:rsidR="000F482F" w:rsidRPr="000F482F" w:rsidDel="002A50EF" w:rsidRDefault="000F482F" w:rsidP="000F482F">
            <w:pPr>
              <w:keepNext/>
              <w:keepLines/>
              <w:overflowPunct w:val="0"/>
              <w:autoSpaceDE w:val="0"/>
              <w:autoSpaceDN w:val="0"/>
              <w:adjustRightInd w:val="0"/>
              <w:spacing w:after="0"/>
              <w:textAlignment w:val="baseline"/>
              <w:rPr>
                <w:del w:id="482" w:author="vivo-R1" w:date="2025-01-22T18:34:00Z"/>
                <w:rFonts w:ascii="Arial" w:eastAsia="等线" w:hAnsi="Arial"/>
                <w:sz w:val="18"/>
                <w:lang w:eastAsia="en-GB"/>
              </w:rPr>
            </w:pPr>
            <w:del w:id="483" w:author="vivo-R1" w:date="2025-01-22T18:34:00Z">
              <w:r w:rsidRPr="000F482F" w:rsidDel="002A50EF">
                <w:rPr>
                  <w:rFonts w:ascii="Arial" w:eastAsia="等线" w:hAnsi="Arial"/>
                  <w:sz w:val="18"/>
                  <w:lang w:eastAsia="en-GB"/>
                </w:rPr>
                <w:delText>Subscribe/Notify</w:delText>
              </w:r>
            </w:del>
          </w:p>
        </w:tc>
        <w:tc>
          <w:tcPr>
            <w:tcW w:w="1327" w:type="dxa"/>
          </w:tcPr>
          <w:p w14:paraId="2C4A7BFB" w14:textId="21A5614B" w:rsidR="000F482F" w:rsidRPr="000F482F" w:rsidDel="002A50EF" w:rsidRDefault="000F482F" w:rsidP="000F482F">
            <w:pPr>
              <w:keepNext/>
              <w:keepLines/>
              <w:overflowPunct w:val="0"/>
              <w:autoSpaceDE w:val="0"/>
              <w:autoSpaceDN w:val="0"/>
              <w:adjustRightInd w:val="0"/>
              <w:spacing w:after="0"/>
              <w:textAlignment w:val="baseline"/>
              <w:rPr>
                <w:del w:id="484" w:author="vivo-R1" w:date="2025-01-22T18:34:00Z"/>
                <w:rFonts w:ascii="Arial" w:hAnsi="Arial"/>
                <w:sz w:val="18"/>
                <w:lang w:eastAsia="zh-CN"/>
              </w:rPr>
            </w:pPr>
            <w:del w:id="485" w:author="vivo-R1" w:date="2025-01-22T18:34:00Z">
              <w:r w:rsidRPr="000F482F" w:rsidDel="002A50EF">
                <w:rPr>
                  <w:rFonts w:ascii="Arial" w:eastAsia="等线" w:hAnsi="Arial"/>
                  <w:sz w:val="18"/>
                  <w:lang w:eastAsia="zh-CN"/>
                </w:rPr>
                <w:delText>AF</w:delText>
              </w:r>
            </w:del>
          </w:p>
        </w:tc>
      </w:tr>
      <w:tr w:rsidR="000F482F" w:rsidRPr="000F482F" w:rsidDel="002A50EF" w14:paraId="7E8C3A20" w14:textId="130B7440" w:rsidTr="00EB1282">
        <w:trPr>
          <w:del w:id="486" w:author="vivo-R1" w:date="2025-01-22T18:34:00Z"/>
        </w:trPr>
        <w:tc>
          <w:tcPr>
            <w:tcW w:w="3658" w:type="dxa"/>
            <w:tcBorders>
              <w:bottom w:val="nil"/>
            </w:tcBorders>
          </w:tcPr>
          <w:p w14:paraId="013712CA" w14:textId="699087B5" w:rsidR="000F482F" w:rsidRPr="000F482F" w:rsidDel="002A50EF" w:rsidRDefault="000F482F" w:rsidP="000F482F">
            <w:pPr>
              <w:keepNext/>
              <w:keepLines/>
              <w:overflowPunct w:val="0"/>
              <w:autoSpaceDE w:val="0"/>
              <w:autoSpaceDN w:val="0"/>
              <w:adjustRightInd w:val="0"/>
              <w:spacing w:after="0"/>
              <w:textAlignment w:val="baseline"/>
              <w:rPr>
                <w:del w:id="487" w:author="vivo-R1" w:date="2025-01-22T18:34:00Z"/>
                <w:rFonts w:ascii="Arial" w:hAnsi="Arial"/>
                <w:b/>
                <w:sz w:val="18"/>
                <w:lang w:eastAsia="zh-CN"/>
              </w:rPr>
            </w:pPr>
            <w:del w:id="488" w:author="vivo-R1" w:date="2025-01-22T18:34:00Z">
              <w:r w:rsidRPr="000F482F" w:rsidDel="002A50EF">
                <w:rPr>
                  <w:rFonts w:ascii="Arial" w:hAnsi="Arial"/>
                  <w:b/>
                  <w:sz w:val="18"/>
                  <w:lang w:eastAsia="zh-CN"/>
                </w:rPr>
                <w:delText>Nnef_NIDDConfiguration</w:delText>
              </w:r>
            </w:del>
          </w:p>
        </w:tc>
        <w:tc>
          <w:tcPr>
            <w:tcW w:w="1866" w:type="dxa"/>
          </w:tcPr>
          <w:p w14:paraId="38D87885" w14:textId="3BD192B2" w:rsidR="000F482F" w:rsidRPr="000F482F" w:rsidDel="002A50EF" w:rsidRDefault="000F482F" w:rsidP="000F482F">
            <w:pPr>
              <w:keepNext/>
              <w:keepLines/>
              <w:overflowPunct w:val="0"/>
              <w:autoSpaceDE w:val="0"/>
              <w:autoSpaceDN w:val="0"/>
              <w:adjustRightInd w:val="0"/>
              <w:spacing w:after="0"/>
              <w:textAlignment w:val="baseline"/>
              <w:rPr>
                <w:del w:id="489" w:author="vivo-R1" w:date="2025-01-22T18:34:00Z"/>
                <w:rFonts w:ascii="Arial" w:hAnsi="Arial"/>
                <w:sz w:val="18"/>
                <w:lang w:eastAsia="zh-CN"/>
              </w:rPr>
            </w:pPr>
            <w:del w:id="490" w:author="vivo-R1" w:date="2025-01-22T18:34:00Z">
              <w:r w:rsidRPr="000F482F" w:rsidDel="002A50EF">
                <w:rPr>
                  <w:rFonts w:ascii="Arial" w:eastAsia="Yu Mincho" w:hAnsi="Arial"/>
                  <w:sz w:val="18"/>
                  <w:lang w:eastAsia="en-GB"/>
                </w:rPr>
                <w:delText>Create</w:delText>
              </w:r>
            </w:del>
          </w:p>
        </w:tc>
        <w:tc>
          <w:tcPr>
            <w:tcW w:w="1819" w:type="dxa"/>
          </w:tcPr>
          <w:p w14:paraId="63945571" w14:textId="72B00DD0" w:rsidR="000F482F" w:rsidRPr="000F482F" w:rsidDel="002A50EF" w:rsidRDefault="000F482F" w:rsidP="000F482F">
            <w:pPr>
              <w:keepNext/>
              <w:keepLines/>
              <w:overflowPunct w:val="0"/>
              <w:autoSpaceDE w:val="0"/>
              <w:autoSpaceDN w:val="0"/>
              <w:adjustRightInd w:val="0"/>
              <w:spacing w:after="0"/>
              <w:textAlignment w:val="baseline"/>
              <w:rPr>
                <w:del w:id="491" w:author="vivo-R1" w:date="2025-01-22T18:34:00Z"/>
                <w:rFonts w:ascii="Arial" w:hAnsi="Arial"/>
                <w:sz w:val="18"/>
                <w:lang w:eastAsia="en-GB"/>
              </w:rPr>
            </w:pPr>
            <w:del w:id="492" w:author="vivo-R1" w:date="2025-01-22T18:34:00Z">
              <w:r w:rsidRPr="000F482F" w:rsidDel="002A50EF">
                <w:rPr>
                  <w:rFonts w:ascii="Arial" w:hAnsi="Arial"/>
                  <w:sz w:val="18"/>
                  <w:lang w:eastAsia="en-GB"/>
                </w:rPr>
                <w:delText>Request/Response</w:delText>
              </w:r>
            </w:del>
          </w:p>
        </w:tc>
        <w:tc>
          <w:tcPr>
            <w:tcW w:w="1327" w:type="dxa"/>
          </w:tcPr>
          <w:p w14:paraId="4C9EAE29" w14:textId="3D8E3170" w:rsidR="000F482F" w:rsidRPr="000F482F" w:rsidDel="002A50EF" w:rsidRDefault="000F482F" w:rsidP="000F482F">
            <w:pPr>
              <w:keepNext/>
              <w:keepLines/>
              <w:overflowPunct w:val="0"/>
              <w:autoSpaceDE w:val="0"/>
              <w:autoSpaceDN w:val="0"/>
              <w:adjustRightInd w:val="0"/>
              <w:spacing w:after="0"/>
              <w:textAlignment w:val="baseline"/>
              <w:rPr>
                <w:del w:id="493" w:author="vivo-R1" w:date="2025-01-22T18:34:00Z"/>
                <w:rFonts w:ascii="Arial" w:hAnsi="Arial"/>
                <w:sz w:val="18"/>
                <w:lang w:eastAsia="zh-CN"/>
              </w:rPr>
            </w:pPr>
            <w:del w:id="494" w:author="vivo-R1" w:date="2025-01-22T18:34:00Z">
              <w:r w:rsidRPr="000F482F" w:rsidDel="002A50EF">
                <w:rPr>
                  <w:rFonts w:ascii="Arial" w:hAnsi="Arial"/>
                  <w:sz w:val="18"/>
                  <w:lang w:eastAsia="zh-CN"/>
                </w:rPr>
                <w:delText>AF</w:delText>
              </w:r>
            </w:del>
          </w:p>
        </w:tc>
      </w:tr>
      <w:tr w:rsidR="000F482F" w:rsidRPr="000F482F" w:rsidDel="002A50EF" w14:paraId="730648B8" w14:textId="2C215D97" w:rsidTr="00EB1282">
        <w:trPr>
          <w:del w:id="495" w:author="vivo-R1" w:date="2025-01-22T18:34:00Z"/>
        </w:trPr>
        <w:tc>
          <w:tcPr>
            <w:tcW w:w="3658" w:type="dxa"/>
            <w:tcBorders>
              <w:top w:val="nil"/>
              <w:bottom w:val="nil"/>
            </w:tcBorders>
          </w:tcPr>
          <w:p w14:paraId="649ED8A8" w14:textId="39777791" w:rsidR="000F482F" w:rsidRPr="000F482F" w:rsidDel="002A50EF" w:rsidRDefault="000F482F" w:rsidP="000F482F">
            <w:pPr>
              <w:keepNext/>
              <w:keepLines/>
              <w:overflowPunct w:val="0"/>
              <w:autoSpaceDE w:val="0"/>
              <w:autoSpaceDN w:val="0"/>
              <w:adjustRightInd w:val="0"/>
              <w:spacing w:after="0"/>
              <w:textAlignment w:val="baseline"/>
              <w:rPr>
                <w:del w:id="496" w:author="vivo-R1" w:date="2025-01-22T18:34:00Z"/>
                <w:rFonts w:ascii="Arial" w:eastAsia="等线" w:hAnsi="Arial"/>
                <w:b/>
                <w:sz w:val="18"/>
                <w:lang w:eastAsia="zh-CN"/>
              </w:rPr>
            </w:pPr>
          </w:p>
        </w:tc>
        <w:tc>
          <w:tcPr>
            <w:tcW w:w="1866" w:type="dxa"/>
          </w:tcPr>
          <w:p w14:paraId="3CEA88C3" w14:textId="34949E03" w:rsidR="000F482F" w:rsidRPr="000F482F" w:rsidDel="002A50EF" w:rsidRDefault="000F482F" w:rsidP="000F482F">
            <w:pPr>
              <w:keepNext/>
              <w:keepLines/>
              <w:overflowPunct w:val="0"/>
              <w:autoSpaceDE w:val="0"/>
              <w:autoSpaceDN w:val="0"/>
              <w:adjustRightInd w:val="0"/>
              <w:spacing w:after="0"/>
              <w:textAlignment w:val="baseline"/>
              <w:rPr>
                <w:del w:id="497" w:author="vivo-R1" w:date="2025-01-22T18:34:00Z"/>
                <w:rFonts w:ascii="Arial" w:hAnsi="Arial"/>
                <w:sz w:val="18"/>
                <w:lang w:eastAsia="zh-CN"/>
              </w:rPr>
            </w:pPr>
            <w:del w:id="498" w:author="vivo-R1" w:date="2025-01-22T18:34:00Z">
              <w:r w:rsidRPr="000F482F" w:rsidDel="002A50EF">
                <w:rPr>
                  <w:rFonts w:ascii="Arial" w:hAnsi="Arial"/>
                  <w:sz w:val="18"/>
                  <w:lang w:eastAsia="zh-CN"/>
                </w:rPr>
                <w:delText>TriggerNotify</w:delText>
              </w:r>
            </w:del>
          </w:p>
        </w:tc>
        <w:tc>
          <w:tcPr>
            <w:tcW w:w="1819" w:type="dxa"/>
          </w:tcPr>
          <w:p w14:paraId="0C8D719E" w14:textId="4AC5D017" w:rsidR="000F482F" w:rsidRPr="000F482F" w:rsidDel="002A50EF" w:rsidRDefault="000F482F" w:rsidP="000F482F">
            <w:pPr>
              <w:keepNext/>
              <w:keepLines/>
              <w:overflowPunct w:val="0"/>
              <w:autoSpaceDE w:val="0"/>
              <w:autoSpaceDN w:val="0"/>
              <w:adjustRightInd w:val="0"/>
              <w:spacing w:after="0"/>
              <w:textAlignment w:val="baseline"/>
              <w:rPr>
                <w:del w:id="499" w:author="vivo-R1" w:date="2025-01-22T18:34:00Z"/>
                <w:rFonts w:ascii="Arial" w:hAnsi="Arial"/>
                <w:sz w:val="18"/>
                <w:lang w:eastAsia="en-GB"/>
              </w:rPr>
            </w:pPr>
            <w:del w:id="500" w:author="vivo-R1" w:date="2025-01-22T18:34:00Z">
              <w:r w:rsidRPr="000F482F" w:rsidDel="002A50EF">
                <w:rPr>
                  <w:rFonts w:ascii="Arial" w:hAnsi="Arial"/>
                  <w:sz w:val="18"/>
                  <w:lang w:eastAsia="zh-CN"/>
                </w:rPr>
                <w:delText>Subscribe/Notify</w:delText>
              </w:r>
            </w:del>
          </w:p>
        </w:tc>
        <w:tc>
          <w:tcPr>
            <w:tcW w:w="1327" w:type="dxa"/>
          </w:tcPr>
          <w:p w14:paraId="294C6688" w14:textId="4CA68AA3" w:rsidR="000F482F" w:rsidRPr="000F482F" w:rsidDel="002A50EF" w:rsidRDefault="000F482F" w:rsidP="000F482F">
            <w:pPr>
              <w:keepNext/>
              <w:keepLines/>
              <w:overflowPunct w:val="0"/>
              <w:autoSpaceDE w:val="0"/>
              <w:autoSpaceDN w:val="0"/>
              <w:adjustRightInd w:val="0"/>
              <w:spacing w:after="0"/>
              <w:textAlignment w:val="baseline"/>
              <w:rPr>
                <w:del w:id="501" w:author="vivo-R1" w:date="2025-01-22T18:34:00Z"/>
                <w:rFonts w:ascii="Arial" w:hAnsi="Arial"/>
                <w:sz w:val="18"/>
                <w:lang w:eastAsia="zh-CN"/>
              </w:rPr>
            </w:pPr>
            <w:del w:id="502" w:author="vivo-R1" w:date="2025-01-22T18:34:00Z">
              <w:r w:rsidRPr="000F482F" w:rsidDel="002A50EF">
                <w:rPr>
                  <w:rFonts w:ascii="Arial" w:eastAsia="等线" w:hAnsi="Arial"/>
                  <w:sz w:val="18"/>
                  <w:lang w:eastAsia="zh-CN"/>
                </w:rPr>
                <w:delText>AF</w:delText>
              </w:r>
            </w:del>
          </w:p>
        </w:tc>
      </w:tr>
      <w:tr w:rsidR="000F482F" w:rsidRPr="000F482F" w:rsidDel="002A50EF" w14:paraId="484A8430" w14:textId="080A4F2A" w:rsidTr="00EB1282">
        <w:trPr>
          <w:del w:id="503" w:author="vivo-R1" w:date="2025-01-22T18:34:00Z"/>
        </w:trPr>
        <w:tc>
          <w:tcPr>
            <w:tcW w:w="3658" w:type="dxa"/>
            <w:tcBorders>
              <w:top w:val="nil"/>
              <w:bottom w:val="nil"/>
            </w:tcBorders>
          </w:tcPr>
          <w:p w14:paraId="5320A877" w14:textId="1710438C" w:rsidR="000F482F" w:rsidRPr="000F482F" w:rsidDel="002A50EF" w:rsidRDefault="000F482F" w:rsidP="000F482F">
            <w:pPr>
              <w:keepNext/>
              <w:keepLines/>
              <w:overflowPunct w:val="0"/>
              <w:autoSpaceDE w:val="0"/>
              <w:autoSpaceDN w:val="0"/>
              <w:adjustRightInd w:val="0"/>
              <w:spacing w:after="0"/>
              <w:textAlignment w:val="baseline"/>
              <w:rPr>
                <w:del w:id="504" w:author="vivo-R1" w:date="2025-01-22T18:34:00Z"/>
                <w:rFonts w:ascii="Arial" w:eastAsia="等线" w:hAnsi="Arial"/>
                <w:b/>
                <w:sz w:val="18"/>
                <w:lang w:eastAsia="zh-CN"/>
              </w:rPr>
            </w:pPr>
          </w:p>
        </w:tc>
        <w:tc>
          <w:tcPr>
            <w:tcW w:w="1866" w:type="dxa"/>
          </w:tcPr>
          <w:p w14:paraId="26EBAD2E" w14:textId="12D549DA" w:rsidR="000F482F" w:rsidRPr="000F482F" w:rsidDel="002A50EF" w:rsidRDefault="000F482F" w:rsidP="000F482F">
            <w:pPr>
              <w:keepNext/>
              <w:keepLines/>
              <w:overflowPunct w:val="0"/>
              <w:autoSpaceDE w:val="0"/>
              <w:autoSpaceDN w:val="0"/>
              <w:adjustRightInd w:val="0"/>
              <w:spacing w:after="0"/>
              <w:textAlignment w:val="baseline"/>
              <w:rPr>
                <w:del w:id="505" w:author="vivo-R1" w:date="2025-01-22T18:34:00Z"/>
                <w:rFonts w:ascii="Arial" w:hAnsi="Arial"/>
                <w:sz w:val="18"/>
                <w:lang w:eastAsia="zh-CN"/>
              </w:rPr>
            </w:pPr>
            <w:del w:id="506" w:author="vivo-R1" w:date="2025-01-22T18:34:00Z">
              <w:r w:rsidRPr="000F482F" w:rsidDel="002A50EF">
                <w:rPr>
                  <w:rFonts w:ascii="Arial" w:hAnsi="Arial"/>
                  <w:sz w:val="18"/>
                  <w:lang w:eastAsia="zh-CN"/>
                </w:rPr>
                <w:delText>UpdateNotify</w:delText>
              </w:r>
            </w:del>
          </w:p>
        </w:tc>
        <w:tc>
          <w:tcPr>
            <w:tcW w:w="1819" w:type="dxa"/>
          </w:tcPr>
          <w:p w14:paraId="3A5F9048" w14:textId="71D68247" w:rsidR="000F482F" w:rsidRPr="000F482F" w:rsidDel="002A50EF" w:rsidRDefault="000F482F" w:rsidP="000F482F">
            <w:pPr>
              <w:keepNext/>
              <w:keepLines/>
              <w:overflowPunct w:val="0"/>
              <w:autoSpaceDE w:val="0"/>
              <w:autoSpaceDN w:val="0"/>
              <w:adjustRightInd w:val="0"/>
              <w:spacing w:after="0"/>
              <w:textAlignment w:val="baseline"/>
              <w:rPr>
                <w:del w:id="507" w:author="vivo-R1" w:date="2025-01-22T18:34:00Z"/>
                <w:rFonts w:ascii="Arial" w:hAnsi="Arial"/>
                <w:sz w:val="18"/>
                <w:lang w:eastAsia="en-GB"/>
              </w:rPr>
            </w:pPr>
            <w:del w:id="508" w:author="vivo-R1" w:date="2025-01-22T18:34:00Z">
              <w:r w:rsidRPr="000F482F" w:rsidDel="002A50EF">
                <w:rPr>
                  <w:rFonts w:ascii="Arial" w:hAnsi="Arial"/>
                  <w:sz w:val="18"/>
                  <w:lang w:eastAsia="en-GB"/>
                </w:rPr>
                <w:delText>Subscribe/Notify</w:delText>
              </w:r>
            </w:del>
          </w:p>
        </w:tc>
        <w:tc>
          <w:tcPr>
            <w:tcW w:w="1327" w:type="dxa"/>
          </w:tcPr>
          <w:p w14:paraId="7F2EFA70" w14:textId="30BAC452" w:rsidR="000F482F" w:rsidRPr="000F482F" w:rsidDel="002A50EF" w:rsidRDefault="000F482F" w:rsidP="000F482F">
            <w:pPr>
              <w:keepNext/>
              <w:keepLines/>
              <w:overflowPunct w:val="0"/>
              <w:autoSpaceDE w:val="0"/>
              <w:autoSpaceDN w:val="0"/>
              <w:adjustRightInd w:val="0"/>
              <w:spacing w:after="0"/>
              <w:textAlignment w:val="baseline"/>
              <w:rPr>
                <w:del w:id="509" w:author="vivo-R1" w:date="2025-01-22T18:34:00Z"/>
                <w:rFonts w:ascii="Arial" w:hAnsi="Arial"/>
                <w:sz w:val="18"/>
                <w:lang w:eastAsia="zh-CN"/>
              </w:rPr>
            </w:pPr>
            <w:del w:id="510" w:author="vivo-R1" w:date="2025-01-22T18:34:00Z">
              <w:r w:rsidRPr="000F482F" w:rsidDel="002A50EF">
                <w:rPr>
                  <w:rFonts w:ascii="Arial" w:eastAsia="等线" w:hAnsi="Arial"/>
                  <w:sz w:val="18"/>
                  <w:lang w:eastAsia="zh-CN"/>
                </w:rPr>
                <w:delText>AF</w:delText>
              </w:r>
            </w:del>
          </w:p>
        </w:tc>
      </w:tr>
      <w:tr w:rsidR="000F482F" w:rsidRPr="000F482F" w:rsidDel="002A50EF" w14:paraId="6AA86D5C" w14:textId="6B734985" w:rsidTr="00EB1282">
        <w:trPr>
          <w:del w:id="511" w:author="vivo-R1" w:date="2025-01-22T18:34:00Z"/>
        </w:trPr>
        <w:tc>
          <w:tcPr>
            <w:tcW w:w="3658" w:type="dxa"/>
            <w:tcBorders>
              <w:top w:val="nil"/>
              <w:bottom w:val="single" w:sz="4" w:space="0" w:color="auto"/>
            </w:tcBorders>
          </w:tcPr>
          <w:p w14:paraId="6DBDF5AF" w14:textId="0E8BBBC7" w:rsidR="000F482F" w:rsidRPr="000F482F" w:rsidDel="002A50EF" w:rsidRDefault="000F482F" w:rsidP="000F482F">
            <w:pPr>
              <w:keepNext/>
              <w:keepLines/>
              <w:overflowPunct w:val="0"/>
              <w:autoSpaceDE w:val="0"/>
              <w:autoSpaceDN w:val="0"/>
              <w:adjustRightInd w:val="0"/>
              <w:spacing w:after="0"/>
              <w:textAlignment w:val="baseline"/>
              <w:rPr>
                <w:del w:id="512" w:author="vivo-R1" w:date="2025-01-22T18:34:00Z"/>
                <w:rFonts w:ascii="Arial" w:eastAsia="等线" w:hAnsi="Arial"/>
                <w:b/>
                <w:sz w:val="18"/>
                <w:lang w:eastAsia="zh-CN"/>
              </w:rPr>
            </w:pPr>
          </w:p>
        </w:tc>
        <w:tc>
          <w:tcPr>
            <w:tcW w:w="1866" w:type="dxa"/>
          </w:tcPr>
          <w:p w14:paraId="2B872905" w14:textId="63DA52D5" w:rsidR="000F482F" w:rsidRPr="000F482F" w:rsidDel="002A50EF" w:rsidRDefault="000F482F" w:rsidP="000F482F">
            <w:pPr>
              <w:keepNext/>
              <w:keepLines/>
              <w:overflowPunct w:val="0"/>
              <w:autoSpaceDE w:val="0"/>
              <w:autoSpaceDN w:val="0"/>
              <w:adjustRightInd w:val="0"/>
              <w:spacing w:after="0"/>
              <w:textAlignment w:val="baseline"/>
              <w:rPr>
                <w:del w:id="513" w:author="vivo-R1" w:date="2025-01-22T18:34:00Z"/>
                <w:rFonts w:ascii="Arial" w:hAnsi="Arial"/>
                <w:sz w:val="18"/>
                <w:lang w:eastAsia="zh-CN"/>
              </w:rPr>
            </w:pPr>
            <w:del w:id="514" w:author="vivo-R1" w:date="2025-01-22T18:34:00Z">
              <w:r w:rsidRPr="000F482F" w:rsidDel="002A50EF">
                <w:rPr>
                  <w:rFonts w:ascii="Arial" w:hAnsi="Arial"/>
                  <w:sz w:val="18"/>
                  <w:lang w:eastAsia="zh-CN"/>
                </w:rPr>
                <w:delText>Delete</w:delText>
              </w:r>
            </w:del>
          </w:p>
        </w:tc>
        <w:tc>
          <w:tcPr>
            <w:tcW w:w="1819" w:type="dxa"/>
          </w:tcPr>
          <w:p w14:paraId="7B3D74C3" w14:textId="6293C8A0" w:rsidR="000F482F" w:rsidRPr="000F482F" w:rsidDel="002A50EF" w:rsidRDefault="000F482F" w:rsidP="000F482F">
            <w:pPr>
              <w:keepNext/>
              <w:keepLines/>
              <w:overflowPunct w:val="0"/>
              <w:autoSpaceDE w:val="0"/>
              <w:autoSpaceDN w:val="0"/>
              <w:adjustRightInd w:val="0"/>
              <w:spacing w:after="0"/>
              <w:textAlignment w:val="baseline"/>
              <w:rPr>
                <w:del w:id="515" w:author="vivo-R1" w:date="2025-01-22T18:34:00Z"/>
                <w:rFonts w:ascii="Arial" w:hAnsi="Arial"/>
                <w:sz w:val="18"/>
                <w:lang w:eastAsia="en-GB"/>
              </w:rPr>
            </w:pPr>
            <w:del w:id="516" w:author="vivo-R1" w:date="2025-01-22T18:34:00Z">
              <w:r w:rsidRPr="000F482F" w:rsidDel="002A50EF">
                <w:rPr>
                  <w:rFonts w:ascii="Arial" w:hAnsi="Arial"/>
                  <w:sz w:val="18"/>
                  <w:lang w:eastAsia="en-GB"/>
                </w:rPr>
                <w:delText>Request/Response</w:delText>
              </w:r>
            </w:del>
          </w:p>
        </w:tc>
        <w:tc>
          <w:tcPr>
            <w:tcW w:w="1327" w:type="dxa"/>
          </w:tcPr>
          <w:p w14:paraId="7FB555C5" w14:textId="2B68B84E" w:rsidR="000F482F" w:rsidRPr="000F482F" w:rsidDel="002A50EF" w:rsidRDefault="000F482F" w:rsidP="000F482F">
            <w:pPr>
              <w:keepNext/>
              <w:keepLines/>
              <w:overflowPunct w:val="0"/>
              <w:autoSpaceDE w:val="0"/>
              <w:autoSpaceDN w:val="0"/>
              <w:adjustRightInd w:val="0"/>
              <w:spacing w:after="0"/>
              <w:textAlignment w:val="baseline"/>
              <w:rPr>
                <w:del w:id="517" w:author="vivo-R1" w:date="2025-01-22T18:34:00Z"/>
                <w:rFonts w:ascii="Arial" w:hAnsi="Arial"/>
                <w:sz w:val="18"/>
                <w:lang w:eastAsia="zh-CN"/>
              </w:rPr>
            </w:pPr>
            <w:del w:id="518" w:author="vivo-R1" w:date="2025-01-22T18:34:00Z">
              <w:r w:rsidRPr="000F482F" w:rsidDel="002A50EF">
                <w:rPr>
                  <w:rFonts w:ascii="Arial" w:eastAsia="等线" w:hAnsi="Arial"/>
                  <w:sz w:val="18"/>
                  <w:lang w:eastAsia="zh-CN"/>
                </w:rPr>
                <w:delText>AF</w:delText>
              </w:r>
            </w:del>
          </w:p>
        </w:tc>
      </w:tr>
      <w:tr w:rsidR="000F482F" w:rsidRPr="000F482F" w:rsidDel="002A50EF" w14:paraId="0F699C86" w14:textId="3C04E129" w:rsidTr="00EB1282">
        <w:trPr>
          <w:del w:id="519" w:author="vivo-R1" w:date="2025-01-22T18:34:00Z"/>
        </w:trPr>
        <w:tc>
          <w:tcPr>
            <w:tcW w:w="3658" w:type="dxa"/>
            <w:tcBorders>
              <w:bottom w:val="nil"/>
            </w:tcBorders>
          </w:tcPr>
          <w:p w14:paraId="5A7859EE" w14:textId="4AFCC541" w:rsidR="000F482F" w:rsidRPr="000F482F" w:rsidDel="002A50EF" w:rsidRDefault="000F482F" w:rsidP="000F482F">
            <w:pPr>
              <w:keepNext/>
              <w:keepLines/>
              <w:overflowPunct w:val="0"/>
              <w:autoSpaceDE w:val="0"/>
              <w:autoSpaceDN w:val="0"/>
              <w:adjustRightInd w:val="0"/>
              <w:spacing w:after="0"/>
              <w:textAlignment w:val="baseline"/>
              <w:rPr>
                <w:del w:id="520" w:author="vivo-R1" w:date="2025-01-22T18:34:00Z"/>
                <w:rFonts w:ascii="Arial" w:hAnsi="Arial"/>
                <w:b/>
                <w:sz w:val="18"/>
                <w:lang w:eastAsia="zh-CN"/>
              </w:rPr>
            </w:pPr>
            <w:del w:id="521" w:author="vivo-R1" w:date="2025-01-22T18:34:00Z">
              <w:r w:rsidRPr="000F482F" w:rsidDel="002A50EF">
                <w:rPr>
                  <w:rFonts w:ascii="Arial" w:hAnsi="Arial"/>
                  <w:b/>
                  <w:sz w:val="18"/>
                  <w:lang w:eastAsia="zh-CN"/>
                </w:rPr>
                <w:delText>Nnef_NIDD</w:delText>
              </w:r>
            </w:del>
          </w:p>
        </w:tc>
        <w:tc>
          <w:tcPr>
            <w:tcW w:w="1866" w:type="dxa"/>
          </w:tcPr>
          <w:p w14:paraId="561EF4CC" w14:textId="43B931ED" w:rsidR="000F482F" w:rsidRPr="000F482F" w:rsidDel="002A50EF" w:rsidRDefault="000F482F" w:rsidP="000F482F">
            <w:pPr>
              <w:keepNext/>
              <w:keepLines/>
              <w:overflowPunct w:val="0"/>
              <w:autoSpaceDE w:val="0"/>
              <w:autoSpaceDN w:val="0"/>
              <w:adjustRightInd w:val="0"/>
              <w:spacing w:after="0"/>
              <w:textAlignment w:val="baseline"/>
              <w:rPr>
                <w:del w:id="522" w:author="vivo-R1" w:date="2025-01-22T18:34:00Z"/>
                <w:rFonts w:ascii="Arial" w:hAnsi="Arial"/>
                <w:sz w:val="18"/>
                <w:lang w:eastAsia="zh-CN"/>
              </w:rPr>
            </w:pPr>
            <w:del w:id="523" w:author="vivo-R1" w:date="2025-01-22T18:34:00Z">
              <w:r w:rsidRPr="000F482F" w:rsidDel="002A50EF">
                <w:rPr>
                  <w:rFonts w:ascii="Arial" w:hAnsi="Arial"/>
                  <w:sz w:val="18"/>
                  <w:lang w:eastAsia="zh-CN"/>
                </w:rPr>
                <w:delText>Delivery</w:delText>
              </w:r>
            </w:del>
          </w:p>
        </w:tc>
        <w:tc>
          <w:tcPr>
            <w:tcW w:w="1819" w:type="dxa"/>
          </w:tcPr>
          <w:p w14:paraId="7CA2212E" w14:textId="20331332" w:rsidR="000F482F" w:rsidRPr="000F482F" w:rsidDel="002A50EF" w:rsidRDefault="000F482F" w:rsidP="000F482F">
            <w:pPr>
              <w:keepNext/>
              <w:keepLines/>
              <w:overflowPunct w:val="0"/>
              <w:autoSpaceDE w:val="0"/>
              <w:autoSpaceDN w:val="0"/>
              <w:adjustRightInd w:val="0"/>
              <w:spacing w:after="0"/>
              <w:textAlignment w:val="baseline"/>
              <w:rPr>
                <w:del w:id="524" w:author="vivo-R1" w:date="2025-01-22T18:34:00Z"/>
                <w:rFonts w:ascii="Arial" w:hAnsi="Arial"/>
                <w:sz w:val="18"/>
                <w:lang w:eastAsia="en-GB"/>
              </w:rPr>
            </w:pPr>
            <w:del w:id="525" w:author="vivo-R1" w:date="2025-01-22T18:34:00Z">
              <w:r w:rsidRPr="000F482F" w:rsidDel="002A50EF">
                <w:rPr>
                  <w:rFonts w:ascii="Arial" w:hAnsi="Arial"/>
                  <w:sz w:val="18"/>
                  <w:lang w:eastAsia="en-GB"/>
                </w:rPr>
                <w:delText>Request/Response</w:delText>
              </w:r>
            </w:del>
          </w:p>
        </w:tc>
        <w:tc>
          <w:tcPr>
            <w:tcW w:w="1327" w:type="dxa"/>
          </w:tcPr>
          <w:p w14:paraId="72DFD134" w14:textId="1CC7E765" w:rsidR="000F482F" w:rsidRPr="000F482F" w:rsidDel="002A50EF" w:rsidRDefault="000F482F" w:rsidP="000F482F">
            <w:pPr>
              <w:keepNext/>
              <w:keepLines/>
              <w:overflowPunct w:val="0"/>
              <w:autoSpaceDE w:val="0"/>
              <w:autoSpaceDN w:val="0"/>
              <w:adjustRightInd w:val="0"/>
              <w:spacing w:after="0"/>
              <w:textAlignment w:val="baseline"/>
              <w:rPr>
                <w:del w:id="526" w:author="vivo-R1" w:date="2025-01-22T18:34:00Z"/>
                <w:rFonts w:ascii="Arial" w:hAnsi="Arial"/>
                <w:sz w:val="18"/>
                <w:lang w:eastAsia="zh-CN"/>
              </w:rPr>
            </w:pPr>
            <w:del w:id="527" w:author="vivo-R1" w:date="2025-01-22T18:34:00Z">
              <w:r w:rsidRPr="000F482F" w:rsidDel="002A50EF">
                <w:rPr>
                  <w:rFonts w:ascii="Arial" w:hAnsi="Arial"/>
                  <w:sz w:val="18"/>
                  <w:lang w:eastAsia="zh-CN"/>
                </w:rPr>
                <w:delText>AF</w:delText>
              </w:r>
            </w:del>
          </w:p>
        </w:tc>
      </w:tr>
      <w:tr w:rsidR="000F482F" w:rsidRPr="000F482F" w:rsidDel="002A50EF" w14:paraId="715DAD05" w14:textId="3683748C" w:rsidTr="00EB1282">
        <w:trPr>
          <w:del w:id="528" w:author="vivo-R1" w:date="2025-01-22T18:34:00Z"/>
        </w:trPr>
        <w:tc>
          <w:tcPr>
            <w:tcW w:w="3658" w:type="dxa"/>
            <w:tcBorders>
              <w:top w:val="nil"/>
              <w:bottom w:val="nil"/>
            </w:tcBorders>
          </w:tcPr>
          <w:p w14:paraId="61A6720E" w14:textId="223EC913" w:rsidR="000F482F" w:rsidRPr="000F482F" w:rsidDel="002A50EF" w:rsidRDefault="000F482F" w:rsidP="000F482F">
            <w:pPr>
              <w:keepNext/>
              <w:keepLines/>
              <w:overflowPunct w:val="0"/>
              <w:autoSpaceDE w:val="0"/>
              <w:autoSpaceDN w:val="0"/>
              <w:adjustRightInd w:val="0"/>
              <w:spacing w:after="0"/>
              <w:textAlignment w:val="baseline"/>
              <w:rPr>
                <w:del w:id="529" w:author="vivo-R1" w:date="2025-01-22T18:34:00Z"/>
                <w:rFonts w:ascii="Arial" w:hAnsi="Arial"/>
                <w:b/>
                <w:sz w:val="18"/>
                <w:lang w:eastAsia="zh-CN"/>
              </w:rPr>
            </w:pPr>
          </w:p>
        </w:tc>
        <w:tc>
          <w:tcPr>
            <w:tcW w:w="1866" w:type="dxa"/>
          </w:tcPr>
          <w:p w14:paraId="497277D3" w14:textId="73E96005" w:rsidR="000F482F" w:rsidRPr="000F482F" w:rsidDel="002A50EF" w:rsidRDefault="000F482F" w:rsidP="000F482F">
            <w:pPr>
              <w:keepNext/>
              <w:keepLines/>
              <w:overflowPunct w:val="0"/>
              <w:autoSpaceDE w:val="0"/>
              <w:autoSpaceDN w:val="0"/>
              <w:adjustRightInd w:val="0"/>
              <w:spacing w:after="0"/>
              <w:textAlignment w:val="baseline"/>
              <w:rPr>
                <w:del w:id="530" w:author="vivo-R1" w:date="2025-01-22T18:34:00Z"/>
                <w:rFonts w:ascii="Arial" w:hAnsi="Arial"/>
                <w:sz w:val="18"/>
                <w:lang w:eastAsia="zh-CN"/>
              </w:rPr>
            </w:pPr>
            <w:del w:id="531" w:author="vivo-R1" w:date="2025-01-22T18:34:00Z">
              <w:r w:rsidRPr="000F482F" w:rsidDel="002A50EF">
                <w:rPr>
                  <w:rFonts w:ascii="Arial" w:hAnsi="Arial"/>
                  <w:sz w:val="18"/>
                  <w:lang w:eastAsia="zh-CN"/>
                </w:rPr>
                <w:delText>DeliveryNotify</w:delText>
              </w:r>
            </w:del>
          </w:p>
        </w:tc>
        <w:tc>
          <w:tcPr>
            <w:tcW w:w="1819" w:type="dxa"/>
          </w:tcPr>
          <w:p w14:paraId="476BB357" w14:textId="6469F703" w:rsidR="000F482F" w:rsidRPr="000F482F" w:rsidDel="002A50EF" w:rsidRDefault="000F482F" w:rsidP="000F482F">
            <w:pPr>
              <w:keepNext/>
              <w:keepLines/>
              <w:overflowPunct w:val="0"/>
              <w:autoSpaceDE w:val="0"/>
              <w:autoSpaceDN w:val="0"/>
              <w:adjustRightInd w:val="0"/>
              <w:spacing w:after="0"/>
              <w:textAlignment w:val="baseline"/>
              <w:rPr>
                <w:del w:id="532" w:author="vivo-R1" w:date="2025-01-22T18:34:00Z"/>
                <w:rFonts w:ascii="Arial" w:hAnsi="Arial"/>
                <w:sz w:val="18"/>
                <w:lang w:eastAsia="en-GB"/>
              </w:rPr>
            </w:pPr>
            <w:del w:id="533" w:author="vivo-R1" w:date="2025-01-22T18:34:00Z">
              <w:r w:rsidRPr="000F482F" w:rsidDel="002A50EF">
                <w:rPr>
                  <w:rFonts w:ascii="Arial" w:hAnsi="Arial"/>
                  <w:sz w:val="18"/>
                  <w:lang w:eastAsia="en-GB"/>
                </w:rPr>
                <w:delText>Subscribe/Notify</w:delText>
              </w:r>
            </w:del>
          </w:p>
        </w:tc>
        <w:tc>
          <w:tcPr>
            <w:tcW w:w="1327" w:type="dxa"/>
          </w:tcPr>
          <w:p w14:paraId="09CBFAB5" w14:textId="46228CE1" w:rsidR="000F482F" w:rsidRPr="000F482F" w:rsidDel="002A50EF" w:rsidRDefault="000F482F" w:rsidP="000F482F">
            <w:pPr>
              <w:keepNext/>
              <w:keepLines/>
              <w:overflowPunct w:val="0"/>
              <w:autoSpaceDE w:val="0"/>
              <w:autoSpaceDN w:val="0"/>
              <w:adjustRightInd w:val="0"/>
              <w:spacing w:after="0"/>
              <w:textAlignment w:val="baseline"/>
              <w:rPr>
                <w:del w:id="534" w:author="vivo-R1" w:date="2025-01-22T18:34:00Z"/>
                <w:rFonts w:ascii="Arial" w:hAnsi="Arial"/>
                <w:sz w:val="18"/>
                <w:lang w:eastAsia="zh-CN"/>
              </w:rPr>
            </w:pPr>
            <w:del w:id="535" w:author="vivo-R1" w:date="2025-01-22T18:34:00Z">
              <w:r w:rsidRPr="000F482F" w:rsidDel="002A50EF">
                <w:rPr>
                  <w:rFonts w:ascii="Arial" w:hAnsi="Arial"/>
                  <w:sz w:val="18"/>
                  <w:lang w:eastAsia="zh-CN"/>
                </w:rPr>
                <w:delText>AF</w:delText>
              </w:r>
            </w:del>
          </w:p>
        </w:tc>
      </w:tr>
      <w:tr w:rsidR="000F482F" w:rsidRPr="000F482F" w:rsidDel="002A50EF" w14:paraId="4FA30F4D" w14:textId="0A278F84" w:rsidTr="00EB1282">
        <w:trPr>
          <w:del w:id="536" w:author="vivo-R1" w:date="2025-01-22T18:34:00Z"/>
        </w:trPr>
        <w:tc>
          <w:tcPr>
            <w:tcW w:w="3658" w:type="dxa"/>
            <w:tcBorders>
              <w:top w:val="nil"/>
              <w:bottom w:val="single" w:sz="4" w:space="0" w:color="auto"/>
            </w:tcBorders>
          </w:tcPr>
          <w:p w14:paraId="31C38CA8" w14:textId="6C1AEC68" w:rsidR="000F482F" w:rsidRPr="000F482F" w:rsidDel="002A50EF" w:rsidRDefault="000F482F" w:rsidP="000F482F">
            <w:pPr>
              <w:keepNext/>
              <w:keepLines/>
              <w:overflowPunct w:val="0"/>
              <w:autoSpaceDE w:val="0"/>
              <w:autoSpaceDN w:val="0"/>
              <w:adjustRightInd w:val="0"/>
              <w:spacing w:after="0"/>
              <w:textAlignment w:val="baseline"/>
              <w:rPr>
                <w:del w:id="537" w:author="vivo-R1" w:date="2025-01-22T18:34:00Z"/>
                <w:rFonts w:ascii="Arial" w:eastAsia="等线" w:hAnsi="Arial"/>
                <w:b/>
                <w:sz w:val="18"/>
                <w:lang w:eastAsia="zh-CN"/>
              </w:rPr>
            </w:pPr>
          </w:p>
        </w:tc>
        <w:tc>
          <w:tcPr>
            <w:tcW w:w="1866" w:type="dxa"/>
          </w:tcPr>
          <w:p w14:paraId="35F7DBFA" w14:textId="080F2280" w:rsidR="000F482F" w:rsidRPr="000F482F" w:rsidDel="002A50EF" w:rsidRDefault="000F482F" w:rsidP="000F482F">
            <w:pPr>
              <w:keepNext/>
              <w:keepLines/>
              <w:overflowPunct w:val="0"/>
              <w:autoSpaceDE w:val="0"/>
              <w:autoSpaceDN w:val="0"/>
              <w:adjustRightInd w:val="0"/>
              <w:spacing w:after="0"/>
              <w:textAlignment w:val="baseline"/>
              <w:rPr>
                <w:del w:id="538" w:author="vivo-R1" w:date="2025-01-22T18:34:00Z"/>
                <w:rFonts w:ascii="Arial" w:hAnsi="Arial"/>
                <w:sz w:val="18"/>
                <w:lang w:eastAsia="zh-CN"/>
              </w:rPr>
            </w:pPr>
            <w:del w:id="539" w:author="vivo-R1" w:date="2025-01-22T18:34:00Z">
              <w:r w:rsidRPr="000F482F" w:rsidDel="002A50EF">
                <w:rPr>
                  <w:rFonts w:ascii="Arial" w:hAnsi="Arial"/>
                  <w:sz w:val="18"/>
                  <w:lang w:eastAsia="zh-CN"/>
                </w:rPr>
                <w:delText>GroupDeliveryNotify</w:delText>
              </w:r>
            </w:del>
          </w:p>
        </w:tc>
        <w:tc>
          <w:tcPr>
            <w:tcW w:w="1819" w:type="dxa"/>
          </w:tcPr>
          <w:p w14:paraId="00BEE296" w14:textId="11CC391B" w:rsidR="000F482F" w:rsidRPr="000F482F" w:rsidDel="002A50EF" w:rsidRDefault="000F482F" w:rsidP="000F482F">
            <w:pPr>
              <w:keepNext/>
              <w:keepLines/>
              <w:overflowPunct w:val="0"/>
              <w:autoSpaceDE w:val="0"/>
              <w:autoSpaceDN w:val="0"/>
              <w:adjustRightInd w:val="0"/>
              <w:spacing w:after="0"/>
              <w:textAlignment w:val="baseline"/>
              <w:rPr>
                <w:del w:id="540" w:author="vivo-R1" w:date="2025-01-22T18:34:00Z"/>
                <w:rFonts w:ascii="Arial" w:hAnsi="Arial"/>
                <w:sz w:val="18"/>
                <w:lang w:eastAsia="en-GB"/>
              </w:rPr>
            </w:pPr>
            <w:del w:id="541" w:author="vivo-R1" w:date="2025-01-22T18:34:00Z">
              <w:r w:rsidRPr="000F482F" w:rsidDel="002A50EF">
                <w:rPr>
                  <w:rFonts w:ascii="Arial" w:hAnsi="Arial"/>
                  <w:sz w:val="18"/>
                  <w:lang w:eastAsia="en-GB"/>
                </w:rPr>
                <w:delText>Notify</w:delText>
              </w:r>
            </w:del>
          </w:p>
        </w:tc>
        <w:tc>
          <w:tcPr>
            <w:tcW w:w="1327" w:type="dxa"/>
          </w:tcPr>
          <w:p w14:paraId="36074306" w14:textId="317C5722" w:rsidR="000F482F" w:rsidRPr="000F482F" w:rsidDel="002A50EF" w:rsidRDefault="000F482F" w:rsidP="000F482F">
            <w:pPr>
              <w:keepNext/>
              <w:keepLines/>
              <w:overflowPunct w:val="0"/>
              <w:autoSpaceDE w:val="0"/>
              <w:autoSpaceDN w:val="0"/>
              <w:adjustRightInd w:val="0"/>
              <w:spacing w:after="0"/>
              <w:textAlignment w:val="baseline"/>
              <w:rPr>
                <w:del w:id="542" w:author="vivo-R1" w:date="2025-01-22T18:34:00Z"/>
                <w:rFonts w:ascii="Arial" w:hAnsi="Arial"/>
                <w:sz w:val="18"/>
                <w:lang w:eastAsia="zh-CN"/>
              </w:rPr>
            </w:pPr>
            <w:del w:id="543" w:author="vivo-R1" w:date="2025-01-22T18:34:00Z">
              <w:r w:rsidRPr="000F482F" w:rsidDel="002A50EF">
                <w:rPr>
                  <w:rFonts w:ascii="Arial" w:eastAsia="等线" w:hAnsi="Arial"/>
                  <w:sz w:val="18"/>
                  <w:lang w:eastAsia="zh-CN"/>
                </w:rPr>
                <w:delText>AF</w:delText>
              </w:r>
            </w:del>
          </w:p>
        </w:tc>
      </w:tr>
      <w:tr w:rsidR="000F482F" w:rsidRPr="000F482F" w:rsidDel="002A50EF" w14:paraId="1BA1BCBB" w14:textId="433719CF" w:rsidTr="00EB1282">
        <w:trPr>
          <w:del w:id="544" w:author="vivo-R1" w:date="2025-01-22T18:34:00Z"/>
        </w:trPr>
        <w:tc>
          <w:tcPr>
            <w:tcW w:w="3658" w:type="dxa"/>
            <w:tcBorders>
              <w:bottom w:val="nil"/>
            </w:tcBorders>
          </w:tcPr>
          <w:p w14:paraId="3D8EE546" w14:textId="293567F5" w:rsidR="000F482F" w:rsidRPr="000F482F" w:rsidDel="002A50EF" w:rsidRDefault="000F482F" w:rsidP="000F482F">
            <w:pPr>
              <w:keepNext/>
              <w:keepLines/>
              <w:overflowPunct w:val="0"/>
              <w:autoSpaceDE w:val="0"/>
              <w:autoSpaceDN w:val="0"/>
              <w:adjustRightInd w:val="0"/>
              <w:spacing w:after="0"/>
              <w:textAlignment w:val="baseline"/>
              <w:rPr>
                <w:del w:id="545" w:author="vivo-R1" w:date="2025-01-22T18:34:00Z"/>
                <w:rFonts w:ascii="Arial" w:hAnsi="Arial"/>
                <w:b/>
                <w:sz w:val="18"/>
                <w:lang w:eastAsia="zh-CN"/>
              </w:rPr>
            </w:pPr>
            <w:del w:id="546" w:author="vivo-R1" w:date="2025-01-22T18:34:00Z">
              <w:r w:rsidRPr="000F482F" w:rsidDel="002A50EF">
                <w:rPr>
                  <w:rFonts w:ascii="Arial" w:hAnsi="Arial"/>
                  <w:b/>
                  <w:sz w:val="18"/>
                  <w:lang w:eastAsia="zh-CN"/>
                </w:rPr>
                <w:delText>Nnef_SMContext</w:delText>
              </w:r>
            </w:del>
          </w:p>
        </w:tc>
        <w:tc>
          <w:tcPr>
            <w:tcW w:w="1866" w:type="dxa"/>
          </w:tcPr>
          <w:p w14:paraId="2DFE8247" w14:textId="78875F23" w:rsidR="000F482F" w:rsidRPr="000F482F" w:rsidDel="002A50EF" w:rsidRDefault="000F482F" w:rsidP="000F482F">
            <w:pPr>
              <w:keepNext/>
              <w:keepLines/>
              <w:overflowPunct w:val="0"/>
              <w:autoSpaceDE w:val="0"/>
              <w:autoSpaceDN w:val="0"/>
              <w:adjustRightInd w:val="0"/>
              <w:spacing w:after="0"/>
              <w:textAlignment w:val="baseline"/>
              <w:rPr>
                <w:del w:id="547" w:author="vivo-R1" w:date="2025-01-22T18:34:00Z"/>
                <w:rFonts w:ascii="Arial" w:hAnsi="Arial"/>
                <w:sz w:val="18"/>
                <w:lang w:eastAsia="zh-CN"/>
              </w:rPr>
            </w:pPr>
            <w:del w:id="548" w:author="vivo-R1" w:date="2025-01-22T18:34:00Z">
              <w:r w:rsidRPr="000F482F" w:rsidDel="002A50EF">
                <w:rPr>
                  <w:rFonts w:ascii="Arial" w:eastAsia="Yu Mincho" w:hAnsi="Arial"/>
                  <w:sz w:val="18"/>
                  <w:lang w:eastAsia="en-GB"/>
                </w:rPr>
                <w:delText>Create</w:delText>
              </w:r>
            </w:del>
          </w:p>
        </w:tc>
        <w:tc>
          <w:tcPr>
            <w:tcW w:w="1819" w:type="dxa"/>
            <w:tcBorders>
              <w:bottom w:val="single" w:sz="4" w:space="0" w:color="auto"/>
            </w:tcBorders>
          </w:tcPr>
          <w:p w14:paraId="17D89B16" w14:textId="1A5FF26F" w:rsidR="000F482F" w:rsidRPr="000F482F" w:rsidDel="002A50EF" w:rsidRDefault="000F482F" w:rsidP="000F482F">
            <w:pPr>
              <w:keepNext/>
              <w:keepLines/>
              <w:overflowPunct w:val="0"/>
              <w:autoSpaceDE w:val="0"/>
              <w:autoSpaceDN w:val="0"/>
              <w:adjustRightInd w:val="0"/>
              <w:spacing w:after="0"/>
              <w:textAlignment w:val="baseline"/>
              <w:rPr>
                <w:del w:id="549" w:author="vivo-R1" w:date="2025-01-22T18:34:00Z"/>
                <w:rFonts w:ascii="Arial" w:hAnsi="Arial"/>
                <w:sz w:val="18"/>
                <w:lang w:eastAsia="en-GB"/>
              </w:rPr>
            </w:pPr>
            <w:del w:id="550" w:author="vivo-R1" w:date="2025-01-22T18:34:00Z">
              <w:r w:rsidRPr="000F482F" w:rsidDel="002A50EF">
                <w:rPr>
                  <w:rFonts w:ascii="Arial" w:hAnsi="Arial"/>
                  <w:sz w:val="18"/>
                  <w:lang w:eastAsia="en-GB"/>
                </w:rPr>
                <w:delText>Request/Response</w:delText>
              </w:r>
            </w:del>
          </w:p>
        </w:tc>
        <w:tc>
          <w:tcPr>
            <w:tcW w:w="1327" w:type="dxa"/>
          </w:tcPr>
          <w:p w14:paraId="6BC264CB" w14:textId="6CF9B8E5" w:rsidR="000F482F" w:rsidRPr="000F482F" w:rsidDel="002A50EF" w:rsidRDefault="000F482F" w:rsidP="000F482F">
            <w:pPr>
              <w:keepNext/>
              <w:keepLines/>
              <w:overflowPunct w:val="0"/>
              <w:autoSpaceDE w:val="0"/>
              <w:autoSpaceDN w:val="0"/>
              <w:adjustRightInd w:val="0"/>
              <w:spacing w:after="0"/>
              <w:textAlignment w:val="baseline"/>
              <w:rPr>
                <w:del w:id="551" w:author="vivo-R1" w:date="2025-01-22T18:34:00Z"/>
                <w:rFonts w:ascii="Arial" w:hAnsi="Arial"/>
                <w:sz w:val="18"/>
                <w:lang w:eastAsia="zh-CN"/>
              </w:rPr>
            </w:pPr>
            <w:del w:id="552" w:author="vivo-R1" w:date="2025-01-22T18:34:00Z">
              <w:r w:rsidRPr="000F482F" w:rsidDel="002A50EF">
                <w:rPr>
                  <w:rFonts w:ascii="Arial" w:hAnsi="Arial"/>
                  <w:sz w:val="18"/>
                  <w:lang w:eastAsia="zh-CN"/>
                </w:rPr>
                <w:delText>SMF</w:delText>
              </w:r>
            </w:del>
          </w:p>
        </w:tc>
      </w:tr>
      <w:tr w:rsidR="000F482F" w:rsidRPr="000F482F" w:rsidDel="002A50EF" w14:paraId="3C0DDFFE" w14:textId="5D5AFBEB" w:rsidTr="00EB1282">
        <w:trPr>
          <w:del w:id="553" w:author="vivo-R1" w:date="2025-01-22T18:34:00Z"/>
        </w:trPr>
        <w:tc>
          <w:tcPr>
            <w:tcW w:w="3658" w:type="dxa"/>
            <w:tcBorders>
              <w:top w:val="nil"/>
              <w:bottom w:val="nil"/>
            </w:tcBorders>
          </w:tcPr>
          <w:p w14:paraId="26D20483" w14:textId="33E5F457" w:rsidR="000F482F" w:rsidRPr="000F482F" w:rsidDel="002A50EF" w:rsidRDefault="000F482F" w:rsidP="000F482F">
            <w:pPr>
              <w:keepNext/>
              <w:keepLines/>
              <w:overflowPunct w:val="0"/>
              <w:autoSpaceDE w:val="0"/>
              <w:autoSpaceDN w:val="0"/>
              <w:adjustRightInd w:val="0"/>
              <w:spacing w:after="0"/>
              <w:textAlignment w:val="baseline"/>
              <w:rPr>
                <w:del w:id="554" w:author="vivo-R1" w:date="2025-01-22T18:34:00Z"/>
                <w:rFonts w:ascii="Arial" w:eastAsia="等线" w:hAnsi="Arial"/>
                <w:b/>
                <w:sz w:val="18"/>
                <w:lang w:eastAsia="en-GB"/>
              </w:rPr>
            </w:pPr>
          </w:p>
        </w:tc>
        <w:tc>
          <w:tcPr>
            <w:tcW w:w="1866" w:type="dxa"/>
          </w:tcPr>
          <w:p w14:paraId="6203E05E" w14:textId="591C3249" w:rsidR="000F482F" w:rsidRPr="000F482F" w:rsidDel="002A50EF" w:rsidRDefault="000F482F" w:rsidP="000F482F">
            <w:pPr>
              <w:keepNext/>
              <w:keepLines/>
              <w:overflowPunct w:val="0"/>
              <w:autoSpaceDE w:val="0"/>
              <w:autoSpaceDN w:val="0"/>
              <w:adjustRightInd w:val="0"/>
              <w:spacing w:after="0"/>
              <w:textAlignment w:val="baseline"/>
              <w:rPr>
                <w:del w:id="555" w:author="vivo-R1" w:date="2025-01-22T18:34:00Z"/>
                <w:rFonts w:ascii="Arial" w:eastAsia="等线" w:hAnsi="Arial"/>
                <w:sz w:val="18"/>
                <w:lang w:eastAsia="en-GB"/>
              </w:rPr>
            </w:pPr>
            <w:del w:id="556" w:author="vivo-R1" w:date="2025-01-22T18:34:00Z">
              <w:r w:rsidRPr="000F482F" w:rsidDel="002A50EF">
                <w:rPr>
                  <w:rFonts w:ascii="Arial" w:hAnsi="Arial"/>
                  <w:sz w:val="18"/>
                  <w:lang w:eastAsia="zh-CN"/>
                </w:rPr>
                <w:delText>Delete</w:delText>
              </w:r>
            </w:del>
          </w:p>
        </w:tc>
        <w:tc>
          <w:tcPr>
            <w:tcW w:w="1819" w:type="dxa"/>
            <w:tcBorders>
              <w:top w:val="single" w:sz="4" w:space="0" w:color="auto"/>
              <w:bottom w:val="single" w:sz="4" w:space="0" w:color="auto"/>
            </w:tcBorders>
          </w:tcPr>
          <w:p w14:paraId="49C35AA1" w14:textId="1503EE57" w:rsidR="000F482F" w:rsidRPr="000F482F" w:rsidDel="002A50EF" w:rsidRDefault="000F482F" w:rsidP="000F482F">
            <w:pPr>
              <w:keepNext/>
              <w:keepLines/>
              <w:overflowPunct w:val="0"/>
              <w:autoSpaceDE w:val="0"/>
              <w:autoSpaceDN w:val="0"/>
              <w:adjustRightInd w:val="0"/>
              <w:spacing w:after="0"/>
              <w:textAlignment w:val="baseline"/>
              <w:rPr>
                <w:del w:id="557" w:author="vivo-R1" w:date="2025-01-22T18:34:00Z"/>
                <w:rFonts w:ascii="Arial" w:eastAsia="等线" w:hAnsi="Arial"/>
                <w:sz w:val="18"/>
                <w:lang w:eastAsia="en-GB"/>
              </w:rPr>
            </w:pPr>
            <w:del w:id="558" w:author="vivo-R1" w:date="2025-01-22T18:34:00Z">
              <w:r w:rsidRPr="000F482F" w:rsidDel="002A50EF">
                <w:rPr>
                  <w:rFonts w:ascii="Arial" w:hAnsi="Arial"/>
                  <w:sz w:val="18"/>
                  <w:lang w:eastAsia="en-GB"/>
                </w:rPr>
                <w:delText>Request/Response</w:delText>
              </w:r>
            </w:del>
          </w:p>
        </w:tc>
        <w:tc>
          <w:tcPr>
            <w:tcW w:w="1327" w:type="dxa"/>
          </w:tcPr>
          <w:p w14:paraId="66789C37" w14:textId="4114FDD7" w:rsidR="000F482F" w:rsidRPr="000F482F" w:rsidDel="002A50EF" w:rsidRDefault="000F482F" w:rsidP="000F482F">
            <w:pPr>
              <w:keepNext/>
              <w:keepLines/>
              <w:overflowPunct w:val="0"/>
              <w:autoSpaceDE w:val="0"/>
              <w:autoSpaceDN w:val="0"/>
              <w:adjustRightInd w:val="0"/>
              <w:spacing w:after="0"/>
              <w:textAlignment w:val="baseline"/>
              <w:rPr>
                <w:del w:id="559" w:author="vivo-R1" w:date="2025-01-22T18:34:00Z"/>
                <w:rFonts w:ascii="Arial" w:hAnsi="Arial"/>
                <w:sz w:val="18"/>
                <w:lang w:eastAsia="zh-CN"/>
              </w:rPr>
            </w:pPr>
            <w:del w:id="560" w:author="vivo-R1" w:date="2025-01-22T18:34:00Z">
              <w:r w:rsidRPr="000F482F" w:rsidDel="002A50EF">
                <w:rPr>
                  <w:rFonts w:ascii="Arial" w:hAnsi="Arial"/>
                  <w:sz w:val="18"/>
                  <w:lang w:eastAsia="zh-CN"/>
                </w:rPr>
                <w:delText>SMF</w:delText>
              </w:r>
            </w:del>
          </w:p>
        </w:tc>
      </w:tr>
      <w:tr w:rsidR="000F482F" w:rsidRPr="000F482F" w:rsidDel="002A50EF" w14:paraId="411D2522" w14:textId="30D871FE" w:rsidTr="00EB1282">
        <w:trPr>
          <w:del w:id="561" w:author="vivo-R1" w:date="2025-01-22T18:34:00Z"/>
        </w:trPr>
        <w:tc>
          <w:tcPr>
            <w:tcW w:w="3658" w:type="dxa"/>
            <w:tcBorders>
              <w:top w:val="nil"/>
              <w:bottom w:val="nil"/>
            </w:tcBorders>
          </w:tcPr>
          <w:p w14:paraId="7B56F055" w14:textId="067F45E9" w:rsidR="000F482F" w:rsidRPr="000F482F" w:rsidDel="002A50EF" w:rsidRDefault="000F482F" w:rsidP="000F482F">
            <w:pPr>
              <w:keepNext/>
              <w:keepLines/>
              <w:overflowPunct w:val="0"/>
              <w:autoSpaceDE w:val="0"/>
              <w:autoSpaceDN w:val="0"/>
              <w:adjustRightInd w:val="0"/>
              <w:spacing w:after="0"/>
              <w:textAlignment w:val="baseline"/>
              <w:rPr>
                <w:del w:id="562" w:author="vivo-R1" w:date="2025-01-22T18:34:00Z"/>
                <w:rFonts w:ascii="Arial" w:eastAsia="等线" w:hAnsi="Arial"/>
                <w:b/>
                <w:sz w:val="18"/>
                <w:lang w:eastAsia="en-GB"/>
              </w:rPr>
            </w:pPr>
          </w:p>
        </w:tc>
        <w:tc>
          <w:tcPr>
            <w:tcW w:w="1866" w:type="dxa"/>
          </w:tcPr>
          <w:p w14:paraId="514EDDA5" w14:textId="155744F7" w:rsidR="000F482F" w:rsidRPr="000F482F" w:rsidDel="002A50EF" w:rsidRDefault="000F482F" w:rsidP="000F482F">
            <w:pPr>
              <w:keepNext/>
              <w:keepLines/>
              <w:overflowPunct w:val="0"/>
              <w:autoSpaceDE w:val="0"/>
              <w:autoSpaceDN w:val="0"/>
              <w:adjustRightInd w:val="0"/>
              <w:spacing w:after="0"/>
              <w:textAlignment w:val="baseline"/>
              <w:rPr>
                <w:del w:id="563" w:author="vivo-R1" w:date="2025-01-22T18:34:00Z"/>
                <w:rFonts w:ascii="Arial" w:eastAsia="等线" w:hAnsi="Arial"/>
                <w:sz w:val="18"/>
                <w:lang w:eastAsia="en-GB"/>
              </w:rPr>
            </w:pPr>
            <w:del w:id="564" w:author="vivo-R1" w:date="2025-01-22T18:34:00Z">
              <w:r w:rsidRPr="000F482F" w:rsidDel="002A50EF">
                <w:rPr>
                  <w:rFonts w:ascii="Arial" w:eastAsia="等线" w:hAnsi="Arial"/>
                  <w:sz w:val="18"/>
                  <w:lang w:eastAsia="en-GB"/>
                </w:rPr>
                <w:delText>DeleteNotify</w:delText>
              </w:r>
            </w:del>
          </w:p>
        </w:tc>
        <w:tc>
          <w:tcPr>
            <w:tcW w:w="1819" w:type="dxa"/>
            <w:tcBorders>
              <w:top w:val="single" w:sz="4" w:space="0" w:color="auto"/>
            </w:tcBorders>
          </w:tcPr>
          <w:p w14:paraId="5999EB04" w14:textId="4A8D64D4" w:rsidR="000F482F" w:rsidRPr="000F482F" w:rsidDel="002A50EF" w:rsidRDefault="000F482F" w:rsidP="000F482F">
            <w:pPr>
              <w:keepNext/>
              <w:keepLines/>
              <w:overflowPunct w:val="0"/>
              <w:autoSpaceDE w:val="0"/>
              <w:autoSpaceDN w:val="0"/>
              <w:adjustRightInd w:val="0"/>
              <w:spacing w:after="0"/>
              <w:textAlignment w:val="baseline"/>
              <w:rPr>
                <w:del w:id="565" w:author="vivo-R1" w:date="2025-01-22T18:34:00Z"/>
                <w:rFonts w:ascii="Arial" w:eastAsia="等线" w:hAnsi="Arial"/>
                <w:sz w:val="18"/>
                <w:lang w:eastAsia="en-GB"/>
              </w:rPr>
            </w:pPr>
            <w:del w:id="566" w:author="vivo-R1" w:date="2025-01-22T18:34:00Z">
              <w:r w:rsidRPr="000F482F" w:rsidDel="002A50EF">
                <w:rPr>
                  <w:rFonts w:ascii="Arial" w:eastAsia="等线" w:hAnsi="Arial"/>
                  <w:sz w:val="18"/>
                  <w:lang w:eastAsia="en-GB"/>
                </w:rPr>
                <w:delText>Subscribe/Notify</w:delText>
              </w:r>
            </w:del>
          </w:p>
        </w:tc>
        <w:tc>
          <w:tcPr>
            <w:tcW w:w="1327" w:type="dxa"/>
          </w:tcPr>
          <w:p w14:paraId="00D9DDC3" w14:textId="20A33943" w:rsidR="000F482F" w:rsidRPr="000F482F" w:rsidDel="002A50EF" w:rsidRDefault="000F482F" w:rsidP="000F482F">
            <w:pPr>
              <w:keepNext/>
              <w:keepLines/>
              <w:overflowPunct w:val="0"/>
              <w:autoSpaceDE w:val="0"/>
              <w:autoSpaceDN w:val="0"/>
              <w:adjustRightInd w:val="0"/>
              <w:spacing w:after="0"/>
              <w:textAlignment w:val="baseline"/>
              <w:rPr>
                <w:del w:id="567" w:author="vivo-R1" w:date="2025-01-22T18:34:00Z"/>
                <w:rFonts w:ascii="Arial" w:hAnsi="Arial"/>
                <w:sz w:val="18"/>
                <w:lang w:eastAsia="zh-CN"/>
              </w:rPr>
            </w:pPr>
            <w:del w:id="568" w:author="vivo-R1" w:date="2025-01-22T18:34:00Z">
              <w:r w:rsidRPr="000F482F" w:rsidDel="002A50EF">
                <w:rPr>
                  <w:rFonts w:ascii="Arial" w:hAnsi="Arial"/>
                  <w:sz w:val="18"/>
                  <w:lang w:eastAsia="zh-CN"/>
                </w:rPr>
                <w:delText>SMF</w:delText>
              </w:r>
            </w:del>
          </w:p>
        </w:tc>
      </w:tr>
      <w:tr w:rsidR="000F482F" w:rsidRPr="000F482F" w:rsidDel="002A50EF" w14:paraId="48EF483A" w14:textId="0C23CF46" w:rsidTr="00EB1282">
        <w:trPr>
          <w:del w:id="569" w:author="vivo-R1" w:date="2025-01-22T18:34:00Z"/>
        </w:trPr>
        <w:tc>
          <w:tcPr>
            <w:tcW w:w="3658" w:type="dxa"/>
            <w:tcBorders>
              <w:top w:val="nil"/>
              <w:bottom w:val="nil"/>
            </w:tcBorders>
          </w:tcPr>
          <w:p w14:paraId="16265209" w14:textId="7A99EF04" w:rsidR="000F482F" w:rsidRPr="000F482F" w:rsidDel="002A50EF" w:rsidRDefault="000F482F" w:rsidP="000F482F">
            <w:pPr>
              <w:keepNext/>
              <w:keepLines/>
              <w:overflowPunct w:val="0"/>
              <w:autoSpaceDE w:val="0"/>
              <w:autoSpaceDN w:val="0"/>
              <w:adjustRightInd w:val="0"/>
              <w:spacing w:after="0"/>
              <w:textAlignment w:val="baseline"/>
              <w:rPr>
                <w:del w:id="570" w:author="vivo-R1" w:date="2025-01-22T18:34:00Z"/>
                <w:rFonts w:ascii="Arial" w:eastAsia="等线" w:hAnsi="Arial"/>
                <w:b/>
                <w:sz w:val="18"/>
                <w:lang w:eastAsia="en-GB"/>
              </w:rPr>
            </w:pPr>
          </w:p>
        </w:tc>
        <w:tc>
          <w:tcPr>
            <w:tcW w:w="1866" w:type="dxa"/>
          </w:tcPr>
          <w:p w14:paraId="5725E98D" w14:textId="2E164F9A" w:rsidR="000F482F" w:rsidRPr="000F482F" w:rsidDel="002A50EF" w:rsidRDefault="000F482F" w:rsidP="000F482F">
            <w:pPr>
              <w:keepNext/>
              <w:keepLines/>
              <w:overflowPunct w:val="0"/>
              <w:autoSpaceDE w:val="0"/>
              <w:autoSpaceDN w:val="0"/>
              <w:adjustRightInd w:val="0"/>
              <w:spacing w:after="0"/>
              <w:textAlignment w:val="baseline"/>
              <w:rPr>
                <w:del w:id="571" w:author="vivo-R1" w:date="2025-01-22T18:34:00Z"/>
                <w:rFonts w:ascii="Arial" w:eastAsia="等线" w:hAnsi="Arial"/>
                <w:sz w:val="18"/>
                <w:lang w:eastAsia="en-GB"/>
              </w:rPr>
            </w:pPr>
            <w:del w:id="572" w:author="vivo-R1" w:date="2025-01-22T18:34:00Z">
              <w:r w:rsidRPr="000F482F" w:rsidDel="002A50EF">
                <w:rPr>
                  <w:rFonts w:ascii="Arial" w:hAnsi="Arial"/>
                  <w:sz w:val="18"/>
                  <w:lang w:eastAsia="zh-CN"/>
                </w:rPr>
                <w:delText>Delivery</w:delText>
              </w:r>
            </w:del>
          </w:p>
        </w:tc>
        <w:tc>
          <w:tcPr>
            <w:tcW w:w="1819" w:type="dxa"/>
            <w:tcBorders>
              <w:top w:val="single" w:sz="4" w:space="0" w:color="auto"/>
            </w:tcBorders>
          </w:tcPr>
          <w:p w14:paraId="647DAE99" w14:textId="6548902C" w:rsidR="000F482F" w:rsidRPr="000F482F" w:rsidDel="002A50EF" w:rsidRDefault="000F482F" w:rsidP="000F482F">
            <w:pPr>
              <w:keepNext/>
              <w:keepLines/>
              <w:overflowPunct w:val="0"/>
              <w:autoSpaceDE w:val="0"/>
              <w:autoSpaceDN w:val="0"/>
              <w:adjustRightInd w:val="0"/>
              <w:spacing w:after="0"/>
              <w:textAlignment w:val="baseline"/>
              <w:rPr>
                <w:del w:id="573" w:author="vivo-R1" w:date="2025-01-22T18:34:00Z"/>
                <w:rFonts w:ascii="Arial" w:eastAsia="等线" w:hAnsi="Arial"/>
                <w:sz w:val="18"/>
                <w:lang w:eastAsia="en-GB"/>
              </w:rPr>
            </w:pPr>
            <w:del w:id="574" w:author="vivo-R1" w:date="2025-01-22T18:34:00Z">
              <w:r w:rsidRPr="000F482F" w:rsidDel="002A50EF">
                <w:rPr>
                  <w:rFonts w:ascii="Arial" w:hAnsi="Arial"/>
                  <w:sz w:val="18"/>
                  <w:lang w:eastAsia="en-GB"/>
                </w:rPr>
                <w:delText>Request/Response</w:delText>
              </w:r>
            </w:del>
          </w:p>
        </w:tc>
        <w:tc>
          <w:tcPr>
            <w:tcW w:w="1327" w:type="dxa"/>
          </w:tcPr>
          <w:p w14:paraId="449FFE65" w14:textId="5F81A856" w:rsidR="000F482F" w:rsidRPr="000F482F" w:rsidDel="002A50EF" w:rsidRDefault="000F482F" w:rsidP="000F482F">
            <w:pPr>
              <w:keepNext/>
              <w:keepLines/>
              <w:overflowPunct w:val="0"/>
              <w:autoSpaceDE w:val="0"/>
              <w:autoSpaceDN w:val="0"/>
              <w:adjustRightInd w:val="0"/>
              <w:spacing w:after="0"/>
              <w:textAlignment w:val="baseline"/>
              <w:rPr>
                <w:del w:id="575" w:author="vivo-R1" w:date="2025-01-22T18:34:00Z"/>
                <w:rFonts w:ascii="Arial" w:hAnsi="Arial"/>
                <w:sz w:val="18"/>
                <w:lang w:eastAsia="zh-CN"/>
              </w:rPr>
            </w:pPr>
            <w:del w:id="576" w:author="vivo-R1" w:date="2025-01-22T18:34:00Z">
              <w:r w:rsidRPr="000F482F" w:rsidDel="002A50EF">
                <w:rPr>
                  <w:rFonts w:ascii="Arial" w:hAnsi="Arial"/>
                  <w:sz w:val="18"/>
                  <w:lang w:eastAsia="zh-CN"/>
                </w:rPr>
                <w:delText>SMF</w:delText>
              </w:r>
            </w:del>
          </w:p>
        </w:tc>
      </w:tr>
      <w:tr w:rsidR="000F482F" w:rsidRPr="000F482F" w:rsidDel="002A50EF" w14:paraId="568449CD" w14:textId="5A05A896" w:rsidTr="00EB1282">
        <w:trPr>
          <w:del w:id="577" w:author="vivo-R1" w:date="2025-01-22T18:34:00Z"/>
        </w:trPr>
        <w:tc>
          <w:tcPr>
            <w:tcW w:w="3658" w:type="dxa"/>
            <w:tcBorders>
              <w:bottom w:val="nil"/>
            </w:tcBorders>
          </w:tcPr>
          <w:p w14:paraId="1EB2A340" w14:textId="4F7E0C7E" w:rsidR="000F482F" w:rsidRPr="000F482F" w:rsidDel="002A50EF" w:rsidRDefault="000F482F" w:rsidP="000F482F">
            <w:pPr>
              <w:keepNext/>
              <w:keepLines/>
              <w:overflowPunct w:val="0"/>
              <w:autoSpaceDE w:val="0"/>
              <w:autoSpaceDN w:val="0"/>
              <w:adjustRightInd w:val="0"/>
              <w:spacing w:after="0"/>
              <w:textAlignment w:val="baseline"/>
              <w:rPr>
                <w:del w:id="578" w:author="vivo-R1" w:date="2025-01-22T18:34:00Z"/>
                <w:rFonts w:ascii="Arial" w:eastAsia="等线" w:hAnsi="Arial"/>
                <w:b/>
                <w:sz w:val="18"/>
                <w:lang w:eastAsia="en-GB"/>
              </w:rPr>
            </w:pPr>
            <w:del w:id="579" w:author="vivo-R1" w:date="2025-01-22T18:34:00Z">
              <w:r w:rsidRPr="000F482F" w:rsidDel="002A50EF">
                <w:rPr>
                  <w:rFonts w:ascii="Arial" w:eastAsia="等线" w:hAnsi="Arial"/>
                  <w:b/>
                  <w:sz w:val="18"/>
                  <w:lang w:eastAsia="en-GB"/>
                </w:rPr>
                <w:delText>Nnef_AnalyticsExposure</w:delText>
              </w:r>
            </w:del>
          </w:p>
        </w:tc>
        <w:tc>
          <w:tcPr>
            <w:tcW w:w="1866" w:type="dxa"/>
          </w:tcPr>
          <w:p w14:paraId="462DA158" w14:textId="18661207" w:rsidR="000F482F" w:rsidRPr="000F482F" w:rsidDel="002A50EF" w:rsidRDefault="000F482F" w:rsidP="000F482F">
            <w:pPr>
              <w:keepNext/>
              <w:keepLines/>
              <w:overflowPunct w:val="0"/>
              <w:autoSpaceDE w:val="0"/>
              <w:autoSpaceDN w:val="0"/>
              <w:adjustRightInd w:val="0"/>
              <w:spacing w:after="0"/>
              <w:textAlignment w:val="baseline"/>
              <w:rPr>
                <w:del w:id="580" w:author="vivo-R1" w:date="2025-01-22T18:34:00Z"/>
                <w:rFonts w:ascii="Arial" w:eastAsia="等线" w:hAnsi="Arial"/>
                <w:sz w:val="18"/>
                <w:lang w:eastAsia="en-GB"/>
              </w:rPr>
            </w:pPr>
            <w:del w:id="581" w:author="vivo-R1" w:date="2025-01-22T18:34:00Z">
              <w:r w:rsidRPr="000F482F" w:rsidDel="002A50EF">
                <w:rPr>
                  <w:rFonts w:ascii="Arial" w:eastAsia="等线" w:hAnsi="Arial"/>
                  <w:sz w:val="18"/>
                  <w:lang w:eastAsia="en-GB"/>
                </w:rPr>
                <w:delText>Subscribe</w:delText>
              </w:r>
            </w:del>
          </w:p>
        </w:tc>
        <w:tc>
          <w:tcPr>
            <w:tcW w:w="1819" w:type="dxa"/>
            <w:tcBorders>
              <w:bottom w:val="nil"/>
            </w:tcBorders>
          </w:tcPr>
          <w:p w14:paraId="5F9397AA" w14:textId="6E616C4D" w:rsidR="000F482F" w:rsidRPr="000F482F" w:rsidDel="002A50EF" w:rsidRDefault="000F482F" w:rsidP="000F482F">
            <w:pPr>
              <w:keepNext/>
              <w:keepLines/>
              <w:overflowPunct w:val="0"/>
              <w:autoSpaceDE w:val="0"/>
              <w:autoSpaceDN w:val="0"/>
              <w:adjustRightInd w:val="0"/>
              <w:spacing w:after="0"/>
              <w:textAlignment w:val="baseline"/>
              <w:rPr>
                <w:del w:id="582" w:author="vivo-R1" w:date="2025-01-22T18:34:00Z"/>
                <w:rFonts w:ascii="Arial" w:eastAsia="等线" w:hAnsi="Arial"/>
                <w:sz w:val="18"/>
                <w:lang w:eastAsia="en-GB"/>
              </w:rPr>
            </w:pPr>
            <w:del w:id="583" w:author="vivo-R1" w:date="2025-01-22T18:34:00Z">
              <w:r w:rsidRPr="000F482F" w:rsidDel="002A50EF">
                <w:rPr>
                  <w:rFonts w:ascii="Arial" w:eastAsia="等线" w:hAnsi="Arial"/>
                  <w:sz w:val="18"/>
                  <w:lang w:eastAsia="en-GB"/>
                </w:rPr>
                <w:delText>Subscribe/Notify</w:delText>
              </w:r>
            </w:del>
          </w:p>
        </w:tc>
        <w:tc>
          <w:tcPr>
            <w:tcW w:w="1327" w:type="dxa"/>
          </w:tcPr>
          <w:p w14:paraId="3C2E47C6" w14:textId="3F7A8323" w:rsidR="000F482F" w:rsidRPr="000F482F" w:rsidDel="002A50EF" w:rsidRDefault="000F482F" w:rsidP="000F482F">
            <w:pPr>
              <w:keepNext/>
              <w:keepLines/>
              <w:overflowPunct w:val="0"/>
              <w:autoSpaceDE w:val="0"/>
              <w:autoSpaceDN w:val="0"/>
              <w:adjustRightInd w:val="0"/>
              <w:spacing w:after="0"/>
              <w:textAlignment w:val="baseline"/>
              <w:rPr>
                <w:del w:id="584" w:author="vivo-R1" w:date="2025-01-22T18:34:00Z"/>
                <w:rFonts w:ascii="Arial" w:hAnsi="Arial"/>
                <w:sz w:val="18"/>
                <w:lang w:eastAsia="zh-CN"/>
              </w:rPr>
            </w:pPr>
            <w:del w:id="585" w:author="vivo-R1" w:date="2025-01-22T18:34:00Z">
              <w:r w:rsidRPr="000F482F" w:rsidDel="002A50EF">
                <w:rPr>
                  <w:rFonts w:ascii="Arial" w:eastAsia="等线" w:hAnsi="Arial"/>
                  <w:sz w:val="18"/>
                  <w:lang w:eastAsia="zh-CN"/>
                </w:rPr>
                <w:delText>AF</w:delText>
              </w:r>
            </w:del>
          </w:p>
        </w:tc>
      </w:tr>
      <w:tr w:rsidR="000F482F" w:rsidRPr="000F482F" w:rsidDel="002A50EF" w14:paraId="3EEDF8F5" w14:textId="3DE29435" w:rsidTr="00EB1282">
        <w:trPr>
          <w:del w:id="586" w:author="vivo-R1" w:date="2025-01-22T18:34:00Z"/>
        </w:trPr>
        <w:tc>
          <w:tcPr>
            <w:tcW w:w="3658" w:type="dxa"/>
            <w:tcBorders>
              <w:top w:val="nil"/>
              <w:bottom w:val="nil"/>
            </w:tcBorders>
          </w:tcPr>
          <w:p w14:paraId="2C101344" w14:textId="26215849" w:rsidR="000F482F" w:rsidRPr="000F482F" w:rsidDel="002A50EF" w:rsidRDefault="000F482F" w:rsidP="000F482F">
            <w:pPr>
              <w:keepNext/>
              <w:keepLines/>
              <w:overflowPunct w:val="0"/>
              <w:autoSpaceDE w:val="0"/>
              <w:autoSpaceDN w:val="0"/>
              <w:adjustRightInd w:val="0"/>
              <w:spacing w:after="0"/>
              <w:textAlignment w:val="baseline"/>
              <w:rPr>
                <w:del w:id="587" w:author="vivo-R1" w:date="2025-01-22T18:34:00Z"/>
                <w:rFonts w:ascii="Arial" w:eastAsia="等线" w:hAnsi="Arial"/>
                <w:b/>
                <w:sz w:val="18"/>
                <w:lang w:eastAsia="en-GB"/>
              </w:rPr>
            </w:pPr>
          </w:p>
        </w:tc>
        <w:tc>
          <w:tcPr>
            <w:tcW w:w="1866" w:type="dxa"/>
          </w:tcPr>
          <w:p w14:paraId="7FBFF0B7" w14:textId="30C17684" w:rsidR="000F482F" w:rsidRPr="000F482F" w:rsidDel="002A50EF" w:rsidRDefault="000F482F" w:rsidP="000F482F">
            <w:pPr>
              <w:keepNext/>
              <w:keepLines/>
              <w:overflowPunct w:val="0"/>
              <w:autoSpaceDE w:val="0"/>
              <w:autoSpaceDN w:val="0"/>
              <w:adjustRightInd w:val="0"/>
              <w:spacing w:after="0"/>
              <w:textAlignment w:val="baseline"/>
              <w:rPr>
                <w:del w:id="588" w:author="vivo-R1" w:date="2025-01-22T18:34:00Z"/>
                <w:rFonts w:ascii="Arial" w:eastAsia="等线" w:hAnsi="Arial"/>
                <w:sz w:val="18"/>
                <w:lang w:eastAsia="en-GB"/>
              </w:rPr>
            </w:pPr>
            <w:del w:id="589" w:author="vivo-R1" w:date="2025-01-22T18:34:00Z">
              <w:r w:rsidRPr="000F482F" w:rsidDel="002A50EF">
                <w:rPr>
                  <w:rFonts w:ascii="Arial" w:eastAsia="等线" w:hAnsi="Arial"/>
                  <w:sz w:val="18"/>
                  <w:lang w:eastAsia="en-GB"/>
                </w:rPr>
                <w:delText>Unsubscribe</w:delText>
              </w:r>
            </w:del>
          </w:p>
        </w:tc>
        <w:tc>
          <w:tcPr>
            <w:tcW w:w="1819" w:type="dxa"/>
            <w:tcBorders>
              <w:top w:val="nil"/>
              <w:bottom w:val="nil"/>
            </w:tcBorders>
          </w:tcPr>
          <w:p w14:paraId="01829498" w14:textId="08EC8651" w:rsidR="000F482F" w:rsidRPr="000F482F" w:rsidDel="002A50EF" w:rsidRDefault="000F482F" w:rsidP="000F482F">
            <w:pPr>
              <w:keepNext/>
              <w:keepLines/>
              <w:overflowPunct w:val="0"/>
              <w:autoSpaceDE w:val="0"/>
              <w:autoSpaceDN w:val="0"/>
              <w:adjustRightInd w:val="0"/>
              <w:spacing w:after="0"/>
              <w:textAlignment w:val="baseline"/>
              <w:rPr>
                <w:del w:id="590" w:author="vivo-R1" w:date="2025-01-22T18:34:00Z"/>
                <w:rFonts w:ascii="Arial" w:eastAsia="等线" w:hAnsi="Arial"/>
                <w:sz w:val="18"/>
                <w:lang w:eastAsia="en-GB"/>
              </w:rPr>
            </w:pPr>
          </w:p>
        </w:tc>
        <w:tc>
          <w:tcPr>
            <w:tcW w:w="1327" w:type="dxa"/>
          </w:tcPr>
          <w:p w14:paraId="098B454B" w14:textId="3B40BEC0" w:rsidR="000F482F" w:rsidRPr="000F482F" w:rsidDel="002A50EF" w:rsidRDefault="000F482F" w:rsidP="000F482F">
            <w:pPr>
              <w:keepNext/>
              <w:keepLines/>
              <w:overflowPunct w:val="0"/>
              <w:autoSpaceDE w:val="0"/>
              <w:autoSpaceDN w:val="0"/>
              <w:adjustRightInd w:val="0"/>
              <w:spacing w:after="0"/>
              <w:textAlignment w:val="baseline"/>
              <w:rPr>
                <w:del w:id="591" w:author="vivo-R1" w:date="2025-01-22T18:34:00Z"/>
                <w:rFonts w:ascii="Arial" w:hAnsi="Arial"/>
                <w:sz w:val="18"/>
                <w:lang w:eastAsia="zh-CN"/>
              </w:rPr>
            </w:pPr>
            <w:del w:id="592" w:author="vivo-R1" w:date="2025-01-22T18:34:00Z">
              <w:r w:rsidRPr="000F482F" w:rsidDel="002A50EF">
                <w:rPr>
                  <w:rFonts w:ascii="Arial" w:eastAsia="等线" w:hAnsi="Arial"/>
                  <w:sz w:val="18"/>
                  <w:lang w:eastAsia="zh-CN"/>
                </w:rPr>
                <w:delText>AF</w:delText>
              </w:r>
            </w:del>
          </w:p>
        </w:tc>
      </w:tr>
      <w:tr w:rsidR="000F482F" w:rsidRPr="000F482F" w:rsidDel="002A50EF" w14:paraId="32130056" w14:textId="52F26560" w:rsidTr="00EB1282">
        <w:trPr>
          <w:del w:id="593" w:author="vivo-R1" w:date="2025-01-22T18:34:00Z"/>
        </w:trPr>
        <w:tc>
          <w:tcPr>
            <w:tcW w:w="3658" w:type="dxa"/>
            <w:tcBorders>
              <w:top w:val="nil"/>
              <w:bottom w:val="nil"/>
            </w:tcBorders>
          </w:tcPr>
          <w:p w14:paraId="4A74A283" w14:textId="385C8188" w:rsidR="000F482F" w:rsidRPr="000F482F" w:rsidDel="002A50EF" w:rsidRDefault="000F482F" w:rsidP="000F482F">
            <w:pPr>
              <w:keepNext/>
              <w:keepLines/>
              <w:overflowPunct w:val="0"/>
              <w:autoSpaceDE w:val="0"/>
              <w:autoSpaceDN w:val="0"/>
              <w:adjustRightInd w:val="0"/>
              <w:spacing w:after="0"/>
              <w:textAlignment w:val="baseline"/>
              <w:rPr>
                <w:del w:id="594" w:author="vivo-R1" w:date="2025-01-22T18:34:00Z"/>
                <w:rFonts w:ascii="Arial" w:eastAsia="等线" w:hAnsi="Arial"/>
                <w:b/>
                <w:sz w:val="18"/>
                <w:lang w:eastAsia="en-GB"/>
              </w:rPr>
            </w:pPr>
          </w:p>
        </w:tc>
        <w:tc>
          <w:tcPr>
            <w:tcW w:w="1866" w:type="dxa"/>
          </w:tcPr>
          <w:p w14:paraId="778B531A" w14:textId="2F44C082" w:rsidR="000F482F" w:rsidRPr="000F482F" w:rsidDel="002A50EF" w:rsidRDefault="000F482F" w:rsidP="000F482F">
            <w:pPr>
              <w:keepNext/>
              <w:keepLines/>
              <w:overflowPunct w:val="0"/>
              <w:autoSpaceDE w:val="0"/>
              <w:autoSpaceDN w:val="0"/>
              <w:adjustRightInd w:val="0"/>
              <w:spacing w:after="0"/>
              <w:textAlignment w:val="baseline"/>
              <w:rPr>
                <w:del w:id="595" w:author="vivo-R1" w:date="2025-01-22T18:34:00Z"/>
                <w:rFonts w:ascii="Arial" w:eastAsia="等线" w:hAnsi="Arial"/>
                <w:sz w:val="18"/>
                <w:lang w:eastAsia="en-GB"/>
              </w:rPr>
            </w:pPr>
            <w:del w:id="596" w:author="vivo-R1" w:date="2025-01-22T18:34:00Z">
              <w:r w:rsidRPr="000F482F" w:rsidDel="002A50EF">
                <w:rPr>
                  <w:rFonts w:ascii="Arial" w:eastAsia="等线" w:hAnsi="Arial"/>
                  <w:sz w:val="18"/>
                  <w:lang w:eastAsia="en-GB"/>
                </w:rPr>
                <w:delText>Notify</w:delText>
              </w:r>
            </w:del>
          </w:p>
        </w:tc>
        <w:tc>
          <w:tcPr>
            <w:tcW w:w="1819" w:type="dxa"/>
            <w:tcBorders>
              <w:top w:val="nil"/>
            </w:tcBorders>
          </w:tcPr>
          <w:p w14:paraId="370012A5" w14:textId="7B9A125D" w:rsidR="000F482F" w:rsidRPr="000F482F" w:rsidDel="002A50EF" w:rsidRDefault="000F482F" w:rsidP="000F482F">
            <w:pPr>
              <w:keepNext/>
              <w:keepLines/>
              <w:overflowPunct w:val="0"/>
              <w:autoSpaceDE w:val="0"/>
              <w:autoSpaceDN w:val="0"/>
              <w:adjustRightInd w:val="0"/>
              <w:spacing w:after="0"/>
              <w:textAlignment w:val="baseline"/>
              <w:rPr>
                <w:del w:id="597" w:author="vivo-R1" w:date="2025-01-22T18:34:00Z"/>
                <w:rFonts w:ascii="Arial" w:eastAsia="等线" w:hAnsi="Arial"/>
                <w:sz w:val="18"/>
                <w:lang w:eastAsia="en-GB"/>
              </w:rPr>
            </w:pPr>
          </w:p>
        </w:tc>
        <w:tc>
          <w:tcPr>
            <w:tcW w:w="1327" w:type="dxa"/>
          </w:tcPr>
          <w:p w14:paraId="18D803B5" w14:textId="2E24C04F" w:rsidR="000F482F" w:rsidRPr="000F482F" w:rsidDel="002A50EF" w:rsidRDefault="000F482F" w:rsidP="000F482F">
            <w:pPr>
              <w:keepNext/>
              <w:keepLines/>
              <w:overflowPunct w:val="0"/>
              <w:autoSpaceDE w:val="0"/>
              <w:autoSpaceDN w:val="0"/>
              <w:adjustRightInd w:val="0"/>
              <w:spacing w:after="0"/>
              <w:textAlignment w:val="baseline"/>
              <w:rPr>
                <w:del w:id="598" w:author="vivo-R1" w:date="2025-01-22T18:34:00Z"/>
                <w:rFonts w:ascii="Arial" w:hAnsi="Arial"/>
                <w:sz w:val="18"/>
                <w:lang w:eastAsia="zh-CN"/>
              </w:rPr>
            </w:pPr>
            <w:del w:id="599" w:author="vivo-R1" w:date="2025-01-22T18:34:00Z">
              <w:r w:rsidRPr="000F482F" w:rsidDel="002A50EF">
                <w:rPr>
                  <w:rFonts w:ascii="Arial" w:eastAsia="等线" w:hAnsi="Arial"/>
                  <w:sz w:val="18"/>
                  <w:lang w:eastAsia="zh-CN"/>
                </w:rPr>
                <w:delText>AF</w:delText>
              </w:r>
            </w:del>
          </w:p>
        </w:tc>
      </w:tr>
      <w:tr w:rsidR="000F482F" w:rsidRPr="000F482F" w:rsidDel="002A50EF" w14:paraId="39D33B07" w14:textId="560112B4" w:rsidTr="00EB1282">
        <w:trPr>
          <w:del w:id="600" w:author="vivo-R1" w:date="2025-01-22T18:34:00Z"/>
        </w:trPr>
        <w:tc>
          <w:tcPr>
            <w:tcW w:w="3658" w:type="dxa"/>
            <w:tcBorders>
              <w:top w:val="nil"/>
              <w:bottom w:val="single" w:sz="4" w:space="0" w:color="auto"/>
            </w:tcBorders>
          </w:tcPr>
          <w:p w14:paraId="1E00A4F5" w14:textId="3827E313" w:rsidR="000F482F" w:rsidRPr="000F482F" w:rsidDel="002A50EF" w:rsidRDefault="000F482F" w:rsidP="000F482F">
            <w:pPr>
              <w:keepNext/>
              <w:keepLines/>
              <w:overflowPunct w:val="0"/>
              <w:autoSpaceDE w:val="0"/>
              <w:autoSpaceDN w:val="0"/>
              <w:adjustRightInd w:val="0"/>
              <w:spacing w:after="0"/>
              <w:textAlignment w:val="baseline"/>
              <w:rPr>
                <w:del w:id="601" w:author="vivo-R1" w:date="2025-01-22T18:34:00Z"/>
                <w:rFonts w:ascii="Arial" w:eastAsia="等线" w:hAnsi="Arial"/>
                <w:b/>
                <w:sz w:val="18"/>
                <w:lang w:eastAsia="en-GB"/>
              </w:rPr>
            </w:pPr>
          </w:p>
        </w:tc>
        <w:tc>
          <w:tcPr>
            <w:tcW w:w="1866" w:type="dxa"/>
          </w:tcPr>
          <w:p w14:paraId="19C509F2" w14:textId="2B289016" w:rsidR="000F482F" w:rsidRPr="000F482F" w:rsidDel="002A50EF" w:rsidRDefault="000F482F" w:rsidP="000F482F">
            <w:pPr>
              <w:keepNext/>
              <w:keepLines/>
              <w:overflowPunct w:val="0"/>
              <w:autoSpaceDE w:val="0"/>
              <w:autoSpaceDN w:val="0"/>
              <w:adjustRightInd w:val="0"/>
              <w:spacing w:after="0"/>
              <w:textAlignment w:val="baseline"/>
              <w:rPr>
                <w:del w:id="602" w:author="vivo-R1" w:date="2025-01-22T18:34:00Z"/>
                <w:rFonts w:ascii="Arial" w:eastAsia="等线" w:hAnsi="Arial"/>
                <w:sz w:val="18"/>
                <w:lang w:eastAsia="en-GB"/>
              </w:rPr>
            </w:pPr>
            <w:del w:id="603" w:author="vivo-R1" w:date="2025-01-22T18:34:00Z">
              <w:r w:rsidRPr="000F482F" w:rsidDel="002A50EF">
                <w:rPr>
                  <w:rFonts w:ascii="Arial" w:eastAsia="等线" w:hAnsi="Arial"/>
                  <w:sz w:val="18"/>
                  <w:lang w:eastAsia="en-GB"/>
                </w:rPr>
                <w:delText>Fetch</w:delText>
              </w:r>
            </w:del>
          </w:p>
        </w:tc>
        <w:tc>
          <w:tcPr>
            <w:tcW w:w="1819" w:type="dxa"/>
            <w:tcBorders>
              <w:bottom w:val="single" w:sz="4" w:space="0" w:color="auto"/>
            </w:tcBorders>
          </w:tcPr>
          <w:p w14:paraId="371B5292" w14:textId="16BD6B94" w:rsidR="000F482F" w:rsidRPr="000F482F" w:rsidDel="002A50EF" w:rsidRDefault="000F482F" w:rsidP="000F482F">
            <w:pPr>
              <w:keepNext/>
              <w:keepLines/>
              <w:overflowPunct w:val="0"/>
              <w:autoSpaceDE w:val="0"/>
              <w:autoSpaceDN w:val="0"/>
              <w:adjustRightInd w:val="0"/>
              <w:spacing w:after="0"/>
              <w:textAlignment w:val="baseline"/>
              <w:rPr>
                <w:del w:id="604" w:author="vivo-R1" w:date="2025-01-22T18:34:00Z"/>
                <w:rFonts w:ascii="Arial" w:eastAsia="等线" w:hAnsi="Arial"/>
                <w:sz w:val="18"/>
                <w:lang w:eastAsia="en-GB"/>
              </w:rPr>
            </w:pPr>
            <w:del w:id="605" w:author="vivo-R1" w:date="2025-01-22T18:34:00Z">
              <w:r w:rsidRPr="000F482F" w:rsidDel="002A50EF">
                <w:rPr>
                  <w:rFonts w:ascii="Arial" w:eastAsia="等线" w:hAnsi="Arial"/>
                  <w:sz w:val="18"/>
                  <w:lang w:eastAsia="en-GB"/>
                </w:rPr>
                <w:delText>Request/Response</w:delText>
              </w:r>
            </w:del>
          </w:p>
        </w:tc>
        <w:tc>
          <w:tcPr>
            <w:tcW w:w="1327" w:type="dxa"/>
          </w:tcPr>
          <w:p w14:paraId="2E3B73B9" w14:textId="2ABAA963" w:rsidR="000F482F" w:rsidRPr="000F482F" w:rsidDel="002A50EF" w:rsidRDefault="000F482F" w:rsidP="000F482F">
            <w:pPr>
              <w:keepNext/>
              <w:keepLines/>
              <w:overflowPunct w:val="0"/>
              <w:autoSpaceDE w:val="0"/>
              <w:autoSpaceDN w:val="0"/>
              <w:adjustRightInd w:val="0"/>
              <w:spacing w:after="0"/>
              <w:textAlignment w:val="baseline"/>
              <w:rPr>
                <w:del w:id="606" w:author="vivo-R1" w:date="2025-01-22T18:34:00Z"/>
                <w:rFonts w:ascii="Arial" w:hAnsi="Arial"/>
                <w:sz w:val="18"/>
                <w:lang w:eastAsia="zh-CN"/>
              </w:rPr>
            </w:pPr>
            <w:del w:id="607" w:author="vivo-R1" w:date="2025-01-22T18:34:00Z">
              <w:r w:rsidRPr="000F482F" w:rsidDel="002A50EF">
                <w:rPr>
                  <w:rFonts w:ascii="Arial" w:eastAsia="等线" w:hAnsi="Arial"/>
                  <w:sz w:val="18"/>
                  <w:lang w:eastAsia="zh-CN"/>
                </w:rPr>
                <w:delText>AF</w:delText>
              </w:r>
            </w:del>
          </w:p>
        </w:tc>
      </w:tr>
      <w:tr w:rsidR="000F482F" w:rsidRPr="000F482F" w:rsidDel="002A50EF" w14:paraId="353558BD" w14:textId="14F1AC3B" w:rsidTr="00EB1282">
        <w:trPr>
          <w:del w:id="608" w:author="vivo-R1" w:date="2025-01-22T18:34:00Z"/>
        </w:trPr>
        <w:tc>
          <w:tcPr>
            <w:tcW w:w="3658" w:type="dxa"/>
            <w:tcBorders>
              <w:bottom w:val="nil"/>
            </w:tcBorders>
          </w:tcPr>
          <w:p w14:paraId="778C4592" w14:textId="250863AE" w:rsidR="000F482F" w:rsidRPr="000F482F" w:rsidDel="002A50EF" w:rsidRDefault="000F482F" w:rsidP="000F482F">
            <w:pPr>
              <w:keepNext/>
              <w:keepLines/>
              <w:overflowPunct w:val="0"/>
              <w:autoSpaceDE w:val="0"/>
              <w:autoSpaceDN w:val="0"/>
              <w:adjustRightInd w:val="0"/>
              <w:spacing w:after="0"/>
              <w:textAlignment w:val="baseline"/>
              <w:rPr>
                <w:del w:id="609" w:author="vivo-R1" w:date="2025-01-22T18:34:00Z"/>
                <w:rFonts w:ascii="Arial" w:hAnsi="Arial"/>
                <w:b/>
                <w:sz w:val="18"/>
                <w:lang w:eastAsia="zh-CN"/>
              </w:rPr>
            </w:pPr>
            <w:del w:id="610" w:author="vivo-R1" w:date="2025-01-22T18:34:00Z">
              <w:r w:rsidRPr="000F482F" w:rsidDel="002A50EF">
                <w:rPr>
                  <w:rFonts w:ascii="Arial" w:hAnsi="Arial"/>
                  <w:b/>
                  <w:sz w:val="18"/>
                  <w:lang w:eastAsia="zh-CN"/>
                </w:rPr>
                <w:delText>Nnef_UCMFProvisioning</w:delText>
              </w:r>
            </w:del>
          </w:p>
        </w:tc>
        <w:tc>
          <w:tcPr>
            <w:tcW w:w="1866" w:type="dxa"/>
          </w:tcPr>
          <w:p w14:paraId="5B55DD8F" w14:textId="5DBDB58C" w:rsidR="000F482F" w:rsidRPr="000F482F" w:rsidDel="002A50EF" w:rsidRDefault="000F482F" w:rsidP="000F482F">
            <w:pPr>
              <w:keepNext/>
              <w:keepLines/>
              <w:overflowPunct w:val="0"/>
              <w:autoSpaceDE w:val="0"/>
              <w:autoSpaceDN w:val="0"/>
              <w:adjustRightInd w:val="0"/>
              <w:spacing w:after="0"/>
              <w:textAlignment w:val="baseline"/>
              <w:rPr>
                <w:del w:id="611" w:author="vivo-R1" w:date="2025-01-22T18:34:00Z"/>
                <w:rFonts w:ascii="Arial" w:hAnsi="Arial"/>
                <w:sz w:val="18"/>
                <w:lang w:eastAsia="zh-CN"/>
              </w:rPr>
            </w:pPr>
            <w:del w:id="612" w:author="vivo-R1" w:date="2025-01-22T18:34:00Z">
              <w:r w:rsidRPr="000F482F" w:rsidDel="002A50EF">
                <w:rPr>
                  <w:rFonts w:ascii="Arial" w:hAnsi="Arial"/>
                  <w:sz w:val="18"/>
                  <w:lang w:eastAsia="zh-CN"/>
                </w:rPr>
                <w:delText>Create</w:delText>
              </w:r>
            </w:del>
          </w:p>
        </w:tc>
        <w:tc>
          <w:tcPr>
            <w:tcW w:w="1819" w:type="dxa"/>
          </w:tcPr>
          <w:p w14:paraId="0821A9F8" w14:textId="32076879" w:rsidR="000F482F" w:rsidRPr="000F482F" w:rsidDel="002A50EF" w:rsidRDefault="000F482F" w:rsidP="000F482F">
            <w:pPr>
              <w:keepNext/>
              <w:keepLines/>
              <w:overflowPunct w:val="0"/>
              <w:autoSpaceDE w:val="0"/>
              <w:autoSpaceDN w:val="0"/>
              <w:adjustRightInd w:val="0"/>
              <w:spacing w:after="0"/>
              <w:textAlignment w:val="baseline"/>
              <w:rPr>
                <w:del w:id="613" w:author="vivo-R1" w:date="2025-01-22T18:34:00Z"/>
                <w:rFonts w:ascii="Arial" w:hAnsi="Arial"/>
                <w:sz w:val="18"/>
                <w:lang w:eastAsia="en-GB"/>
              </w:rPr>
            </w:pPr>
            <w:del w:id="614" w:author="vivo-R1" w:date="2025-01-22T18:34:00Z">
              <w:r w:rsidRPr="000F482F" w:rsidDel="002A50EF">
                <w:rPr>
                  <w:rFonts w:ascii="Arial" w:hAnsi="Arial"/>
                  <w:sz w:val="18"/>
                  <w:lang w:eastAsia="en-GB"/>
                </w:rPr>
                <w:delText>Request/Response</w:delText>
              </w:r>
            </w:del>
          </w:p>
        </w:tc>
        <w:tc>
          <w:tcPr>
            <w:tcW w:w="1327" w:type="dxa"/>
          </w:tcPr>
          <w:p w14:paraId="0E823B9B" w14:textId="649DCDEB" w:rsidR="000F482F" w:rsidRPr="000F482F" w:rsidDel="002A50EF" w:rsidRDefault="000F482F" w:rsidP="000F482F">
            <w:pPr>
              <w:keepNext/>
              <w:keepLines/>
              <w:overflowPunct w:val="0"/>
              <w:autoSpaceDE w:val="0"/>
              <w:autoSpaceDN w:val="0"/>
              <w:adjustRightInd w:val="0"/>
              <w:spacing w:after="0"/>
              <w:textAlignment w:val="baseline"/>
              <w:rPr>
                <w:del w:id="615" w:author="vivo-R1" w:date="2025-01-22T18:34:00Z"/>
                <w:rFonts w:ascii="Arial" w:hAnsi="Arial"/>
                <w:sz w:val="18"/>
                <w:lang w:eastAsia="zh-CN"/>
              </w:rPr>
            </w:pPr>
            <w:del w:id="616" w:author="vivo-R1" w:date="2025-01-22T18:34:00Z">
              <w:r w:rsidRPr="000F482F" w:rsidDel="002A50EF">
                <w:rPr>
                  <w:rFonts w:ascii="Arial" w:hAnsi="Arial"/>
                  <w:sz w:val="18"/>
                  <w:lang w:eastAsia="zh-CN"/>
                </w:rPr>
                <w:delText>AF</w:delText>
              </w:r>
            </w:del>
          </w:p>
        </w:tc>
      </w:tr>
      <w:tr w:rsidR="000F482F" w:rsidRPr="000F482F" w:rsidDel="002A50EF" w14:paraId="23F25A24" w14:textId="3215C89A" w:rsidTr="00EB1282">
        <w:trPr>
          <w:del w:id="617" w:author="vivo-R1" w:date="2025-01-22T18:34:00Z"/>
        </w:trPr>
        <w:tc>
          <w:tcPr>
            <w:tcW w:w="3658" w:type="dxa"/>
            <w:tcBorders>
              <w:top w:val="nil"/>
              <w:bottom w:val="nil"/>
            </w:tcBorders>
          </w:tcPr>
          <w:p w14:paraId="5A9A23AC" w14:textId="16691094" w:rsidR="000F482F" w:rsidRPr="000F482F" w:rsidDel="002A50EF" w:rsidRDefault="000F482F" w:rsidP="000F482F">
            <w:pPr>
              <w:keepNext/>
              <w:keepLines/>
              <w:overflowPunct w:val="0"/>
              <w:autoSpaceDE w:val="0"/>
              <w:autoSpaceDN w:val="0"/>
              <w:adjustRightInd w:val="0"/>
              <w:spacing w:after="0"/>
              <w:textAlignment w:val="baseline"/>
              <w:rPr>
                <w:del w:id="618" w:author="vivo-R1" w:date="2025-01-22T18:34:00Z"/>
                <w:rFonts w:ascii="Arial" w:eastAsia="等线" w:hAnsi="Arial"/>
                <w:b/>
                <w:sz w:val="18"/>
                <w:lang w:eastAsia="zh-CN"/>
              </w:rPr>
            </w:pPr>
          </w:p>
        </w:tc>
        <w:tc>
          <w:tcPr>
            <w:tcW w:w="1866" w:type="dxa"/>
          </w:tcPr>
          <w:p w14:paraId="66577598" w14:textId="3EB75AB6" w:rsidR="000F482F" w:rsidRPr="000F482F" w:rsidDel="002A50EF" w:rsidRDefault="000F482F" w:rsidP="000F482F">
            <w:pPr>
              <w:keepNext/>
              <w:keepLines/>
              <w:overflowPunct w:val="0"/>
              <w:autoSpaceDE w:val="0"/>
              <w:autoSpaceDN w:val="0"/>
              <w:adjustRightInd w:val="0"/>
              <w:spacing w:after="0"/>
              <w:textAlignment w:val="baseline"/>
              <w:rPr>
                <w:del w:id="619" w:author="vivo-R1" w:date="2025-01-22T18:34:00Z"/>
                <w:rFonts w:ascii="Arial" w:hAnsi="Arial"/>
                <w:sz w:val="18"/>
                <w:lang w:eastAsia="zh-CN"/>
              </w:rPr>
            </w:pPr>
            <w:del w:id="620" w:author="vivo-R1" w:date="2025-01-22T18:34:00Z">
              <w:r w:rsidRPr="000F482F" w:rsidDel="002A50EF">
                <w:rPr>
                  <w:rFonts w:ascii="Arial" w:hAnsi="Arial"/>
                  <w:sz w:val="18"/>
                  <w:lang w:eastAsia="zh-CN"/>
                </w:rPr>
                <w:delText>Delete</w:delText>
              </w:r>
            </w:del>
          </w:p>
        </w:tc>
        <w:tc>
          <w:tcPr>
            <w:tcW w:w="1819" w:type="dxa"/>
          </w:tcPr>
          <w:p w14:paraId="44472894" w14:textId="2E873886" w:rsidR="000F482F" w:rsidRPr="000F482F" w:rsidDel="002A50EF" w:rsidRDefault="000F482F" w:rsidP="000F482F">
            <w:pPr>
              <w:keepNext/>
              <w:keepLines/>
              <w:overflowPunct w:val="0"/>
              <w:autoSpaceDE w:val="0"/>
              <w:autoSpaceDN w:val="0"/>
              <w:adjustRightInd w:val="0"/>
              <w:spacing w:after="0"/>
              <w:textAlignment w:val="baseline"/>
              <w:rPr>
                <w:del w:id="621" w:author="vivo-R1" w:date="2025-01-22T18:34:00Z"/>
                <w:rFonts w:ascii="Arial" w:hAnsi="Arial"/>
                <w:sz w:val="18"/>
                <w:lang w:eastAsia="en-GB"/>
              </w:rPr>
            </w:pPr>
            <w:del w:id="622" w:author="vivo-R1" w:date="2025-01-22T18:34:00Z">
              <w:r w:rsidRPr="000F482F" w:rsidDel="002A50EF">
                <w:rPr>
                  <w:rFonts w:ascii="Arial" w:hAnsi="Arial"/>
                  <w:sz w:val="18"/>
                  <w:lang w:eastAsia="en-GB"/>
                </w:rPr>
                <w:delText>Request/Response</w:delText>
              </w:r>
            </w:del>
          </w:p>
        </w:tc>
        <w:tc>
          <w:tcPr>
            <w:tcW w:w="1327" w:type="dxa"/>
          </w:tcPr>
          <w:p w14:paraId="78EC7FDE" w14:textId="7A33D8EC" w:rsidR="000F482F" w:rsidRPr="000F482F" w:rsidDel="002A50EF" w:rsidRDefault="000F482F" w:rsidP="000F482F">
            <w:pPr>
              <w:keepNext/>
              <w:keepLines/>
              <w:overflowPunct w:val="0"/>
              <w:autoSpaceDE w:val="0"/>
              <w:autoSpaceDN w:val="0"/>
              <w:adjustRightInd w:val="0"/>
              <w:spacing w:after="0"/>
              <w:textAlignment w:val="baseline"/>
              <w:rPr>
                <w:del w:id="623" w:author="vivo-R1" w:date="2025-01-22T18:34:00Z"/>
                <w:rFonts w:ascii="Arial" w:hAnsi="Arial"/>
                <w:sz w:val="18"/>
                <w:lang w:eastAsia="zh-CN"/>
              </w:rPr>
            </w:pPr>
            <w:del w:id="624" w:author="vivo-R1" w:date="2025-01-22T18:34:00Z">
              <w:r w:rsidRPr="000F482F" w:rsidDel="002A50EF">
                <w:rPr>
                  <w:rFonts w:ascii="Arial" w:hAnsi="Arial"/>
                  <w:sz w:val="18"/>
                  <w:lang w:eastAsia="zh-CN"/>
                </w:rPr>
                <w:delText>AF</w:delText>
              </w:r>
            </w:del>
          </w:p>
        </w:tc>
      </w:tr>
      <w:tr w:rsidR="000F482F" w:rsidRPr="000F482F" w:rsidDel="002A50EF" w14:paraId="581F3DD1" w14:textId="2530B546" w:rsidTr="00EB1282">
        <w:trPr>
          <w:del w:id="625" w:author="vivo-R1" w:date="2025-01-22T18:34:00Z"/>
        </w:trPr>
        <w:tc>
          <w:tcPr>
            <w:tcW w:w="3658" w:type="dxa"/>
            <w:tcBorders>
              <w:top w:val="nil"/>
              <w:bottom w:val="single" w:sz="4" w:space="0" w:color="auto"/>
            </w:tcBorders>
          </w:tcPr>
          <w:p w14:paraId="2378DF89" w14:textId="08BD80F5" w:rsidR="000F482F" w:rsidRPr="000F482F" w:rsidDel="002A50EF" w:rsidRDefault="000F482F" w:rsidP="000F482F">
            <w:pPr>
              <w:keepNext/>
              <w:keepLines/>
              <w:overflowPunct w:val="0"/>
              <w:autoSpaceDE w:val="0"/>
              <w:autoSpaceDN w:val="0"/>
              <w:adjustRightInd w:val="0"/>
              <w:spacing w:after="0"/>
              <w:textAlignment w:val="baseline"/>
              <w:rPr>
                <w:del w:id="626" w:author="vivo-R1" w:date="2025-01-22T18:34:00Z"/>
                <w:rFonts w:ascii="Arial" w:eastAsia="等线" w:hAnsi="Arial"/>
                <w:b/>
                <w:sz w:val="18"/>
                <w:lang w:eastAsia="en-GB"/>
              </w:rPr>
            </w:pPr>
          </w:p>
        </w:tc>
        <w:tc>
          <w:tcPr>
            <w:tcW w:w="1866" w:type="dxa"/>
          </w:tcPr>
          <w:p w14:paraId="6F24570B" w14:textId="17C48F17" w:rsidR="000F482F" w:rsidRPr="000F482F" w:rsidDel="002A50EF" w:rsidRDefault="000F482F" w:rsidP="000F482F">
            <w:pPr>
              <w:keepNext/>
              <w:keepLines/>
              <w:overflowPunct w:val="0"/>
              <w:autoSpaceDE w:val="0"/>
              <w:autoSpaceDN w:val="0"/>
              <w:adjustRightInd w:val="0"/>
              <w:spacing w:after="0"/>
              <w:textAlignment w:val="baseline"/>
              <w:rPr>
                <w:del w:id="627" w:author="vivo-R1" w:date="2025-01-22T18:34:00Z"/>
                <w:rFonts w:ascii="Arial" w:eastAsia="等线" w:hAnsi="Arial"/>
                <w:sz w:val="18"/>
                <w:lang w:eastAsia="en-GB"/>
              </w:rPr>
            </w:pPr>
            <w:del w:id="628" w:author="vivo-R1" w:date="2025-01-22T18:34:00Z">
              <w:r w:rsidRPr="000F482F" w:rsidDel="002A50EF">
                <w:rPr>
                  <w:rFonts w:ascii="Arial" w:hAnsi="Arial"/>
                  <w:sz w:val="18"/>
                  <w:lang w:eastAsia="zh-CN"/>
                </w:rPr>
                <w:delText>Update</w:delText>
              </w:r>
            </w:del>
          </w:p>
        </w:tc>
        <w:tc>
          <w:tcPr>
            <w:tcW w:w="1819" w:type="dxa"/>
            <w:tcBorders>
              <w:top w:val="single" w:sz="4" w:space="0" w:color="auto"/>
            </w:tcBorders>
          </w:tcPr>
          <w:p w14:paraId="602C3DC0" w14:textId="4D559637" w:rsidR="000F482F" w:rsidRPr="000F482F" w:rsidDel="002A50EF" w:rsidRDefault="000F482F" w:rsidP="000F482F">
            <w:pPr>
              <w:keepNext/>
              <w:keepLines/>
              <w:overflowPunct w:val="0"/>
              <w:autoSpaceDE w:val="0"/>
              <w:autoSpaceDN w:val="0"/>
              <w:adjustRightInd w:val="0"/>
              <w:spacing w:after="0"/>
              <w:textAlignment w:val="baseline"/>
              <w:rPr>
                <w:del w:id="629" w:author="vivo-R1" w:date="2025-01-22T18:34:00Z"/>
                <w:rFonts w:ascii="Arial" w:eastAsia="等线" w:hAnsi="Arial"/>
                <w:sz w:val="18"/>
                <w:lang w:eastAsia="en-GB"/>
              </w:rPr>
            </w:pPr>
            <w:del w:id="630" w:author="vivo-R1" w:date="2025-01-22T18:34:00Z">
              <w:r w:rsidRPr="000F482F" w:rsidDel="002A50EF">
                <w:rPr>
                  <w:rFonts w:ascii="Arial" w:hAnsi="Arial"/>
                  <w:sz w:val="18"/>
                  <w:lang w:eastAsia="en-GB"/>
                </w:rPr>
                <w:delText>Request/Response</w:delText>
              </w:r>
            </w:del>
          </w:p>
        </w:tc>
        <w:tc>
          <w:tcPr>
            <w:tcW w:w="1327" w:type="dxa"/>
          </w:tcPr>
          <w:p w14:paraId="1C49D93A" w14:textId="64EE4DEF" w:rsidR="000F482F" w:rsidRPr="000F482F" w:rsidDel="002A50EF" w:rsidRDefault="000F482F" w:rsidP="000F482F">
            <w:pPr>
              <w:keepNext/>
              <w:keepLines/>
              <w:overflowPunct w:val="0"/>
              <w:autoSpaceDE w:val="0"/>
              <w:autoSpaceDN w:val="0"/>
              <w:adjustRightInd w:val="0"/>
              <w:spacing w:after="0"/>
              <w:textAlignment w:val="baseline"/>
              <w:rPr>
                <w:del w:id="631" w:author="vivo-R1" w:date="2025-01-22T18:34:00Z"/>
                <w:rFonts w:ascii="Arial" w:hAnsi="Arial"/>
                <w:sz w:val="18"/>
                <w:lang w:eastAsia="zh-CN"/>
              </w:rPr>
            </w:pPr>
            <w:del w:id="632" w:author="vivo-R1" w:date="2025-01-22T18:34:00Z">
              <w:r w:rsidRPr="000F482F" w:rsidDel="002A50EF">
                <w:rPr>
                  <w:rFonts w:ascii="Arial" w:hAnsi="Arial"/>
                  <w:sz w:val="18"/>
                  <w:lang w:eastAsia="zh-CN"/>
                </w:rPr>
                <w:delText>AF</w:delText>
              </w:r>
            </w:del>
          </w:p>
        </w:tc>
      </w:tr>
      <w:tr w:rsidR="000F482F" w:rsidRPr="000F482F" w:rsidDel="002A50EF" w14:paraId="2873F148" w14:textId="51DF9124" w:rsidTr="00EB1282">
        <w:trPr>
          <w:del w:id="633" w:author="vivo-R1" w:date="2025-01-22T18:34:00Z"/>
        </w:trPr>
        <w:tc>
          <w:tcPr>
            <w:tcW w:w="3658" w:type="dxa"/>
            <w:tcBorders>
              <w:bottom w:val="nil"/>
            </w:tcBorders>
          </w:tcPr>
          <w:p w14:paraId="41935A29" w14:textId="1A52C3A9" w:rsidR="000F482F" w:rsidRPr="000F482F" w:rsidDel="002A50EF" w:rsidRDefault="000F482F" w:rsidP="000F482F">
            <w:pPr>
              <w:keepNext/>
              <w:keepLines/>
              <w:overflowPunct w:val="0"/>
              <w:autoSpaceDE w:val="0"/>
              <w:autoSpaceDN w:val="0"/>
              <w:adjustRightInd w:val="0"/>
              <w:spacing w:after="0"/>
              <w:textAlignment w:val="baseline"/>
              <w:rPr>
                <w:del w:id="634" w:author="vivo-R1" w:date="2025-01-22T18:34:00Z"/>
                <w:rFonts w:ascii="Arial" w:hAnsi="Arial"/>
                <w:b/>
                <w:sz w:val="18"/>
                <w:lang w:eastAsia="zh-CN"/>
              </w:rPr>
            </w:pPr>
            <w:del w:id="635" w:author="vivo-R1" w:date="2025-01-22T18:34:00Z">
              <w:r w:rsidRPr="000F482F" w:rsidDel="002A50EF">
                <w:rPr>
                  <w:rFonts w:ascii="Arial" w:hAnsi="Arial"/>
                  <w:b/>
                  <w:sz w:val="18"/>
                  <w:lang w:eastAsia="zh-CN"/>
                </w:rPr>
                <w:delText>Nnef_ECRestriction</w:delText>
              </w:r>
            </w:del>
          </w:p>
        </w:tc>
        <w:tc>
          <w:tcPr>
            <w:tcW w:w="1866" w:type="dxa"/>
          </w:tcPr>
          <w:p w14:paraId="4CF6AB90" w14:textId="5EC90633" w:rsidR="000F482F" w:rsidRPr="000F482F" w:rsidDel="002A50EF" w:rsidRDefault="000F482F" w:rsidP="000F482F">
            <w:pPr>
              <w:keepNext/>
              <w:keepLines/>
              <w:overflowPunct w:val="0"/>
              <w:autoSpaceDE w:val="0"/>
              <w:autoSpaceDN w:val="0"/>
              <w:adjustRightInd w:val="0"/>
              <w:spacing w:after="0"/>
              <w:textAlignment w:val="baseline"/>
              <w:rPr>
                <w:del w:id="636" w:author="vivo-R1" w:date="2025-01-22T18:34:00Z"/>
                <w:rFonts w:ascii="Arial" w:hAnsi="Arial"/>
                <w:sz w:val="18"/>
                <w:lang w:eastAsia="zh-CN"/>
              </w:rPr>
            </w:pPr>
            <w:del w:id="637" w:author="vivo-R1" w:date="2025-01-22T18:34:00Z">
              <w:r w:rsidRPr="000F482F" w:rsidDel="002A50EF">
                <w:rPr>
                  <w:rFonts w:ascii="Arial" w:hAnsi="Arial"/>
                  <w:sz w:val="18"/>
                  <w:lang w:eastAsia="zh-CN"/>
                </w:rPr>
                <w:delText>Get</w:delText>
              </w:r>
            </w:del>
          </w:p>
        </w:tc>
        <w:tc>
          <w:tcPr>
            <w:tcW w:w="1819" w:type="dxa"/>
          </w:tcPr>
          <w:p w14:paraId="2E2096E5" w14:textId="4DF147E3" w:rsidR="000F482F" w:rsidRPr="000F482F" w:rsidDel="002A50EF" w:rsidRDefault="000F482F" w:rsidP="000F482F">
            <w:pPr>
              <w:keepNext/>
              <w:keepLines/>
              <w:overflowPunct w:val="0"/>
              <w:autoSpaceDE w:val="0"/>
              <w:autoSpaceDN w:val="0"/>
              <w:adjustRightInd w:val="0"/>
              <w:spacing w:after="0"/>
              <w:textAlignment w:val="baseline"/>
              <w:rPr>
                <w:del w:id="638" w:author="vivo-R1" w:date="2025-01-22T18:34:00Z"/>
                <w:rFonts w:ascii="Arial" w:hAnsi="Arial"/>
                <w:sz w:val="18"/>
                <w:lang w:eastAsia="en-GB"/>
              </w:rPr>
            </w:pPr>
            <w:del w:id="639" w:author="vivo-R1" w:date="2025-01-22T18:34:00Z">
              <w:r w:rsidRPr="000F482F" w:rsidDel="002A50EF">
                <w:rPr>
                  <w:rFonts w:ascii="Arial" w:hAnsi="Arial"/>
                  <w:sz w:val="18"/>
                  <w:lang w:eastAsia="en-GB"/>
                </w:rPr>
                <w:delText>Request/Response</w:delText>
              </w:r>
            </w:del>
          </w:p>
        </w:tc>
        <w:tc>
          <w:tcPr>
            <w:tcW w:w="1327" w:type="dxa"/>
          </w:tcPr>
          <w:p w14:paraId="33499207" w14:textId="3BB2B53C" w:rsidR="000F482F" w:rsidRPr="000F482F" w:rsidDel="002A50EF" w:rsidRDefault="000F482F" w:rsidP="000F482F">
            <w:pPr>
              <w:keepNext/>
              <w:keepLines/>
              <w:overflowPunct w:val="0"/>
              <w:autoSpaceDE w:val="0"/>
              <w:autoSpaceDN w:val="0"/>
              <w:adjustRightInd w:val="0"/>
              <w:spacing w:after="0"/>
              <w:textAlignment w:val="baseline"/>
              <w:rPr>
                <w:del w:id="640" w:author="vivo-R1" w:date="2025-01-22T18:34:00Z"/>
                <w:rFonts w:ascii="Arial" w:hAnsi="Arial"/>
                <w:sz w:val="18"/>
                <w:lang w:eastAsia="zh-CN"/>
              </w:rPr>
            </w:pPr>
            <w:del w:id="641" w:author="vivo-R1" w:date="2025-01-22T18:34:00Z">
              <w:r w:rsidRPr="000F482F" w:rsidDel="002A50EF">
                <w:rPr>
                  <w:rFonts w:ascii="Arial" w:hAnsi="Arial"/>
                  <w:sz w:val="18"/>
                  <w:lang w:eastAsia="zh-CN"/>
                </w:rPr>
                <w:delText>AF</w:delText>
              </w:r>
            </w:del>
          </w:p>
        </w:tc>
      </w:tr>
      <w:tr w:rsidR="000F482F" w:rsidRPr="000F482F" w:rsidDel="002A50EF" w14:paraId="221312E8" w14:textId="5DD48727" w:rsidTr="00EB1282">
        <w:trPr>
          <w:del w:id="642" w:author="vivo-R1" w:date="2025-01-22T18:34:00Z"/>
        </w:trPr>
        <w:tc>
          <w:tcPr>
            <w:tcW w:w="3658" w:type="dxa"/>
            <w:tcBorders>
              <w:top w:val="nil"/>
              <w:bottom w:val="single" w:sz="4" w:space="0" w:color="auto"/>
            </w:tcBorders>
          </w:tcPr>
          <w:p w14:paraId="02FC2FBA" w14:textId="08D003D3" w:rsidR="000F482F" w:rsidRPr="000F482F" w:rsidDel="002A50EF" w:rsidRDefault="000F482F" w:rsidP="000F482F">
            <w:pPr>
              <w:keepNext/>
              <w:keepLines/>
              <w:overflowPunct w:val="0"/>
              <w:autoSpaceDE w:val="0"/>
              <w:autoSpaceDN w:val="0"/>
              <w:adjustRightInd w:val="0"/>
              <w:spacing w:after="0"/>
              <w:textAlignment w:val="baseline"/>
              <w:rPr>
                <w:del w:id="643" w:author="vivo-R1" w:date="2025-01-22T18:34:00Z"/>
                <w:rFonts w:ascii="Arial" w:eastAsia="等线" w:hAnsi="Arial"/>
                <w:b/>
                <w:sz w:val="18"/>
                <w:lang w:eastAsia="zh-CN"/>
              </w:rPr>
            </w:pPr>
          </w:p>
        </w:tc>
        <w:tc>
          <w:tcPr>
            <w:tcW w:w="1866" w:type="dxa"/>
          </w:tcPr>
          <w:p w14:paraId="1FBF9A82" w14:textId="47543A82" w:rsidR="000F482F" w:rsidRPr="000F482F" w:rsidDel="002A50EF" w:rsidRDefault="000F482F" w:rsidP="000F482F">
            <w:pPr>
              <w:keepNext/>
              <w:keepLines/>
              <w:overflowPunct w:val="0"/>
              <w:autoSpaceDE w:val="0"/>
              <w:autoSpaceDN w:val="0"/>
              <w:adjustRightInd w:val="0"/>
              <w:spacing w:after="0"/>
              <w:textAlignment w:val="baseline"/>
              <w:rPr>
                <w:del w:id="644" w:author="vivo-R1" w:date="2025-01-22T18:34:00Z"/>
                <w:rFonts w:ascii="Arial" w:hAnsi="Arial"/>
                <w:sz w:val="18"/>
                <w:lang w:eastAsia="zh-CN"/>
              </w:rPr>
            </w:pPr>
            <w:del w:id="645" w:author="vivo-R1" w:date="2025-01-22T18:34:00Z">
              <w:r w:rsidRPr="000F482F" w:rsidDel="002A50EF">
                <w:rPr>
                  <w:rFonts w:ascii="Arial" w:hAnsi="Arial"/>
                  <w:sz w:val="18"/>
                  <w:lang w:eastAsia="zh-CN"/>
                </w:rPr>
                <w:delText>Update</w:delText>
              </w:r>
            </w:del>
          </w:p>
        </w:tc>
        <w:tc>
          <w:tcPr>
            <w:tcW w:w="1819" w:type="dxa"/>
          </w:tcPr>
          <w:p w14:paraId="14973FF4" w14:textId="374BD544" w:rsidR="000F482F" w:rsidRPr="000F482F" w:rsidDel="002A50EF" w:rsidRDefault="000F482F" w:rsidP="000F482F">
            <w:pPr>
              <w:keepNext/>
              <w:keepLines/>
              <w:overflowPunct w:val="0"/>
              <w:autoSpaceDE w:val="0"/>
              <w:autoSpaceDN w:val="0"/>
              <w:adjustRightInd w:val="0"/>
              <w:spacing w:after="0"/>
              <w:textAlignment w:val="baseline"/>
              <w:rPr>
                <w:del w:id="646" w:author="vivo-R1" w:date="2025-01-22T18:34:00Z"/>
                <w:rFonts w:ascii="Arial" w:hAnsi="Arial"/>
                <w:sz w:val="18"/>
                <w:lang w:eastAsia="en-GB"/>
              </w:rPr>
            </w:pPr>
            <w:del w:id="647" w:author="vivo-R1" w:date="2025-01-22T18:34:00Z">
              <w:r w:rsidRPr="000F482F" w:rsidDel="002A50EF">
                <w:rPr>
                  <w:rFonts w:ascii="Arial" w:hAnsi="Arial"/>
                  <w:sz w:val="18"/>
                  <w:lang w:eastAsia="en-GB"/>
                </w:rPr>
                <w:delText>Request/Response</w:delText>
              </w:r>
            </w:del>
          </w:p>
        </w:tc>
        <w:tc>
          <w:tcPr>
            <w:tcW w:w="1327" w:type="dxa"/>
          </w:tcPr>
          <w:p w14:paraId="097D2C24" w14:textId="2BC27378" w:rsidR="000F482F" w:rsidRPr="000F482F" w:rsidDel="002A50EF" w:rsidRDefault="000F482F" w:rsidP="000F482F">
            <w:pPr>
              <w:keepNext/>
              <w:keepLines/>
              <w:overflowPunct w:val="0"/>
              <w:autoSpaceDE w:val="0"/>
              <w:autoSpaceDN w:val="0"/>
              <w:adjustRightInd w:val="0"/>
              <w:spacing w:after="0"/>
              <w:textAlignment w:val="baseline"/>
              <w:rPr>
                <w:del w:id="648" w:author="vivo-R1" w:date="2025-01-22T18:34:00Z"/>
                <w:rFonts w:ascii="Arial" w:hAnsi="Arial"/>
                <w:sz w:val="18"/>
                <w:lang w:eastAsia="zh-CN"/>
              </w:rPr>
            </w:pPr>
            <w:del w:id="649" w:author="vivo-R1" w:date="2025-01-22T18:34:00Z">
              <w:r w:rsidRPr="000F482F" w:rsidDel="002A50EF">
                <w:rPr>
                  <w:rFonts w:ascii="Arial" w:hAnsi="Arial"/>
                  <w:sz w:val="18"/>
                  <w:lang w:eastAsia="zh-CN"/>
                </w:rPr>
                <w:delText>AF</w:delText>
              </w:r>
            </w:del>
          </w:p>
        </w:tc>
      </w:tr>
      <w:tr w:rsidR="000F482F" w:rsidRPr="000F482F" w:rsidDel="002A50EF" w14:paraId="39D88486" w14:textId="36FEC7DC" w:rsidTr="00EB1282">
        <w:trPr>
          <w:del w:id="650" w:author="vivo-R1" w:date="2025-01-22T18:34:00Z"/>
        </w:trPr>
        <w:tc>
          <w:tcPr>
            <w:tcW w:w="3658" w:type="dxa"/>
            <w:tcBorders>
              <w:top w:val="single" w:sz="4" w:space="0" w:color="auto"/>
              <w:bottom w:val="nil"/>
            </w:tcBorders>
          </w:tcPr>
          <w:p w14:paraId="50C9201A" w14:textId="04F4DA15" w:rsidR="000F482F" w:rsidRPr="000F482F" w:rsidDel="002A50EF" w:rsidRDefault="000F482F" w:rsidP="000F482F">
            <w:pPr>
              <w:keepNext/>
              <w:keepLines/>
              <w:overflowPunct w:val="0"/>
              <w:autoSpaceDE w:val="0"/>
              <w:autoSpaceDN w:val="0"/>
              <w:adjustRightInd w:val="0"/>
              <w:spacing w:after="0"/>
              <w:textAlignment w:val="baseline"/>
              <w:rPr>
                <w:del w:id="651" w:author="vivo-R1" w:date="2025-01-22T18:34:00Z"/>
                <w:rFonts w:ascii="Arial" w:eastAsia="等线" w:hAnsi="Arial"/>
                <w:b/>
                <w:sz w:val="18"/>
                <w:lang w:eastAsia="zh-CN"/>
              </w:rPr>
            </w:pPr>
            <w:del w:id="652" w:author="vivo-R1" w:date="2025-01-22T18:34:00Z">
              <w:r w:rsidRPr="000F482F" w:rsidDel="002A50EF">
                <w:rPr>
                  <w:rFonts w:ascii="Arial" w:eastAsia="等线" w:hAnsi="Arial"/>
                  <w:b/>
                  <w:sz w:val="18"/>
                  <w:lang w:eastAsia="zh-CN"/>
                </w:rPr>
                <w:delText>Nnef_ApplyPolicy</w:delText>
              </w:r>
            </w:del>
          </w:p>
        </w:tc>
        <w:tc>
          <w:tcPr>
            <w:tcW w:w="1866" w:type="dxa"/>
          </w:tcPr>
          <w:p w14:paraId="4EE16CC5" w14:textId="18C9C187" w:rsidR="000F482F" w:rsidRPr="000F482F" w:rsidDel="002A50EF" w:rsidRDefault="000F482F" w:rsidP="000F482F">
            <w:pPr>
              <w:keepNext/>
              <w:keepLines/>
              <w:overflowPunct w:val="0"/>
              <w:autoSpaceDE w:val="0"/>
              <w:autoSpaceDN w:val="0"/>
              <w:adjustRightInd w:val="0"/>
              <w:spacing w:after="0"/>
              <w:textAlignment w:val="baseline"/>
              <w:rPr>
                <w:del w:id="653" w:author="vivo-R1" w:date="2025-01-22T18:34:00Z"/>
                <w:rFonts w:ascii="Arial" w:hAnsi="Arial"/>
                <w:sz w:val="18"/>
                <w:lang w:eastAsia="zh-CN"/>
              </w:rPr>
            </w:pPr>
            <w:del w:id="654" w:author="vivo-R1" w:date="2025-01-22T18:34:00Z">
              <w:r w:rsidRPr="000F482F" w:rsidDel="002A50EF">
                <w:rPr>
                  <w:rFonts w:ascii="Arial" w:hAnsi="Arial"/>
                  <w:sz w:val="18"/>
                  <w:lang w:eastAsia="zh-CN"/>
                </w:rPr>
                <w:delText>Create</w:delText>
              </w:r>
            </w:del>
          </w:p>
        </w:tc>
        <w:tc>
          <w:tcPr>
            <w:tcW w:w="1819" w:type="dxa"/>
          </w:tcPr>
          <w:p w14:paraId="3916ADEA" w14:textId="43565338" w:rsidR="000F482F" w:rsidRPr="000F482F" w:rsidDel="002A50EF" w:rsidRDefault="000F482F" w:rsidP="000F482F">
            <w:pPr>
              <w:keepNext/>
              <w:keepLines/>
              <w:overflowPunct w:val="0"/>
              <w:autoSpaceDE w:val="0"/>
              <w:autoSpaceDN w:val="0"/>
              <w:adjustRightInd w:val="0"/>
              <w:spacing w:after="0"/>
              <w:textAlignment w:val="baseline"/>
              <w:rPr>
                <w:del w:id="655" w:author="vivo-R1" w:date="2025-01-22T18:34:00Z"/>
                <w:rFonts w:ascii="Arial" w:hAnsi="Arial"/>
                <w:sz w:val="18"/>
                <w:lang w:eastAsia="en-GB"/>
              </w:rPr>
            </w:pPr>
            <w:del w:id="656" w:author="vivo-R1" w:date="2025-01-22T18:34:00Z">
              <w:r w:rsidRPr="000F482F" w:rsidDel="002A50EF">
                <w:rPr>
                  <w:rFonts w:ascii="Arial" w:hAnsi="Arial"/>
                  <w:sz w:val="18"/>
                  <w:lang w:eastAsia="en-GB"/>
                </w:rPr>
                <w:delText>Request/Response</w:delText>
              </w:r>
            </w:del>
          </w:p>
        </w:tc>
        <w:tc>
          <w:tcPr>
            <w:tcW w:w="1327" w:type="dxa"/>
          </w:tcPr>
          <w:p w14:paraId="361AB683" w14:textId="2146DFA7" w:rsidR="000F482F" w:rsidRPr="000F482F" w:rsidDel="002A50EF" w:rsidRDefault="000F482F" w:rsidP="000F482F">
            <w:pPr>
              <w:keepNext/>
              <w:keepLines/>
              <w:overflowPunct w:val="0"/>
              <w:autoSpaceDE w:val="0"/>
              <w:autoSpaceDN w:val="0"/>
              <w:adjustRightInd w:val="0"/>
              <w:spacing w:after="0"/>
              <w:textAlignment w:val="baseline"/>
              <w:rPr>
                <w:del w:id="657" w:author="vivo-R1" w:date="2025-01-22T18:34:00Z"/>
                <w:rFonts w:ascii="Arial" w:hAnsi="Arial"/>
                <w:sz w:val="18"/>
                <w:lang w:eastAsia="zh-CN"/>
              </w:rPr>
            </w:pPr>
            <w:del w:id="658" w:author="vivo-R1" w:date="2025-01-22T18:34:00Z">
              <w:r w:rsidRPr="000F482F" w:rsidDel="002A50EF">
                <w:rPr>
                  <w:rFonts w:ascii="Arial" w:hAnsi="Arial"/>
                  <w:sz w:val="18"/>
                  <w:lang w:eastAsia="zh-CN"/>
                </w:rPr>
                <w:delText>AF</w:delText>
              </w:r>
            </w:del>
          </w:p>
        </w:tc>
      </w:tr>
      <w:tr w:rsidR="000F482F" w:rsidRPr="000F482F" w:rsidDel="002A50EF" w14:paraId="4ADFDCF1" w14:textId="4C984DC8" w:rsidTr="00EB1282">
        <w:trPr>
          <w:del w:id="659" w:author="vivo-R1" w:date="2025-01-22T18:34:00Z"/>
        </w:trPr>
        <w:tc>
          <w:tcPr>
            <w:tcW w:w="3658" w:type="dxa"/>
            <w:tcBorders>
              <w:top w:val="nil"/>
              <w:bottom w:val="nil"/>
            </w:tcBorders>
          </w:tcPr>
          <w:p w14:paraId="4260E6B7" w14:textId="6746139E" w:rsidR="000F482F" w:rsidRPr="000F482F" w:rsidDel="002A50EF" w:rsidRDefault="000F482F" w:rsidP="000F482F">
            <w:pPr>
              <w:keepNext/>
              <w:keepLines/>
              <w:overflowPunct w:val="0"/>
              <w:autoSpaceDE w:val="0"/>
              <w:autoSpaceDN w:val="0"/>
              <w:adjustRightInd w:val="0"/>
              <w:spacing w:after="0"/>
              <w:textAlignment w:val="baseline"/>
              <w:rPr>
                <w:del w:id="660" w:author="vivo-R1" w:date="2025-01-22T18:34:00Z"/>
                <w:rFonts w:ascii="Arial" w:eastAsia="等线" w:hAnsi="Arial"/>
                <w:b/>
                <w:sz w:val="18"/>
                <w:lang w:eastAsia="en-GB"/>
              </w:rPr>
            </w:pPr>
          </w:p>
        </w:tc>
        <w:tc>
          <w:tcPr>
            <w:tcW w:w="1866" w:type="dxa"/>
          </w:tcPr>
          <w:p w14:paraId="1A7FD2C0" w14:textId="660BA251" w:rsidR="000F482F" w:rsidRPr="000F482F" w:rsidDel="002A50EF" w:rsidRDefault="000F482F" w:rsidP="000F482F">
            <w:pPr>
              <w:keepNext/>
              <w:keepLines/>
              <w:overflowPunct w:val="0"/>
              <w:autoSpaceDE w:val="0"/>
              <w:autoSpaceDN w:val="0"/>
              <w:adjustRightInd w:val="0"/>
              <w:spacing w:after="0"/>
              <w:textAlignment w:val="baseline"/>
              <w:rPr>
                <w:del w:id="661" w:author="vivo-R1" w:date="2025-01-22T18:34:00Z"/>
                <w:rFonts w:ascii="Arial" w:eastAsia="等线" w:hAnsi="Arial"/>
                <w:sz w:val="18"/>
                <w:lang w:eastAsia="en-GB"/>
              </w:rPr>
            </w:pPr>
            <w:del w:id="662" w:author="vivo-R1" w:date="2025-01-22T18:34:00Z">
              <w:r w:rsidRPr="000F482F" w:rsidDel="002A50EF">
                <w:rPr>
                  <w:rFonts w:ascii="Arial" w:hAnsi="Arial"/>
                  <w:sz w:val="18"/>
                  <w:lang w:eastAsia="zh-CN"/>
                </w:rPr>
                <w:delText>Update</w:delText>
              </w:r>
            </w:del>
          </w:p>
        </w:tc>
        <w:tc>
          <w:tcPr>
            <w:tcW w:w="1819" w:type="dxa"/>
            <w:tcBorders>
              <w:top w:val="single" w:sz="4" w:space="0" w:color="auto"/>
              <w:bottom w:val="single" w:sz="4" w:space="0" w:color="auto"/>
            </w:tcBorders>
          </w:tcPr>
          <w:p w14:paraId="34C4C22E" w14:textId="3F5D9BE1" w:rsidR="000F482F" w:rsidRPr="000F482F" w:rsidDel="002A50EF" w:rsidRDefault="000F482F" w:rsidP="000F482F">
            <w:pPr>
              <w:keepNext/>
              <w:keepLines/>
              <w:overflowPunct w:val="0"/>
              <w:autoSpaceDE w:val="0"/>
              <w:autoSpaceDN w:val="0"/>
              <w:adjustRightInd w:val="0"/>
              <w:spacing w:after="0"/>
              <w:textAlignment w:val="baseline"/>
              <w:rPr>
                <w:del w:id="663" w:author="vivo-R1" w:date="2025-01-22T18:34:00Z"/>
                <w:rFonts w:ascii="Arial" w:eastAsia="等线" w:hAnsi="Arial"/>
                <w:sz w:val="18"/>
                <w:lang w:eastAsia="en-GB"/>
              </w:rPr>
            </w:pPr>
            <w:del w:id="664" w:author="vivo-R1" w:date="2025-01-22T18:34:00Z">
              <w:r w:rsidRPr="000F482F" w:rsidDel="002A50EF">
                <w:rPr>
                  <w:rFonts w:ascii="Arial" w:hAnsi="Arial"/>
                  <w:sz w:val="18"/>
                  <w:lang w:eastAsia="en-GB"/>
                </w:rPr>
                <w:delText>Request/Response</w:delText>
              </w:r>
            </w:del>
          </w:p>
        </w:tc>
        <w:tc>
          <w:tcPr>
            <w:tcW w:w="1327" w:type="dxa"/>
          </w:tcPr>
          <w:p w14:paraId="7B5A1B8D" w14:textId="6675B471" w:rsidR="000F482F" w:rsidRPr="000F482F" w:rsidDel="002A50EF" w:rsidRDefault="000F482F" w:rsidP="000F482F">
            <w:pPr>
              <w:keepNext/>
              <w:keepLines/>
              <w:overflowPunct w:val="0"/>
              <w:autoSpaceDE w:val="0"/>
              <w:autoSpaceDN w:val="0"/>
              <w:adjustRightInd w:val="0"/>
              <w:spacing w:after="0"/>
              <w:textAlignment w:val="baseline"/>
              <w:rPr>
                <w:del w:id="665" w:author="vivo-R1" w:date="2025-01-22T18:34:00Z"/>
                <w:rFonts w:ascii="Arial" w:hAnsi="Arial"/>
                <w:sz w:val="18"/>
                <w:lang w:eastAsia="zh-CN"/>
              </w:rPr>
            </w:pPr>
            <w:del w:id="666" w:author="vivo-R1" w:date="2025-01-22T18:34:00Z">
              <w:r w:rsidRPr="000F482F" w:rsidDel="002A50EF">
                <w:rPr>
                  <w:rFonts w:ascii="Arial" w:hAnsi="Arial"/>
                  <w:sz w:val="18"/>
                  <w:lang w:eastAsia="zh-CN"/>
                </w:rPr>
                <w:delText>AF</w:delText>
              </w:r>
            </w:del>
          </w:p>
        </w:tc>
      </w:tr>
      <w:tr w:rsidR="000F482F" w:rsidRPr="000F482F" w:rsidDel="002A50EF" w14:paraId="391B597B" w14:textId="7E31710F" w:rsidTr="00EB1282">
        <w:trPr>
          <w:del w:id="667" w:author="vivo-R1" w:date="2025-01-22T18:34:00Z"/>
        </w:trPr>
        <w:tc>
          <w:tcPr>
            <w:tcW w:w="3658" w:type="dxa"/>
            <w:tcBorders>
              <w:top w:val="nil"/>
              <w:bottom w:val="single" w:sz="4" w:space="0" w:color="auto"/>
            </w:tcBorders>
          </w:tcPr>
          <w:p w14:paraId="092BF8F9" w14:textId="09ECDFBB" w:rsidR="000F482F" w:rsidRPr="000F482F" w:rsidDel="002A50EF" w:rsidRDefault="000F482F" w:rsidP="000F482F">
            <w:pPr>
              <w:keepNext/>
              <w:keepLines/>
              <w:overflowPunct w:val="0"/>
              <w:autoSpaceDE w:val="0"/>
              <w:autoSpaceDN w:val="0"/>
              <w:adjustRightInd w:val="0"/>
              <w:spacing w:after="0"/>
              <w:textAlignment w:val="baseline"/>
              <w:rPr>
                <w:del w:id="668" w:author="vivo-R1" w:date="2025-01-22T18:34:00Z"/>
                <w:rFonts w:ascii="Arial" w:eastAsia="等线" w:hAnsi="Arial"/>
                <w:b/>
                <w:sz w:val="18"/>
                <w:lang w:eastAsia="en-GB"/>
              </w:rPr>
            </w:pPr>
          </w:p>
        </w:tc>
        <w:tc>
          <w:tcPr>
            <w:tcW w:w="1866" w:type="dxa"/>
          </w:tcPr>
          <w:p w14:paraId="76FB1FC0" w14:textId="1001C512" w:rsidR="000F482F" w:rsidRPr="000F482F" w:rsidDel="002A50EF" w:rsidRDefault="000F482F" w:rsidP="000F482F">
            <w:pPr>
              <w:keepNext/>
              <w:keepLines/>
              <w:overflowPunct w:val="0"/>
              <w:autoSpaceDE w:val="0"/>
              <w:autoSpaceDN w:val="0"/>
              <w:adjustRightInd w:val="0"/>
              <w:spacing w:after="0"/>
              <w:textAlignment w:val="baseline"/>
              <w:rPr>
                <w:del w:id="669" w:author="vivo-R1" w:date="2025-01-22T18:34:00Z"/>
                <w:rFonts w:ascii="Arial" w:eastAsia="等线" w:hAnsi="Arial"/>
                <w:sz w:val="18"/>
                <w:lang w:eastAsia="en-GB"/>
              </w:rPr>
            </w:pPr>
            <w:del w:id="670" w:author="vivo-R1" w:date="2025-01-22T18:34:00Z">
              <w:r w:rsidRPr="000F482F" w:rsidDel="002A50EF">
                <w:rPr>
                  <w:rFonts w:ascii="Arial" w:hAnsi="Arial"/>
                  <w:sz w:val="18"/>
                  <w:lang w:eastAsia="zh-CN"/>
                </w:rPr>
                <w:delText>Delete</w:delText>
              </w:r>
            </w:del>
          </w:p>
        </w:tc>
        <w:tc>
          <w:tcPr>
            <w:tcW w:w="1819" w:type="dxa"/>
            <w:tcBorders>
              <w:top w:val="single" w:sz="4" w:space="0" w:color="auto"/>
            </w:tcBorders>
          </w:tcPr>
          <w:p w14:paraId="1AFE0AE7" w14:textId="1589B003" w:rsidR="000F482F" w:rsidRPr="000F482F" w:rsidDel="002A50EF" w:rsidRDefault="000F482F" w:rsidP="000F482F">
            <w:pPr>
              <w:keepNext/>
              <w:keepLines/>
              <w:overflowPunct w:val="0"/>
              <w:autoSpaceDE w:val="0"/>
              <w:autoSpaceDN w:val="0"/>
              <w:adjustRightInd w:val="0"/>
              <w:spacing w:after="0"/>
              <w:textAlignment w:val="baseline"/>
              <w:rPr>
                <w:del w:id="671" w:author="vivo-R1" w:date="2025-01-22T18:34:00Z"/>
                <w:rFonts w:ascii="Arial" w:eastAsia="等线" w:hAnsi="Arial"/>
                <w:sz w:val="18"/>
                <w:lang w:eastAsia="en-GB"/>
              </w:rPr>
            </w:pPr>
            <w:del w:id="672" w:author="vivo-R1" w:date="2025-01-22T18:34:00Z">
              <w:r w:rsidRPr="000F482F" w:rsidDel="002A50EF">
                <w:rPr>
                  <w:rFonts w:ascii="Arial" w:hAnsi="Arial"/>
                  <w:sz w:val="18"/>
                  <w:lang w:eastAsia="en-GB"/>
                </w:rPr>
                <w:delText>Request/Response</w:delText>
              </w:r>
            </w:del>
          </w:p>
        </w:tc>
        <w:tc>
          <w:tcPr>
            <w:tcW w:w="1327" w:type="dxa"/>
          </w:tcPr>
          <w:p w14:paraId="1EF50707" w14:textId="4627C15A" w:rsidR="000F482F" w:rsidRPr="000F482F" w:rsidDel="002A50EF" w:rsidRDefault="000F482F" w:rsidP="000F482F">
            <w:pPr>
              <w:keepNext/>
              <w:keepLines/>
              <w:overflowPunct w:val="0"/>
              <w:autoSpaceDE w:val="0"/>
              <w:autoSpaceDN w:val="0"/>
              <w:adjustRightInd w:val="0"/>
              <w:spacing w:after="0"/>
              <w:textAlignment w:val="baseline"/>
              <w:rPr>
                <w:del w:id="673" w:author="vivo-R1" w:date="2025-01-22T18:34:00Z"/>
                <w:rFonts w:ascii="Arial" w:hAnsi="Arial"/>
                <w:sz w:val="18"/>
                <w:lang w:eastAsia="zh-CN"/>
              </w:rPr>
            </w:pPr>
            <w:del w:id="674" w:author="vivo-R1" w:date="2025-01-22T18:34:00Z">
              <w:r w:rsidRPr="000F482F" w:rsidDel="002A50EF">
                <w:rPr>
                  <w:rFonts w:ascii="Arial" w:hAnsi="Arial"/>
                  <w:sz w:val="18"/>
                  <w:lang w:eastAsia="zh-CN"/>
                </w:rPr>
                <w:delText>AF</w:delText>
              </w:r>
            </w:del>
          </w:p>
        </w:tc>
      </w:tr>
      <w:tr w:rsidR="000F482F" w:rsidRPr="000F482F" w:rsidDel="002A50EF" w14:paraId="1E368594" w14:textId="7561F2F6" w:rsidTr="00EB1282">
        <w:trPr>
          <w:del w:id="675" w:author="vivo-R1" w:date="2025-01-22T18:34:00Z"/>
        </w:trPr>
        <w:tc>
          <w:tcPr>
            <w:tcW w:w="3658" w:type="dxa"/>
          </w:tcPr>
          <w:p w14:paraId="69449787" w14:textId="1617C220" w:rsidR="000F482F" w:rsidRPr="000F482F" w:rsidDel="002A50EF" w:rsidRDefault="000F482F" w:rsidP="000F482F">
            <w:pPr>
              <w:keepNext/>
              <w:keepLines/>
              <w:overflowPunct w:val="0"/>
              <w:autoSpaceDE w:val="0"/>
              <w:autoSpaceDN w:val="0"/>
              <w:adjustRightInd w:val="0"/>
              <w:spacing w:after="0"/>
              <w:textAlignment w:val="baseline"/>
              <w:rPr>
                <w:del w:id="676" w:author="vivo-R1" w:date="2025-01-22T18:34:00Z"/>
                <w:rFonts w:ascii="Arial" w:hAnsi="Arial"/>
                <w:b/>
                <w:sz w:val="18"/>
                <w:lang w:eastAsia="zh-CN"/>
              </w:rPr>
            </w:pPr>
            <w:del w:id="677" w:author="vivo-R1" w:date="2025-01-22T18:34:00Z">
              <w:r w:rsidRPr="000F482F" w:rsidDel="002A50EF">
                <w:rPr>
                  <w:rFonts w:ascii="Arial" w:hAnsi="Arial"/>
                  <w:b/>
                  <w:sz w:val="18"/>
                  <w:lang w:eastAsia="zh-CN"/>
                </w:rPr>
                <w:delText>Nnef_Location</w:delText>
              </w:r>
            </w:del>
          </w:p>
        </w:tc>
        <w:tc>
          <w:tcPr>
            <w:tcW w:w="1866" w:type="dxa"/>
          </w:tcPr>
          <w:p w14:paraId="0775F9B4" w14:textId="2D5A6743" w:rsidR="000F482F" w:rsidRPr="000F482F" w:rsidDel="002A50EF" w:rsidRDefault="000F482F" w:rsidP="000F482F">
            <w:pPr>
              <w:keepNext/>
              <w:keepLines/>
              <w:overflowPunct w:val="0"/>
              <w:autoSpaceDE w:val="0"/>
              <w:autoSpaceDN w:val="0"/>
              <w:adjustRightInd w:val="0"/>
              <w:spacing w:after="0"/>
              <w:textAlignment w:val="baseline"/>
              <w:rPr>
                <w:del w:id="678" w:author="vivo-R1" w:date="2025-01-22T18:34:00Z"/>
                <w:rFonts w:ascii="Arial" w:hAnsi="Arial"/>
                <w:sz w:val="18"/>
                <w:lang w:eastAsia="zh-CN"/>
              </w:rPr>
            </w:pPr>
            <w:del w:id="679" w:author="vivo-R1" w:date="2025-01-22T18:34:00Z">
              <w:r w:rsidRPr="000F482F" w:rsidDel="002A50EF">
                <w:rPr>
                  <w:rFonts w:ascii="Arial" w:hAnsi="Arial"/>
                  <w:sz w:val="18"/>
                  <w:lang w:eastAsia="zh-CN"/>
                </w:rPr>
                <w:delText>LocationUpdateNotify</w:delText>
              </w:r>
            </w:del>
          </w:p>
        </w:tc>
        <w:tc>
          <w:tcPr>
            <w:tcW w:w="1819" w:type="dxa"/>
          </w:tcPr>
          <w:p w14:paraId="53F911D5" w14:textId="07A7B2E6" w:rsidR="000F482F" w:rsidRPr="000F482F" w:rsidDel="002A50EF" w:rsidRDefault="000F482F" w:rsidP="000F482F">
            <w:pPr>
              <w:keepNext/>
              <w:keepLines/>
              <w:overflowPunct w:val="0"/>
              <w:autoSpaceDE w:val="0"/>
              <w:autoSpaceDN w:val="0"/>
              <w:adjustRightInd w:val="0"/>
              <w:spacing w:after="0"/>
              <w:textAlignment w:val="baseline"/>
              <w:rPr>
                <w:del w:id="680" w:author="vivo-R1" w:date="2025-01-22T18:34:00Z"/>
                <w:rFonts w:ascii="Arial" w:hAnsi="Arial"/>
                <w:sz w:val="18"/>
                <w:lang w:eastAsia="en-GB"/>
              </w:rPr>
            </w:pPr>
            <w:del w:id="681" w:author="vivo-R1" w:date="2025-01-22T18:34:00Z">
              <w:r w:rsidRPr="000F482F" w:rsidDel="002A50EF">
                <w:rPr>
                  <w:rFonts w:ascii="Arial" w:hAnsi="Arial"/>
                  <w:sz w:val="18"/>
                  <w:lang w:eastAsia="en-GB"/>
                </w:rPr>
                <w:delText>Notify</w:delText>
              </w:r>
            </w:del>
          </w:p>
        </w:tc>
        <w:tc>
          <w:tcPr>
            <w:tcW w:w="1327" w:type="dxa"/>
          </w:tcPr>
          <w:p w14:paraId="152DEF00" w14:textId="1D5C34CA" w:rsidR="000F482F" w:rsidRPr="000F482F" w:rsidDel="002A50EF" w:rsidRDefault="000F482F" w:rsidP="000F482F">
            <w:pPr>
              <w:keepNext/>
              <w:keepLines/>
              <w:overflowPunct w:val="0"/>
              <w:autoSpaceDE w:val="0"/>
              <w:autoSpaceDN w:val="0"/>
              <w:adjustRightInd w:val="0"/>
              <w:spacing w:after="0"/>
              <w:textAlignment w:val="baseline"/>
              <w:rPr>
                <w:del w:id="682" w:author="vivo-R1" w:date="2025-01-22T18:34:00Z"/>
                <w:rFonts w:ascii="Arial" w:hAnsi="Arial"/>
                <w:sz w:val="18"/>
                <w:lang w:eastAsia="zh-CN"/>
              </w:rPr>
            </w:pPr>
            <w:del w:id="683" w:author="vivo-R1" w:date="2025-01-22T18:34:00Z">
              <w:r w:rsidRPr="000F482F" w:rsidDel="002A50EF">
                <w:rPr>
                  <w:rFonts w:ascii="Arial" w:hAnsi="Arial"/>
                  <w:sz w:val="18"/>
                  <w:lang w:eastAsia="zh-CN"/>
                </w:rPr>
                <w:delText>AF</w:delText>
              </w:r>
            </w:del>
          </w:p>
        </w:tc>
      </w:tr>
      <w:tr w:rsidR="000F482F" w:rsidRPr="000F482F" w:rsidDel="002A50EF" w14:paraId="5CB8E925" w14:textId="55D61944" w:rsidTr="00EB1282">
        <w:trPr>
          <w:del w:id="684" w:author="vivo-R1" w:date="2025-01-22T18:34:00Z"/>
        </w:trPr>
        <w:tc>
          <w:tcPr>
            <w:tcW w:w="3658" w:type="dxa"/>
            <w:tcBorders>
              <w:bottom w:val="nil"/>
            </w:tcBorders>
          </w:tcPr>
          <w:p w14:paraId="2CAF498C" w14:textId="6701676D" w:rsidR="000F482F" w:rsidRPr="000F482F" w:rsidDel="002A50EF" w:rsidRDefault="000F482F" w:rsidP="000F482F">
            <w:pPr>
              <w:keepNext/>
              <w:keepLines/>
              <w:overflowPunct w:val="0"/>
              <w:autoSpaceDE w:val="0"/>
              <w:autoSpaceDN w:val="0"/>
              <w:adjustRightInd w:val="0"/>
              <w:spacing w:after="0"/>
              <w:textAlignment w:val="baseline"/>
              <w:rPr>
                <w:del w:id="685" w:author="vivo-R1" w:date="2025-01-22T18:34:00Z"/>
                <w:rFonts w:ascii="Arial" w:hAnsi="Arial"/>
                <w:b/>
                <w:sz w:val="18"/>
                <w:lang w:eastAsia="zh-CN"/>
              </w:rPr>
            </w:pPr>
            <w:del w:id="686" w:author="vivo-R1" w:date="2025-01-22T18:34:00Z">
              <w:r w:rsidRPr="000F482F" w:rsidDel="002A50EF">
                <w:rPr>
                  <w:rFonts w:ascii="Arial" w:hAnsi="Arial"/>
                  <w:b/>
                  <w:sz w:val="18"/>
                  <w:lang w:eastAsia="zh-CN"/>
                </w:rPr>
                <w:delText>Nnef_TimeSynchronization</w:delText>
              </w:r>
            </w:del>
          </w:p>
        </w:tc>
        <w:tc>
          <w:tcPr>
            <w:tcW w:w="1866" w:type="dxa"/>
          </w:tcPr>
          <w:p w14:paraId="5BA53DF9" w14:textId="1034BA0E" w:rsidR="000F482F" w:rsidRPr="000F482F" w:rsidDel="002A50EF" w:rsidRDefault="000F482F" w:rsidP="000F482F">
            <w:pPr>
              <w:keepNext/>
              <w:keepLines/>
              <w:overflowPunct w:val="0"/>
              <w:autoSpaceDE w:val="0"/>
              <w:autoSpaceDN w:val="0"/>
              <w:adjustRightInd w:val="0"/>
              <w:spacing w:after="0"/>
              <w:textAlignment w:val="baseline"/>
              <w:rPr>
                <w:del w:id="687" w:author="vivo-R1" w:date="2025-01-22T18:34:00Z"/>
                <w:rFonts w:ascii="Arial" w:hAnsi="Arial"/>
                <w:sz w:val="18"/>
                <w:lang w:eastAsia="zh-CN"/>
              </w:rPr>
            </w:pPr>
            <w:del w:id="688" w:author="vivo-R1" w:date="2025-01-22T18:34:00Z">
              <w:r w:rsidRPr="000F482F" w:rsidDel="002A50EF">
                <w:rPr>
                  <w:rFonts w:ascii="Arial" w:hAnsi="Arial"/>
                  <w:sz w:val="18"/>
                  <w:lang w:eastAsia="zh-CN"/>
                </w:rPr>
                <w:delText>ConfigUpdate</w:delText>
              </w:r>
            </w:del>
          </w:p>
        </w:tc>
        <w:tc>
          <w:tcPr>
            <w:tcW w:w="1819" w:type="dxa"/>
          </w:tcPr>
          <w:p w14:paraId="6D47698C" w14:textId="0FAA9EAB" w:rsidR="000F482F" w:rsidRPr="000F482F" w:rsidDel="002A50EF" w:rsidRDefault="000F482F" w:rsidP="000F482F">
            <w:pPr>
              <w:keepNext/>
              <w:keepLines/>
              <w:overflowPunct w:val="0"/>
              <w:autoSpaceDE w:val="0"/>
              <w:autoSpaceDN w:val="0"/>
              <w:adjustRightInd w:val="0"/>
              <w:spacing w:after="0"/>
              <w:textAlignment w:val="baseline"/>
              <w:rPr>
                <w:del w:id="689" w:author="vivo-R1" w:date="2025-01-22T18:34:00Z"/>
                <w:rFonts w:ascii="Arial" w:hAnsi="Arial"/>
                <w:sz w:val="18"/>
                <w:lang w:eastAsia="en-GB"/>
              </w:rPr>
            </w:pPr>
            <w:del w:id="690" w:author="vivo-R1" w:date="2025-01-22T18:34:00Z">
              <w:r w:rsidRPr="000F482F" w:rsidDel="002A50EF">
                <w:rPr>
                  <w:rFonts w:ascii="Arial" w:hAnsi="Arial"/>
                  <w:sz w:val="18"/>
                  <w:lang w:eastAsia="en-GB"/>
                </w:rPr>
                <w:delText>Request/Response</w:delText>
              </w:r>
            </w:del>
          </w:p>
        </w:tc>
        <w:tc>
          <w:tcPr>
            <w:tcW w:w="1327" w:type="dxa"/>
          </w:tcPr>
          <w:p w14:paraId="67A915DF" w14:textId="4D8DD94C" w:rsidR="000F482F" w:rsidRPr="000F482F" w:rsidDel="002A50EF" w:rsidRDefault="000F482F" w:rsidP="000F482F">
            <w:pPr>
              <w:keepNext/>
              <w:keepLines/>
              <w:overflowPunct w:val="0"/>
              <w:autoSpaceDE w:val="0"/>
              <w:autoSpaceDN w:val="0"/>
              <w:adjustRightInd w:val="0"/>
              <w:spacing w:after="0"/>
              <w:textAlignment w:val="baseline"/>
              <w:rPr>
                <w:del w:id="691" w:author="vivo-R1" w:date="2025-01-22T18:34:00Z"/>
                <w:rFonts w:ascii="Arial" w:hAnsi="Arial"/>
                <w:sz w:val="18"/>
                <w:lang w:eastAsia="zh-CN"/>
              </w:rPr>
            </w:pPr>
            <w:del w:id="692" w:author="vivo-R1" w:date="2025-01-22T18:34:00Z">
              <w:r w:rsidRPr="000F482F" w:rsidDel="002A50EF">
                <w:rPr>
                  <w:rFonts w:ascii="Arial" w:hAnsi="Arial"/>
                  <w:sz w:val="18"/>
                  <w:lang w:eastAsia="zh-CN"/>
                </w:rPr>
                <w:delText>AF</w:delText>
              </w:r>
            </w:del>
          </w:p>
        </w:tc>
      </w:tr>
      <w:tr w:rsidR="000F482F" w:rsidRPr="000F482F" w:rsidDel="002A50EF" w14:paraId="031457B6" w14:textId="1197FBE7" w:rsidTr="00EB1282">
        <w:trPr>
          <w:del w:id="693" w:author="vivo-R1" w:date="2025-01-22T18:34:00Z"/>
        </w:trPr>
        <w:tc>
          <w:tcPr>
            <w:tcW w:w="3658" w:type="dxa"/>
            <w:tcBorders>
              <w:top w:val="nil"/>
              <w:bottom w:val="nil"/>
            </w:tcBorders>
          </w:tcPr>
          <w:p w14:paraId="3CD5282D" w14:textId="11942BAF" w:rsidR="000F482F" w:rsidRPr="000F482F" w:rsidDel="002A50EF" w:rsidRDefault="000F482F" w:rsidP="000F482F">
            <w:pPr>
              <w:keepNext/>
              <w:keepLines/>
              <w:overflowPunct w:val="0"/>
              <w:autoSpaceDE w:val="0"/>
              <w:autoSpaceDN w:val="0"/>
              <w:adjustRightInd w:val="0"/>
              <w:spacing w:after="0"/>
              <w:textAlignment w:val="baseline"/>
              <w:rPr>
                <w:del w:id="694" w:author="vivo-R1" w:date="2025-01-22T18:34:00Z"/>
                <w:rFonts w:ascii="Arial" w:hAnsi="Arial"/>
                <w:b/>
                <w:sz w:val="18"/>
                <w:lang w:eastAsia="zh-CN"/>
              </w:rPr>
            </w:pPr>
          </w:p>
        </w:tc>
        <w:tc>
          <w:tcPr>
            <w:tcW w:w="1866" w:type="dxa"/>
          </w:tcPr>
          <w:p w14:paraId="58732A3A" w14:textId="06AEF24D" w:rsidR="000F482F" w:rsidRPr="000F482F" w:rsidDel="002A50EF" w:rsidRDefault="000F482F" w:rsidP="000F482F">
            <w:pPr>
              <w:keepNext/>
              <w:keepLines/>
              <w:overflowPunct w:val="0"/>
              <w:autoSpaceDE w:val="0"/>
              <w:autoSpaceDN w:val="0"/>
              <w:adjustRightInd w:val="0"/>
              <w:spacing w:after="0"/>
              <w:textAlignment w:val="baseline"/>
              <w:rPr>
                <w:del w:id="695" w:author="vivo-R1" w:date="2025-01-22T18:34:00Z"/>
                <w:rFonts w:ascii="Arial" w:hAnsi="Arial"/>
                <w:sz w:val="18"/>
                <w:lang w:eastAsia="zh-CN"/>
              </w:rPr>
            </w:pPr>
            <w:del w:id="696" w:author="vivo-R1" w:date="2025-01-22T18:34:00Z">
              <w:r w:rsidRPr="000F482F" w:rsidDel="002A50EF">
                <w:rPr>
                  <w:rFonts w:ascii="Arial" w:hAnsi="Arial"/>
                  <w:sz w:val="18"/>
                  <w:lang w:eastAsia="zh-CN"/>
                </w:rPr>
                <w:delText>ConfigCreate</w:delText>
              </w:r>
            </w:del>
          </w:p>
        </w:tc>
        <w:tc>
          <w:tcPr>
            <w:tcW w:w="1819" w:type="dxa"/>
          </w:tcPr>
          <w:p w14:paraId="5527D1C7" w14:textId="039E25D5" w:rsidR="000F482F" w:rsidRPr="000F482F" w:rsidDel="002A50EF" w:rsidRDefault="000F482F" w:rsidP="000F482F">
            <w:pPr>
              <w:keepNext/>
              <w:keepLines/>
              <w:overflowPunct w:val="0"/>
              <w:autoSpaceDE w:val="0"/>
              <w:autoSpaceDN w:val="0"/>
              <w:adjustRightInd w:val="0"/>
              <w:spacing w:after="0"/>
              <w:textAlignment w:val="baseline"/>
              <w:rPr>
                <w:del w:id="697" w:author="vivo-R1" w:date="2025-01-22T18:34:00Z"/>
                <w:rFonts w:ascii="Arial" w:hAnsi="Arial"/>
                <w:sz w:val="18"/>
                <w:lang w:eastAsia="en-GB"/>
              </w:rPr>
            </w:pPr>
            <w:del w:id="698" w:author="vivo-R1" w:date="2025-01-22T18:34:00Z">
              <w:r w:rsidRPr="000F482F" w:rsidDel="002A50EF">
                <w:rPr>
                  <w:rFonts w:ascii="Arial" w:hAnsi="Arial"/>
                  <w:sz w:val="18"/>
                  <w:lang w:eastAsia="en-GB"/>
                </w:rPr>
                <w:delText>Request/Response</w:delText>
              </w:r>
            </w:del>
          </w:p>
        </w:tc>
        <w:tc>
          <w:tcPr>
            <w:tcW w:w="1327" w:type="dxa"/>
          </w:tcPr>
          <w:p w14:paraId="73A7AFE8" w14:textId="4A90018B" w:rsidR="000F482F" w:rsidRPr="000F482F" w:rsidDel="002A50EF" w:rsidRDefault="000F482F" w:rsidP="000F482F">
            <w:pPr>
              <w:keepNext/>
              <w:keepLines/>
              <w:overflowPunct w:val="0"/>
              <w:autoSpaceDE w:val="0"/>
              <w:autoSpaceDN w:val="0"/>
              <w:adjustRightInd w:val="0"/>
              <w:spacing w:after="0"/>
              <w:textAlignment w:val="baseline"/>
              <w:rPr>
                <w:del w:id="699" w:author="vivo-R1" w:date="2025-01-22T18:34:00Z"/>
                <w:rFonts w:ascii="Arial" w:hAnsi="Arial"/>
                <w:sz w:val="18"/>
                <w:lang w:eastAsia="zh-CN"/>
              </w:rPr>
            </w:pPr>
            <w:del w:id="700" w:author="vivo-R1" w:date="2025-01-22T18:34:00Z">
              <w:r w:rsidRPr="000F482F" w:rsidDel="002A50EF">
                <w:rPr>
                  <w:rFonts w:ascii="Arial" w:hAnsi="Arial"/>
                  <w:sz w:val="18"/>
                  <w:lang w:eastAsia="zh-CN"/>
                </w:rPr>
                <w:delText>AF</w:delText>
              </w:r>
            </w:del>
          </w:p>
        </w:tc>
      </w:tr>
      <w:tr w:rsidR="000F482F" w:rsidRPr="000F482F" w:rsidDel="002A50EF" w14:paraId="3E9D76B1" w14:textId="085F8B29" w:rsidTr="00EB1282">
        <w:trPr>
          <w:del w:id="701" w:author="vivo-R1" w:date="2025-01-22T18:34:00Z"/>
        </w:trPr>
        <w:tc>
          <w:tcPr>
            <w:tcW w:w="3658" w:type="dxa"/>
            <w:tcBorders>
              <w:top w:val="nil"/>
              <w:bottom w:val="nil"/>
            </w:tcBorders>
          </w:tcPr>
          <w:p w14:paraId="3E75A17B" w14:textId="0EA78E8F" w:rsidR="000F482F" w:rsidRPr="000F482F" w:rsidDel="002A50EF" w:rsidRDefault="000F482F" w:rsidP="000F482F">
            <w:pPr>
              <w:keepNext/>
              <w:keepLines/>
              <w:overflowPunct w:val="0"/>
              <w:autoSpaceDE w:val="0"/>
              <w:autoSpaceDN w:val="0"/>
              <w:adjustRightInd w:val="0"/>
              <w:spacing w:after="0"/>
              <w:textAlignment w:val="baseline"/>
              <w:rPr>
                <w:del w:id="702" w:author="vivo-R1" w:date="2025-01-22T18:34:00Z"/>
                <w:rFonts w:ascii="Arial" w:hAnsi="Arial"/>
                <w:b/>
                <w:sz w:val="18"/>
                <w:lang w:eastAsia="zh-CN"/>
              </w:rPr>
            </w:pPr>
          </w:p>
        </w:tc>
        <w:tc>
          <w:tcPr>
            <w:tcW w:w="1866" w:type="dxa"/>
          </w:tcPr>
          <w:p w14:paraId="41C0C6A6" w14:textId="2F7A1A83" w:rsidR="000F482F" w:rsidRPr="000F482F" w:rsidDel="002A50EF" w:rsidRDefault="000F482F" w:rsidP="000F482F">
            <w:pPr>
              <w:keepNext/>
              <w:keepLines/>
              <w:overflowPunct w:val="0"/>
              <w:autoSpaceDE w:val="0"/>
              <w:autoSpaceDN w:val="0"/>
              <w:adjustRightInd w:val="0"/>
              <w:spacing w:after="0"/>
              <w:textAlignment w:val="baseline"/>
              <w:rPr>
                <w:del w:id="703" w:author="vivo-R1" w:date="2025-01-22T18:34:00Z"/>
                <w:rFonts w:ascii="Arial" w:hAnsi="Arial"/>
                <w:sz w:val="18"/>
                <w:lang w:eastAsia="zh-CN"/>
              </w:rPr>
            </w:pPr>
            <w:del w:id="704" w:author="vivo-R1" w:date="2025-01-22T18:34:00Z">
              <w:r w:rsidRPr="000F482F" w:rsidDel="002A50EF">
                <w:rPr>
                  <w:rFonts w:ascii="Arial" w:hAnsi="Arial"/>
                  <w:sz w:val="18"/>
                  <w:lang w:eastAsia="zh-CN"/>
                </w:rPr>
                <w:delText>ConfigDelete</w:delText>
              </w:r>
            </w:del>
          </w:p>
        </w:tc>
        <w:tc>
          <w:tcPr>
            <w:tcW w:w="1819" w:type="dxa"/>
          </w:tcPr>
          <w:p w14:paraId="1B91AC6B" w14:textId="179BC4E6" w:rsidR="000F482F" w:rsidRPr="000F482F" w:rsidDel="002A50EF" w:rsidRDefault="000F482F" w:rsidP="000F482F">
            <w:pPr>
              <w:keepNext/>
              <w:keepLines/>
              <w:overflowPunct w:val="0"/>
              <w:autoSpaceDE w:val="0"/>
              <w:autoSpaceDN w:val="0"/>
              <w:adjustRightInd w:val="0"/>
              <w:spacing w:after="0"/>
              <w:textAlignment w:val="baseline"/>
              <w:rPr>
                <w:del w:id="705" w:author="vivo-R1" w:date="2025-01-22T18:34:00Z"/>
                <w:rFonts w:ascii="Arial" w:hAnsi="Arial"/>
                <w:sz w:val="18"/>
                <w:lang w:eastAsia="en-GB"/>
              </w:rPr>
            </w:pPr>
            <w:del w:id="706" w:author="vivo-R1" w:date="2025-01-22T18:34:00Z">
              <w:r w:rsidRPr="000F482F" w:rsidDel="002A50EF">
                <w:rPr>
                  <w:rFonts w:ascii="Arial" w:hAnsi="Arial"/>
                  <w:sz w:val="18"/>
                  <w:lang w:eastAsia="en-GB"/>
                </w:rPr>
                <w:delText>Request/Response</w:delText>
              </w:r>
            </w:del>
          </w:p>
        </w:tc>
        <w:tc>
          <w:tcPr>
            <w:tcW w:w="1327" w:type="dxa"/>
          </w:tcPr>
          <w:p w14:paraId="3E903DBE" w14:textId="414B7F4D" w:rsidR="000F482F" w:rsidRPr="000F482F" w:rsidDel="002A50EF" w:rsidRDefault="000F482F" w:rsidP="000F482F">
            <w:pPr>
              <w:keepNext/>
              <w:keepLines/>
              <w:overflowPunct w:val="0"/>
              <w:autoSpaceDE w:val="0"/>
              <w:autoSpaceDN w:val="0"/>
              <w:adjustRightInd w:val="0"/>
              <w:spacing w:after="0"/>
              <w:textAlignment w:val="baseline"/>
              <w:rPr>
                <w:del w:id="707" w:author="vivo-R1" w:date="2025-01-22T18:34:00Z"/>
                <w:rFonts w:ascii="Arial" w:hAnsi="Arial"/>
                <w:sz w:val="18"/>
                <w:lang w:eastAsia="zh-CN"/>
              </w:rPr>
            </w:pPr>
            <w:del w:id="708" w:author="vivo-R1" w:date="2025-01-22T18:34:00Z">
              <w:r w:rsidRPr="000F482F" w:rsidDel="002A50EF">
                <w:rPr>
                  <w:rFonts w:ascii="Arial" w:hAnsi="Arial"/>
                  <w:sz w:val="18"/>
                  <w:lang w:eastAsia="zh-CN"/>
                </w:rPr>
                <w:delText>AF</w:delText>
              </w:r>
            </w:del>
          </w:p>
        </w:tc>
      </w:tr>
      <w:tr w:rsidR="000F482F" w:rsidRPr="000F482F" w:rsidDel="002A50EF" w14:paraId="45C3E40F" w14:textId="5F3A1D82" w:rsidTr="00EB1282">
        <w:trPr>
          <w:del w:id="709" w:author="vivo-R1" w:date="2025-01-22T18:34:00Z"/>
        </w:trPr>
        <w:tc>
          <w:tcPr>
            <w:tcW w:w="3658" w:type="dxa"/>
            <w:tcBorders>
              <w:top w:val="nil"/>
              <w:bottom w:val="nil"/>
            </w:tcBorders>
          </w:tcPr>
          <w:p w14:paraId="39DF47E2" w14:textId="546A63BC" w:rsidR="000F482F" w:rsidRPr="000F482F" w:rsidDel="002A50EF" w:rsidRDefault="000F482F" w:rsidP="000F482F">
            <w:pPr>
              <w:keepNext/>
              <w:keepLines/>
              <w:overflowPunct w:val="0"/>
              <w:autoSpaceDE w:val="0"/>
              <w:autoSpaceDN w:val="0"/>
              <w:adjustRightInd w:val="0"/>
              <w:spacing w:after="0"/>
              <w:textAlignment w:val="baseline"/>
              <w:rPr>
                <w:del w:id="710" w:author="vivo-R1" w:date="2025-01-22T18:34:00Z"/>
                <w:rFonts w:ascii="Arial" w:hAnsi="Arial"/>
                <w:b/>
                <w:sz w:val="18"/>
                <w:lang w:eastAsia="zh-CN"/>
              </w:rPr>
            </w:pPr>
          </w:p>
        </w:tc>
        <w:tc>
          <w:tcPr>
            <w:tcW w:w="1866" w:type="dxa"/>
          </w:tcPr>
          <w:p w14:paraId="45D56BF0" w14:textId="3E17896C" w:rsidR="000F482F" w:rsidRPr="000F482F" w:rsidDel="002A50EF" w:rsidRDefault="000F482F" w:rsidP="000F482F">
            <w:pPr>
              <w:keepNext/>
              <w:keepLines/>
              <w:overflowPunct w:val="0"/>
              <w:autoSpaceDE w:val="0"/>
              <w:autoSpaceDN w:val="0"/>
              <w:adjustRightInd w:val="0"/>
              <w:spacing w:after="0"/>
              <w:textAlignment w:val="baseline"/>
              <w:rPr>
                <w:del w:id="711" w:author="vivo-R1" w:date="2025-01-22T18:34:00Z"/>
                <w:rFonts w:ascii="Arial" w:hAnsi="Arial"/>
                <w:sz w:val="18"/>
                <w:lang w:eastAsia="zh-CN"/>
              </w:rPr>
            </w:pPr>
            <w:del w:id="712" w:author="vivo-R1" w:date="2025-01-22T18:34:00Z">
              <w:r w:rsidRPr="000F482F" w:rsidDel="002A50EF">
                <w:rPr>
                  <w:rFonts w:ascii="Arial" w:hAnsi="Arial"/>
                  <w:sz w:val="18"/>
                  <w:lang w:eastAsia="zh-CN"/>
                </w:rPr>
                <w:delText>ConfigUpdateNotify</w:delText>
              </w:r>
            </w:del>
          </w:p>
        </w:tc>
        <w:tc>
          <w:tcPr>
            <w:tcW w:w="1819" w:type="dxa"/>
          </w:tcPr>
          <w:p w14:paraId="279AB0ED" w14:textId="1D57AC25" w:rsidR="000F482F" w:rsidRPr="000F482F" w:rsidDel="002A50EF" w:rsidRDefault="000F482F" w:rsidP="000F482F">
            <w:pPr>
              <w:keepNext/>
              <w:keepLines/>
              <w:overflowPunct w:val="0"/>
              <w:autoSpaceDE w:val="0"/>
              <w:autoSpaceDN w:val="0"/>
              <w:adjustRightInd w:val="0"/>
              <w:spacing w:after="0"/>
              <w:textAlignment w:val="baseline"/>
              <w:rPr>
                <w:del w:id="713" w:author="vivo-R1" w:date="2025-01-22T18:34:00Z"/>
                <w:rFonts w:ascii="Arial" w:hAnsi="Arial"/>
                <w:sz w:val="18"/>
                <w:lang w:eastAsia="en-GB"/>
              </w:rPr>
            </w:pPr>
            <w:del w:id="714" w:author="vivo-R1" w:date="2025-01-22T18:34:00Z">
              <w:r w:rsidRPr="000F482F" w:rsidDel="002A50EF">
                <w:rPr>
                  <w:rFonts w:ascii="Arial" w:eastAsia="等线" w:hAnsi="Arial"/>
                  <w:sz w:val="18"/>
                  <w:lang w:eastAsia="en-GB"/>
                </w:rPr>
                <w:delText>Subscribe/Notify</w:delText>
              </w:r>
            </w:del>
          </w:p>
        </w:tc>
        <w:tc>
          <w:tcPr>
            <w:tcW w:w="1327" w:type="dxa"/>
          </w:tcPr>
          <w:p w14:paraId="74824CA9" w14:textId="3DED9A02" w:rsidR="000F482F" w:rsidRPr="000F482F" w:rsidDel="002A50EF" w:rsidRDefault="000F482F" w:rsidP="000F482F">
            <w:pPr>
              <w:keepNext/>
              <w:keepLines/>
              <w:overflowPunct w:val="0"/>
              <w:autoSpaceDE w:val="0"/>
              <w:autoSpaceDN w:val="0"/>
              <w:adjustRightInd w:val="0"/>
              <w:spacing w:after="0"/>
              <w:textAlignment w:val="baseline"/>
              <w:rPr>
                <w:del w:id="715" w:author="vivo-R1" w:date="2025-01-22T18:34:00Z"/>
                <w:rFonts w:ascii="Arial" w:hAnsi="Arial"/>
                <w:sz w:val="18"/>
                <w:lang w:eastAsia="zh-CN"/>
              </w:rPr>
            </w:pPr>
            <w:del w:id="716" w:author="vivo-R1" w:date="2025-01-22T18:34:00Z">
              <w:r w:rsidRPr="000F482F" w:rsidDel="002A50EF">
                <w:rPr>
                  <w:rFonts w:ascii="Arial" w:hAnsi="Arial"/>
                  <w:sz w:val="18"/>
                  <w:lang w:eastAsia="zh-CN"/>
                </w:rPr>
                <w:delText>AF</w:delText>
              </w:r>
            </w:del>
          </w:p>
        </w:tc>
      </w:tr>
      <w:tr w:rsidR="000F482F" w:rsidRPr="000F482F" w:rsidDel="002A50EF" w14:paraId="03CFB96E" w14:textId="3AF71E7A" w:rsidTr="00EB1282">
        <w:trPr>
          <w:del w:id="717" w:author="vivo-R1" w:date="2025-01-22T18:34:00Z"/>
        </w:trPr>
        <w:tc>
          <w:tcPr>
            <w:tcW w:w="3658" w:type="dxa"/>
            <w:tcBorders>
              <w:top w:val="nil"/>
              <w:bottom w:val="nil"/>
            </w:tcBorders>
          </w:tcPr>
          <w:p w14:paraId="0710E640" w14:textId="538AFBD0" w:rsidR="000F482F" w:rsidRPr="000F482F" w:rsidDel="002A50EF" w:rsidRDefault="000F482F" w:rsidP="000F482F">
            <w:pPr>
              <w:keepNext/>
              <w:keepLines/>
              <w:overflowPunct w:val="0"/>
              <w:autoSpaceDE w:val="0"/>
              <w:autoSpaceDN w:val="0"/>
              <w:adjustRightInd w:val="0"/>
              <w:spacing w:after="0"/>
              <w:textAlignment w:val="baseline"/>
              <w:rPr>
                <w:del w:id="718" w:author="vivo-R1" w:date="2025-01-22T18:34:00Z"/>
                <w:rFonts w:ascii="Arial" w:hAnsi="Arial"/>
                <w:b/>
                <w:sz w:val="18"/>
                <w:lang w:eastAsia="zh-CN"/>
              </w:rPr>
            </w:pPr>
          </w:p>
        </w:tc>
        <w:tc>
          <w:tcPr>
            <w:tcW w:w="1866" w:type="dxa"/>
          </w:tcPr>
          <w:p w14:paraId="2E5DCDB6" w14:textId="7AB0ABD0" w:rsidR="000F482F" w:rsidRPr="000F482F" w:rsidDel="002A50EF" w:rsidRDefault="000F482F" w:rsidP="000F482F">
            <w:pPr>
              <w:keepNext/>
              <w:keepLines/>
              <w:overflowPunct w:val="0"/>
              <w:autoSpaceDE w:val="0"/>
              <w:autoSpaceDN w:val="0"/>
              <w:adjustRightInd w:val="0"/>
              <w:spacing w:after="0"/>
              <w:textAlignment w:val="baseline"/>
              <w:rPr>
                <w:del w:id="719" w:author="vivo-R1" w:date="2025-01-22T18:34:00Z"/>
                <w:rFonts w:ascii="Arial" w:hAnsi="Arial"/>
                <w:sz w:val="18"/>
                <w:lang w:eastAsia="zh-CN"/>
              </w:rPr>
            </w:pPr>
            <w:del w:id="720" w:author="vivo-R1" w:date="2025-01-22T18:34:00Z">
              <w:r w:rsidRPr="000F482F" w:rsidDel="002A50EF">
                <w:rPr>
                  <w:rFonts w:ascii="Arial" w:hAnsi="Arial"/>
                  <w:sz w:val="18"/>
                  <w:lang w:eastAsia="zh-CN"/>
                </w:rPr>
                <w:delText>CapsSubscribe</w:delText>
              </w:r>
            </w:del>
          </w:p>
        </w:tc>
        <w:tc>
          <w:tcPr>
            <w:tcW w:w="1819" w:type="dxa"/>
          </w:tcPr>
          <w:p w14:paraId="5FA99C40" w14:textId="5E1A6F24" w:rsidR="000F482F" w:rsidRPr="000F482F" w:rsidDel="002A50EF" w:rsidRDefault="000F482F" w:rsidP="000F482F">
            <w:pPr>
              <w:keepNext/>
              <w:keepLines/>
              <w:overflowPunct w:val="0"/>
              <w:autoSpaceDE w:val="0"/>
              <w:autoSpaceDN w:val="0"/>
              <w:adjustRightInd w:val="0"/>
              <w:spacing w:after="0"/>
              <w:textAlignment w:val="baseline"/>
              <w:rPr>
                <w:del w:id="721" w:author="vivo-R1" w:date="2025-01-22T18:34:00Z"/>
                <w:rFonts w:ascii="Arial" w:hAnsi="Arial"/>
                <w:sz w:val="18"/>
                <w:lang w:eastAsia="en-GB"/>
              </w:rPr>
            </w:pPr>
            <w:del w:id="722" w:author="vivo-R1" w:date="2025-01-22T18:34:00Z">
              <w:r w:rsidRPr="000F482F" w:rsidDel="002A50EF">
                <w:rPr>
                  <w:rFonts w:ascii="Arial" w:eastAsia="等线" w:hAnsi="Arial"/>
                  <w:sz w:val="18"/>
                  <w:lang w:eastAsia="en-GB"/>
                </w:rPr>
                <w:delText>Subscribe/Notify</w:delText>
              </w:r>
            </w:del>
          </w:p>
        </w:tc>
        <w:tc>
          <w:tcPr>
            <w:tcW w:w="1327" w:type="dxa"/>
          </w:tcPr>
          <w:p w14:paraId="08DC3AFD" w14:textId="6119EF1D" w:rsidR="000F482F" w:rsidRPr="000F482F" w:rsidDel="002A50EF" w:rsidRDefault="000F482F" w:rsidP="000F482F">
            <w:pPr>
              <w:keepNext/>
              <w:keepLines/>
              <w:overflowPunct w:val="0"/>
              <w:autoSpaceDE w:val="0"/>
              <w:autoSpaceDN w:val="0"/>
              <w:adjustRightInd w:val="0"/>
              <w:spacing w:after="0"/>
              <w:textAlignment w:val="baseline"/>
              <w:rPr>
                <w:del w:id="723" w:author="vivo-R1" w:date="2025-01-22T18:34:00Z"/>
                <w:rFonts w:ascii="Arial" w:hAnsi="Arial"/>
                <w:sz w:val="18"/>
                <w:lang w:eastAsia="zh-CN"/>
              </w:rPr>
            </w:pPr>
            <w:del w:id="724" w:author="vivo-R1" w:date="2025-01-22T18:34:00Z">
              <w:r w:rsidRPr="000F482F" w:rsidDel="002A50EF">
                <w:rPr>
                  <w:rFonts w:ascii="Arial" w:hAnsi="Arial"/>
                  <w:sz w:val="18"/>
                  <w:lang w:eastAsia="zh-CN"/>
                </w:rPr>
                <w:delText>AF</w:delText>
              </w:r>
            </w:del>
          </w:p>
        </w:tc>
      </w:tr>
      <w:tr w:rsidR="000F482F" w:rsidRPr="000F482F" w:rsidDel="002A50EF" w14:paraId="273F0D1F" w14:textId="4FDEDC25" w:rsidTr="00EB1282">
        <w:trPr>
          <w:del w:id="725" w:author="vivo-R1" w:date="2025-01-22T18:34:00Z"/>
        </w:trPr>
        <w:tc>
          <w:tcPr>
            <w:tcW w:w="3658" w:type="dxa"/>
            <w:tcBorders>
              <w:top w:val="nil"/>
              <w:bottom w:val="nil"/>
            </w:tcBorders>
          </w:tcPr>
          <w:p w14:paraId="5309694E" w14:textId="3558FA39" w:rsidR="000F482F" w:rsidRPr="000F482F" w:rsidDel="002A50EF" w:rsidRDefault="000F482F" w:rsidP="000F482F">
            <w:pPr>
              <w:keepNext/>
              <w:keepLines/>
              <w:overflowPunct w:val="0"/>
              <w:autoSpaceDE w:val="0"/>
              <w:autoSpaceDN w:val="0"/>
              <w:adjustRightInd w:val="0"/>
              <w:spacing w:after="0"/>
              <w:textAlignment w:val="baseline"/>
              <w:rPr>
                <w:del w:id="726" w:author="vivo-R1" w:date="2025-01-22T18:34:00Z"/>
                <w:rFonts w:ascii="Arial" w:hAnsi="Arial"/>
                <w:b/>
                <w:sz w:val="18"/>
                <w:lang w:eastAsia="zh-CN"/>
              </w:rPr>
            </w:pPr>
          </w:p>
        </w:tc>
        <w:tc>
          <w:tcPr>
            <w:tcW w:w="1866" w:type="dxa"/>
          </w:tcPr>
          <w:p w14:paraId="2B19C5F4" w14:textId="38304A67" w:rsidR="000F482F" w:rsidRPr="000F482F" w:rsidDel="002A50EF" w:rsidRDefault="000F482F" w:rsidP="000F482F">
            <w:pPr>
              <w:keepNext/>
              <w:keepLines/>
              <w:overflowPunct w:val="0"/>
              <w:autoSpaceDE w:val="0"/>
              <w:autoSpaceDN w:val="0"/>
              <w:adjustRightInd w:val="0"/>
              <w:spacing w:after="0"/>
              <w:textAlignment w:val="baseline"/>
              <w:rPr>
                <w:del w:id="727" w:author="vivo-R1" w:date="2025-01-22T18:34:00Z"/>
                <w:rFonts w:ascii="Arial" w:hAnsi="Arial"/>
                <w:sz w:val="18"/>
                <w:lang w:eastAsia="zh-CN"/>
              </w:rPr>
            </w:pPr>
            <w:del w:id="728" w:author="vivo-R1" w:date="2025-01-22T18:34:00Z">
              <w:r w:rsidRPr="000F482F" w:rsidDel="002A50EF">
                <w:rPr>
                  <w:rFonts w:ascii="Arial" w:hAnsi="Arial"/>
                  <w:sz w:val="18"/>
                  <w:lang w:eastAsia="zh-CN"/>
                </w:rPr>
                <w:delText>CapsUnsubscribe</w:delText>
              </w:r>
            </w:del>
          </w:p>
        </w:tc>
        <w:tc>
          <w:tcPr>
            <w:tcW w:w="1819" w:type="dxa"/>
          </w:tcPr>
          <w:p w14:paraId="16CBFBB5" w14:textId="210FFC8A" w:rsidR="000F482F" w:rsidRPr="000F482F" w:rsidDel="002A50EF" w:rsidRDefault="000F482F" w:rsidP="000F482F">
            <w:pPr>
              <w:keepNext/>
              <w:keepLines/>
              <w:overflowPunct w:val="0"/>
              <w:autoSpaceDE w:val="0"/>
              <w:autoSpaceDN w:val="0"/>
              <w:adjustRightInd w:val="0"/>
              <w:spacing w:after="0"/>
              <w:textAlignment w:val="baseline"/>
              <w:rPr>
                <w:del w:id="729" w:author="vivo-R1" w:date="2025-01-22T18:34:00Z"/>
                <w:rFonts w:ascii="Arial" w:hAnsi="Arial"/>
                <w:sz w:val="18"/>
                <w:lang w:eastAsia="en-GB"/>
              </w:rPr>
            </w:pPr>
            <w:del w:id="730" w:author="vivo-R1" w:date="2025-01-22T18:34:00Z">
              <w:r w:rsidRPr="000F482F" w:rsidDel="002A50EF">
                <w:rPr>
                  <w:rFonts w:ascii="Arial" w:eastAsia="等线" w:hAnsi="Arial"/>
                  <w:sz w:val="18"/>
                  <w:lang w:eastAsia="en-GB"/>
                </w:rPr>
                <w:delText>Subscribe/Notify</w:delText>
              </w:r>
            </w:del>
          </w:p>
        </w:tc>
        <w:tc>
          <w:tcPr>
            <w:tcW w:w="1327" w:type="dxa"/>
          </w:tcPr>
          <w:p w14:paraId="2A840EF8" w14:textId="345F8786" w:rsidR="000F482F" w:rsidRPr="000F482F" w:rsidDel="002A50EF" w:rsidRDefault="000F482F" w:rsidP="000F482F">
            <w:pPr>
              <w:keepNext/>
              <w:keepLines/>
              <w:overflowPunct w:val="0"/>
              <w:autoSpaceDE w:val="0"/>
              <w:autoSpaceDN w:val="0"/>
              <w:adjustRightInd w:val="0"/>
              <w:spacing w:after="0"/>
              <w:textAlignment w:val="baseline"/>
              <w:rPr>
                <w:del w:id="731" w:author="vivo-R1" w:date="2025-01-22T18:34:00Z"/>
                <w:rFonts w:ascii="Arial" w:hAnsi="Arial"/>
                <w:sz w:val="18"/>
                <w:lang w:eastAsia="zh-CN"/>
              </w:rPr>
            </w:pPr>
            <w:del w:id="732" w:author="vivo-R1" w:date="2025-01-22T18:34:00Z">
              <w:r w:rsidRPr="000F482F" w:rsidDel="002A50EF">
                <w:rPr>
                  <w:rFonts w:ascii="Arial" w:hAnsi="Arial"/>
                  <w:sz w:val="18"/>
                  <w:lang w:eastAsia="zh-CN"/>
                </w:rPr>
                <w:delText>AF</w:delText>
              </w:r>
            </w:del>
          </w:p>
        </w:tc>
      </w:tr>
      <w:tr w:rsidR="000F482F" w:rsidRPr="000F482F" w:rsidDel="002A50EF" w14:paraId="7CF5CA43" w14:textId="5B175885" w:rsidTr="00EB1282">
        <w:trPr>
          <w:del w:id="733" w:author="vivo-R1" w:date="2025-01-22T18:34:00Z"/>
        </w:trPr>
        <w:tc>
          <w:tcPr>
            <w:tcW w:w="3658" w:type="dxa"/>
            <w:tcBorders>
              <w:top w:val="nil"/>
              <w:bottom w:val="single" w:sz="4" w:space="0" w:color="auto"/>
            </w:tcBorders>
          </w:tcPr>
          <w:p w14:paraId="38E72D9D" w14:textId="33B067AF" w:rsidR="000F482F" w:rsidRPr="000F482F" w:rsidDel="002A50EF" w:rsidRDefault="000F482F" w:rsidP="000F482F">
            <w:pPr>
              <w:keepNext/>
              <w:keepLines/>
              <w:overflowPunct w:val="0"/>
              <w:autoSpaceDE w:val="0"/>
              <w:autoSpaceDN w:val="0"/>
              <w:adjustRightInd w:val="0"/>
              <w:spacing w:after="0"/>
              <w:textAlignment w:val="baseline"/>
              <w:rPr>
                <w:del w:id="734" w:author="vivo-R1" w:date="2025-01-22T18:34:00Z"/>
                <w:rFonts w:ascii="Arial" w:eastAsia="等线" w:hAnsi="Arial"/>
                <w:b/>
                <w:sz w:val="18"/>
                <w:lang w:eastAsia="zh-CN"/>
              </w:rPr>
            </w:pPr>
          </w:p>
        </w:tc>
        <w:tc>
          <w:tcPr>
            <w:tcW w:w="1866" w:type="dxa"/>
          </w:tcPr>
          <w:p w14:paraId="17CDA13A" w14:textId="703C33B6" w:rsidR="000F482F" w:rsidRPr="000F482F" w:rsidDel="002A50EF" w:rsidRDefault="000F482F" w:rsidP="000F482F">
            <w:pPr>
              <w:keepNext/>
              <w:keepLines/>
              <w:overflowPunct w:val="0"/>
              <w:autoSpaceDE w:val="0"/>
              <w:autoSpaceDN w:val="0"/>
              <w:adjustRightInd w:val="0"/>
              <w:spacing w:after="0"/>
              <w:textAlignment w:val="baseline"/>
              <w:rPr>
                <w:del w:id="735" w:author="vivo-R1" w:date="2025-01-22T18:34:00Z"/>
                <w:rFonts w:ascii="Arial" w:hAnsi="Arial"/>
                <w:sz w:val="18"/>
                <w:lang w:eastAsia="zh-CN"/>
              </w:rPr>
            </w:pPr>
            <w:del w:id="736" w:author="vivo-R1" w:date="2025-01-22T18:34:00Z">
              <w:r w:rsidRPr="000F482F" w:rsidDel="002A50EF">
                <w:rPr>
                  <w:rFonts w:ascii="Arial" w:hAnsi="Arial"/>
                  <w:sz w:val="18"/>
                  <w:lang w:eastAsia="zh-CN"/>
                </w:rPr>
                <w:delText>CapsNotify</w:delText>
              </w:r>
            </w:del>
          </w:p>
        </w:tc>
        <w:tc>
          <w:tcPr>
            <w:tcW w:w="1819" w:type="dxa"/>
          </w:tcPr>
          <w:p w14:paraId="46AEE298" w14:textId="0ED62DE3" w:rsidR="000F482F" w:rsidRPr="000F482F" w:rsidDel="002A50EF" w:rsidRDefault="000F482F" w:rsidP="000F482F">
            <w:pPr>
              <w:keepNext/>
              <w:keepLines/>
              <w:overflowPunct w:val="0"/>
              <w:autoSpaceDE w:val="0"/>
              <w:autoSpaceDN w:val="0"/>
              <w:adjustRightInd w:val="0"/>
              <w:spacing w:after="0"/>
              <w:textAlignment w:val="baseline"/>
              <w:rPr>
                <w:del w:id="737" w:author="vivo-R1" w:date="2025-01-22T18:34:00Z"/>
                <w:rFonts w:ascii="Arial" w:hAnsi="Arial"/>
                <w:sz w:val="18"/>
                <w:lang w:eastAsia="en-GB"/>
              </w:rPr>
            </w:pPr>
            <w:del w:id="738" w:author="vivo-R1" w:date="2025-01-22T18:34:00Z">
              <w:r w:rsidRPr="000F482F" w:rsidDel="002A50EF">
                <w:rPr>
                  <w:rFonts w:ascii="Arial" w:eastAsia="等线" w:hAnsi="Arial"/>
                  <w:sz w:val="18"/>
                  <w:lang w:eastAsia="en-GB"/>
                </w:rPr>
                <w:delText>Subscribe/Notify</w:delText>
              </w:r>
            </w:del>
          </w:p>
        </w:tc>
        <w:tc>
          <w:tcPr>
            <w:tcW w:w="1327" w:type="dxa"/>
          </w:tcPr>
          <w:p w14:paraId="3E37C7B9" w14:textId="4400505A" w:rsidR="000F482F" w:rsidRPr="000F482F" w:rsidDel="002A50EF" w:rsidRDefault="000F482F" w:rsidP="000F482F">
            <w:pPr>
              <w:keepNext/>
              <w:keepLines/>
              <w:overflowPunct w:val="0"/>
              <w:autoSpaceDE w:val="0"/>
              <w:autoSpaceDN w:val="0"/>
              <w:adjustRightInd w:val="0"/>
              <w:spacing w:after="0"/>
              <w:textAlignment w:val="baseline"/>
              <w:rPr>
                <w:del w:id="739" w:author="vivo-R1" w:date="2025-01-22T18:34:00Z"/>
                <w:rFonts w:ascii="Arial" w:hAnsi="Arial"/>
                <w:sz w:val="18"/>
                <w:lang w:eastAsia="zh-CN"/>
              </w:rPr>
            </w:pPr>
            <w:del w:id="740" w:author="vivo-R1" w:date="2025-01-22T18:34:00Z">
              <w:r w:rsidRPr="000F482F" w:rsidDel="002A50EF">
                <w:rPr>
                  <w:rFonts w:ascii="Arial" w:hAnsi="Arial"/>
                  <w:sz w:val="18"/>
                  <w:lang w:eastAsia="zh-CN"/>
                </w:rPr>
                <w:delText>AF</w:delText>
              </w:r>
            </w:del>
          </w:p>
        </w:tc>
      </w:tr>
      <w:tr w:rsidR="000F482F" w:rsidRPr="000F482F" w:rsidDel="002A50EF" w14:paraId="5F9D611C" w14:textId="1D141AEA" w:rsidTr="00EB1282">
        <w:trPr>
          <w:del w:id="741" w:author="vivo-R1" w:date="2025-01-22T18:34:00Z"/>
        </w:trPr>
        <w:tc>
          <w:tcPr>
            <w:tcW w:w="3658" w:type="dxa"/>
            <w:tcBorders>
              <w:top w:val="single" w:sz="4" w:space="0" w:color="auto"/>
              <w:bottom w:val="nil"/>
            </w:tcBorders>
            <w:shd w:val="clear" w:color="auto" w:fill="auto"/>
          </w:tcPr>
          <w:p w14:paraId="7C5D662B" w14:textId="41AED9E3" w:rsidR="000F482F" w:rsidRPr="000F482F" w:rsidDel="002A50EF" w:rsidRDefault="000F482F" w:rsidP="000F482F">
            <w:pPr>
              <w:keepNext/>
              <w:keepLines/>
              <w:overflowPunct w:val="0"/>
              <w:autoSpaceDE w:val="0"/>
              <w:autoSpaceDN w:val="0"/>
              <w:adjustRightInd w:val="0"/>
              <w:spacing w:after="0"/>
              <w:textAlignment w:val="baseline"/>
              <w:rPr>
                <w:del w:id="742" w:author="vivo-R1" w:date="2025-01-22T18:34:00Z"/>
                <w:rFonts w:ascii="Arial" w:eastAsia="等线" w:hAnsi="Arial"/>
                <w:b/>
                <w:sz w:val="18"/>
                <w:lang w:eastAsia="zh-CN"/>
              </w:rPr>
            </w:pPr>
            <w:del w:id="743" w:author="vivo-R1" w:date="2025-01-22T18:34:00Z">
              <w:r w:rsidRPr="000F482F" w:rsidDel="002A50EF">
                <w:rPr>
                  <w:rFonts w:ascii="Arial" w:eastAsia="等线" w:hAnsi="Arial"/>
                  <w:b/>
                  <w:sz w:val="18"/>
                  <w:lang w:eastAsia="zh-CN"/>
                </w:rPr>
                <w:delText>Nnef_ASTI</w:delText>
              </w:r>
            </w:del>
          </w:p>
        </w:tc>
        <w:tc>
          <w:tcPr>
            <w:tcW w:w="1866" w:type="dxa"/>
          </w:tcPr>
          <w:p w14:paraId="26258D50" w14:textId="7ED2D18A" w:rsidR="000F482F" w:rsidRPr="000F482F" w:rsidDel="002A50EF" w:rsidRDefault="000F482F" w:rsidP="000F482F">
            <w:pPr>
              <w:keepNext/>
              <w:keepLines/>
              <w:overflowPunct w:val="0"/>
              <w:autoSpaceDE w:val="0"/>
              <w:autoSpaceDN w:val="0"/>
              <w:adjustRightInd w:val="0"/>
              <w:spacing w:after="0"/>
              <w:textAlignment w:val="baseline"/>
              <w:rPr>
                <w:del w:id="744" w:author="vivo-R1" w:date="2025-01-22T18:34:00Z"/>
                <w:rFonts w:ascii="Arial" w:hAnsi="Arial"/>
                <w:sz w:val="18"/>
                <w:lang w:eastAsia="zh-CN"/>
              </w:rPr>
            </w:pPr>
            <w:del w:id="745" w:author="vivo-R1" w:date="2025-01-22T18:34:00Z">
              <w:r w:rsidRPr="000F482F" w:rsidDel="002A50EF">
                <w:rPr>
                  <w:rFonts w:ascii="Arial" w:hAnsi="Arial"/>
                  <w:sz w:val="18"/>
                  <w:lang w:eastAsia="zh-CN"/>
                </w:rPr>
                <w:delText>Create</w:delText>
              </w:r>
            </w:del>
          </w:p>
        </w:tc>
        <w:tc>
          <w:tcPr>
            <w:tcW w:w="1819" w:type="dxa"/>
          </w:tcPr>
          <w:p w14:paraId="09AAFC20" w14:textId="1D6FFED2" w:rsidR="000F482F" w:rsidRPr="000F482F" w:rsidDel="002A50EF" w:rsidRDefault="000F482F" w:rsidP="000F482F">
            <w:pPr>
              <w:keepNext/>
              <w:keepLines/>
              <w:overflowPunct w:val="0"/>
              <w:autoSpaceDE w:val="0"/>
              <w:autoSpaceDN w:val="0"/>
              <w:adjustRightInd w:val="0"/>
              <w:spacing w:after="0"/>
              <w:textAlignment w:val="baseline"/>
              <w:rPr>
                <w:del w:id="746" w:author="vivo-R1" w:date="2025-01-22T18:34:00Z"/>
                <w:rFonts w:ascii="Arial" w:hAnsi="Arial"/>
                <w:sz w:val="18"/>
                <w:lang w:eastAsia="en-GB"/>
              </w:rPr>
            </w:pPr>
            <w:del w:id="747" w:author="vivo-R1" w:date="2025-01-22T18:34:00Z">
              <w:r w:rsidRPr="000F482F" w:rsidDel="002A50EF">
                <w:rPr>
                  <w:rFonts w:ascii="Arial" w:hAnsi="Arial"/>
                  <w:sz w:val="18"/>
                  <w:lang w:eastAsia="en-GB"/>
                </w:rPr>
                <w:delText>Request/Response</w:delText>
              </w:r>
            </w:del>
          </w:p>
        </w:tc>
        <w:tc>
          <w:tcPr>
            <w:tcW w:w="1327" w:type="dxa"/>
          </w:tcPr>
          <w:p w14:paraId="7F9704BA" w14:textId="55544627" w:rsidR="000F482F" w:rsidRPr="000F482F" w:rsidDel="002A50EF" w:rsidRDefault="000F482F" w:rsidP="000F482F">
            <w:pPr>
              <w:keepNext/>
              <w:keepLines/>
              <w:overflowPunct w:val="0"/>
              <w:autoSpaceDE w:val="0"/>
              <w:autoSpaceDN w:val="0"/>
              <w:adjustRightInd w:val="0"/>
              <w:spacing w:after="0"/>
              <w:textAlignment w:val="baseline"/>
              <w:rPr>
                <w:del w:id="748" w:author="vivo-R1" w:date="2025-01-22T18:34:00Z"/>
                <w:rFonts w:ascii="Arial" w:hAnsi="Arial"/>
                <w:sz w:val="18"/>
                <w:lang w:eastAsia="zh-CN"/>
              </w:rPr>
            </w:pPr>
            <w:del w:id="749" w:author="vivo-R1" w:date="2025-01-22T18:34:00Z">
              <w:r w:rsidRPr="000F482F" w:rsidDel="002A50EF">
                <w:rPr>
                  <w:rFonts w:ascii="Arial" w:hAnsi="Arial"/>
                  <w:sz w:val="18"/>
                  <w:lang w:eastAsia="zh-CN"/>
                </w:rPr>
                <w:delText>AF</w:delText>
              </w:r>
            </w:del>
          </w:p>
        </w:tc>
      </w:tr>
      <w:tr w:rsidR="000F482F" w:rsidRPr="000F482F" w:rsidDel="002A50EF" w14:paraId="7FD74805" w14:textId="18B98B6F" w:rsidTr="00EB1282">
        <w:trPr>
          <w:del w:id="750" w:author="vivo-R1" w:date="2025-01-22T18:34:00Z"/>
        </w:trPr>
        <w:tc>
          <w:tcPr>
            <w:tcW w:w="3658" w:type="dxa"/>
            <w:tcBorders>
              <w:top w:val="nil"/>
              <w:bottom w:val="nil"/>
            </w:tcBorders>
            <w:shd w:val="clear" w:color="auto" w:fill="auto"/>
          </w:tcPr>
          <w:p w14:paraId="33A34DA8" w14:textId="27594732" w:rsidR="000F482F" w:rsidRPr="000F482F" w:rsidDel="002A50EF" w:rsidRDefault="000F482F" w:rsidP="000F482F">
            <w:pPr>
              <w:keepNext/>
              <w:keepLines/>
              <w:overflowPunct w:val="0"/>
              <w:autoSpaceDE w:val="0"/>
              <w:autoSpaceDN w:val="0"/>
              <w:adjustRightInd w:val="0"/>
              <w:spacing w:after="0"/>
              <w:textAlignment w:val="baseline"/>
              <w:rPr>
                <w:del w:id="751" w:author="vivo-R1" w:date="2025-01-22T18:34:00Z"/>
                <w:rFonts w:ascii="Arial" w:eastAsia="等线" w:hAnsi="Arial"/>
                <w:b/>
                <w:sz w:val="18"/>
                <w:lang w:eastAsia="en-GB"/>
              </w:rPr>
            </w:pPr>
          </w:p>
        </w:tc>
        <w:tc>
          <w:tcPr>
            <w:tcW w:w="1866" w:type="dxa"/>
          </w:tcPr>
          <w:p w14:paraId="1AE701BF" w14:textId="39F41DDA" w:rsidR="000F482F" w:rsidRPr="000F482F" w:rsidDel="002A50EF" w:rsidRDefault="000F482F" w:rsidP="000F482F">
            <w:pPr>
              <w:keepNext/>
              <w:keepLines/>
              <w:overflowPunct w:val="0"/>
              <w:autoSpaceDE w:val="0"/>
              <w:autoSpaceDN w:val="0"/>
              <w:adjustRightInd w:val="0"/>
              <w:spacing w:after="0"/>
              <w:textAlignment w:val="baseline"/>
              <w:rPr>
                <w:del w:id="752" w:author="vivo-R1" w:date="2025-01-22T18:34:00Z"/>
                <w:rFonts w:ascii="Arial" w:eastAsia="等线" w:hAnsi="Arial"/>
                <w:sz w:val="18"/>
                <w:lang w:eastAsia="en-GB"/>
              </w:rPr>
            </w:pPr>
            <w:del w:id="753" w:author="vivo-R1" w:date="2025-01-22T18:34:00Z">
              <w:r w:rsidRPr="000F482F" w:rsidDel="002A50EF">
                <w:rPr>
                  <w:rFonts w:ascii="Arial" w:hAnsi="Arial"/>
                  <w:sz w:val="18"/>
                  <w:lang w:eastAsia="zh-CN"/>
                </w:rPr>
                <w:delText>Update</w:delText>
              </w:r>
            </w:del>
          </w:p>
        </w:tc>
        <w:tc>
          <w:tcPr>
            <w:tcW w:w="1819" w:type="dxa"/>
            <w:tcBorders>
              <w:top w:val="single" w:sz="4" w:space="0" w:color="auto"/>
              <w:bottom w:val="single" w:sz="4" w:space="0" w:color="auto"/>
            </w:tcBorders>
          </w:tcPr>
          <w:p w14:paraId="2B3ABC74" w14:textId="18B14939" w:rsidR="000F482F" w:rsidRPr="000F482F" w:rsidDel="002A50EF" w:rsidRDefault="000F482F" w:rsidP="000F482F">
            <w:pPr>
              <w:keepNext/>
              <w:keepLines/>
              <w:overflowPunct w:val="0"/>
              <w:autoSpaceDE w:val="0"/>
              <w:autoSpaceDN w:val="0"/>
              <w:adjustRightInd w:val="0"/>
              <w:spacing w:after="0"/>
              <w:textAlignment w:val="baseline"/>
              <w:rPr>
                <w:del w:id="754" w:author="vivo-R1" w:date="2025-01-22T18:34:00Z"/>
                <w:rFonts w:ascii="Arial" w:eastAsia="等线" w:hAnsi="Arial"/>
                <w:sz w:val="18"/>
                <w:lang w:eastAsia="en-GB"/>
              </w:rPr>
            </w:pPr>
            <w:del w:id="755" w:author="vivo-R1" w:date="2025-01-22T18:34:00Z">
              <w:r w:rsidRPr="000F482F" w:rsidDel="002A50EF">
                <w:rPr>
                  <w:rFonts w:ascii="Arial" w:hAnsi="Arial"/>
                  <w:sz w:val="18"/>
                  <w:lang w:eastAsia="en-GB"/>
                </w:rPr>
                <w:delText>Request/Response</w:delText>
              </w:r>
            </w:del>
          </w:p>
        </w:tc>
        <w:tc>
          <w:tcPr>
            <w:tcW w:w="1327" w:type="dxa"/>
          </w:tcPr>
          <w:p w14:paraId="075C6D3C" w14:textId="554D7CCC" w:rsidR="000F482F" w:rsidRPr="000F482F" w:rsidDel="002A50EF" w:rsidRDefault="000F482F" w:rsidP="000F482F">
            <w:pPr>
              <w:keepNext/>
              <w:keepLines/>
              <w:overflowPunct w:val="0"/>
              <w:autoSpaceDE w:val="0"/>
              <w:autoSpaceDN w:val="0"/>
              <w:adjustRightInd w:val="0"/>
              <w:spacing w:after="0"/>
              <w:textAlignment w:val="baseline"/>
              <w:rPr>
                <w:del w:id="756" w:author="vivo-R1" w:date="2025-01-22T18:34:00Z"/>
                <w:rFonts w:ascii="Arial" w:hAnsi="Arial"/>
                <w:sz w:val="18"/>
                <w:lang w:eastAsia="zh-CN"/>
              </w:rPr>
            </w:pPr>
            <w:del w:id="757" w:author="vivo-R1" w:date="2025-01-22T18:34:00Z">
              <w:r w:rsidRPr="000F482F" w:rsidDel="002A50EF">
                <w:rPr>
                  <w:rFonts w:ascii="Arial" w:hAnsi="Arial"/>
                  <w:sz w:val="18"/>
                  <w:lang w:eastAsia="zh-CN"/>
                </w:rPr>
                <w:delText>AF</w:delText>
              </w:r>
            </w:del>
          </w:p>
        </w:tc>
      </w:tr>
      <w:tr w:rsidR="000F482F" w:rsidRPr="000F482F" w:rsidDel="002A50EF" w14:paraId="198856C3" w14:textId="56B89FAF" w:rsidTr="00EB1282">
        <w:trPr>
          <w:del w:id="758" w:author="vivo-R1" w:date="2025-01-22T18:34:00Z"/>
        </w:trPr>
        <w:tc>
          <w:tcPr>
            <w:tcW w:w="3658" w:type="dxa"/>
            <w:tcBorders>
              <w:top w:val="nil"/>
              <w:bottom w:val="nil"/>
            </w:tcBorders>
            <w:shd w:val="clear" w:color="auto" w:fill="auto"/>
          </w:tcPr>
          <w:p w14:paraId="00F2F4FC" w14:textId="2126D554" w:rsidR="000F482F" w:rsidRPr="000F482F" w:rsidDel="002A50EF" w:rsidRDefault="000F482F" w:rsidP="000F482F">
            <w:pPr>
              <w:keepNext/>
              <w:keepLines/>
              <w:overflowPunct w:val="0"/>
              <w:autoSpaceDE w:val="0"/>
              <w:autoSpaceDN w:val="0"/>
              <w:adjustRightInd w:val="0"/>
              <w:spacing w:after="0"/>
              <w:textAlignment w:val="baseline"/>
              <w:rPr>
                <w:del w:id="759" w:author="vivo-R1" w:date="2025-01-22T18:34:00Z"/>
                <w:rFonts w:ascii="Arial" w:eastAsia="等线" w:hAnsi="Arial"/>
                <w:b/>
                <w:sz w:val="18"/>
                <w:lang w:eastAsia="en-GB"/>
              </w:rPr>
            </w:pPr>
          </w:p>
        </w:tc>
        <w:tc>
          <w:tcPr>
            <w:tcW w:w="1866" w:type="dxa"/>
          </w:tcPr>
          <w:p w14:paraId="03AD231E" w14:textId="524CE011" w:rsidR="000F482F" w:rsidRPr="000F482F" w:rsidDel="002A50EF" w:rsidRDefault="000F482F" w:rsidP="000F482F">
            <w:pPr>
              <w:keepNext/>
              <w:keepLines/>
              <w:overflowPunct w:val="0"/>
              <w:autoSpaceDE w:val="0"/>
              <w:autoSpaceDN w:val="0"/>
              <w:adjustRightInd w:val="0"/>
              <w:spacing w:after="0"/>
              <w:textAlignment w:val="baseline"/>
              <w:rPr>
                <w:del w:id="760" w:author="vivo-R1" w:date="2025-01-22T18:34:00Z"/>
                <w:rFonts w:ascii="Arial" w:eastAsia="等线" w:hAnsi="Arial"/>
                <w:sz w:val="18"/>
                <w:lang w:eastAsia="en-GB"/>
              </w:rPr>
            </w:pPr>
            <w:del w:id="761" w:author="vivo-R1" w:date="2025-01-22T18:34:00Z">
              <w:r w:rsidRPr="000F482F" w:rsidDel="002A50EF">
                <w:rPr>
                  <w:rFonts w:ascii="Arial" w:hAnsi="Arial"/>
                  <w:sz w:val="18"/>
                  <w:lang w:eastAsia="zh-CN"/>
                </w:rPr>
                <w:delText>Delete</w:delText>
              </w:r>
            </w:del>
          </w:p>
        </w:tc>
        <w:tc>
          <w:tcPr>
            <w:tcW w:w="1819" w:type="dxa"/>
            <w:tcBorders>
              <w:top w:val="single" w:sz="4" w:space="0" w:color="auto"/>
              <w:bottom w:val="single" w:sz="4" w:space="0" w:color="auto"/>
            </w:tcBorders>
          </w:tcPr>
          <w:p w14:paraId="2428F8E3" w14:textId="372C68A5" w:rsidR="000F482F" w:rsidRPr="000F482F" w:rsidDel="002A50EF" w:rsidRDefault="000F482F" w:rsidP="000F482F">
            <w:pPr>
              <w:keepNext/>
              <w:keepLines/>
              <w:overflowPunct w:val="0"/>
              <w:autoSpaceDE w:val="0"/>
              <w:autoSpaceDN w:val="0"/>
              <w:adjustRightInd w:val="0"/>
              <w:spacing w:after="0"/>
              <w:textAlignment w:val="baseline"/>
              <w:rPr>
                <w:del w:id="762" w:author="vivo-R1" w:date="2025-01-22T18:34:00Z"/>
                <w:rFonts w:ascii="Arial" w:eastAsia="等线" w:hAnsi="Arial"/>
                <w:sz w:val="18"/>
                <w:lang w:eastAsia="en-GB"/>
              </w:rPr>
            </w:pPr>
            <w:del w:id="763" w:author="vivo-R1" w:date="2025-01-22T18:34:00Z">
              <w:r w:rsidRPr="000F482F" w:rsidDel="002A50EF">
                <w:rPr>
                  <w:rFonts w:ascii="Arial" w:hAnsi="Arial"/>
                  <w:sz w:val="18"/>
                  <w:lang w:eastAsia="en-GB"/>
                </w:rPr>
                <w:delText>Request/Response</w:delText>
              </w:r>
            </w:del>
          </w:p>
        </w:tc>
        <w:tc>
          <w:tcPr>
            <w:tcW w:w="1327" w:type="dxa"/>
          </w:tcPr>
          <w:p w14:paraId="52E0EA46" w14:textId="3D96A159" w:rsidR="000F482F" w:rsidRPr="000F482F" w:rsidDel="002A50EF" w:rsidRDefault="000F482F" w:rsidP="000F482F">
            <w:pPr>
              <w:keepNext/>
              <w:keepLines/>
              <w:overflowPunct w:val="0"/>
              <w:autoSpaceDE w:val="0"/>
              <w:autoSpaceDN w:val="0"/>
              <w:adjustRightInd w:val="0"/>
              <w:spacing w:after="0"/>
              <w:textAlignment w:val="baseline"/>
              <w:rPr>
                <w:del w:id="764" w:author="vivo-R1" w:date="2025-01-22T18:34:00Z"/>
                <w:rFonts w:ascii="Arial" w:hAnsi="Arial"/>
                <w:sz w:val="18"/>
                <w:lang w:eastAsia="zh-CN"/>
              </w:rPr>
            </w:pPr>
            <w:del w:id="765" w:author="vivo-R1" w:date="2025-01-22T18:34:00Z">
              <w:r w:rsidRPr="000F482F" w:rsidDel="002A50EF">
                <w:rPr>
                  <w:rFonts w:ascii="Arial" w:hAnsi="Arial"/>
                  <w:sz w:val="18"/>
                  <w:lang w:eastAsia="zh-CN"/>
                </w:rPr>
                <w:delText>AF</w:delText>
              </w:r>
            </w:del>
          </w:p>
        </w:tc>
      </w:tr>
      <w:tr w:rsidR="000F482F" w:rsidRPr="000F482F" w:rsidDel="002A50EF" w14:paraId="575918D5" w14:textId="0DD40D46" w:rsidTr="00EB1282">
        <w:trPr>
          <w:del w:id="766" w:author="vivo-R1" w:date="2025-01-22T18:34:00Z"/>
        </w:trPr>
        <w:tc>
          <w:tcPr>
            <w:tcW w:w="3658" w:type="dxa"/>
            <w:tcBorders>
              <w:top w:val="nil"/>
              <w:bottom w:val="nil"/>
            </w:tcBorders>
            <w:shd w:val="clear" w:color="auto" w:fill="auto"/>
          </w:tcPr>
          <w:p w14:paraId="1E753209" w14:textId="03D2D9F0" w:rsidR="000F482F" w:rsidRPr="000F482F" w:rsidDel="002A50EF" w:rsidRDefault="000F482F" w:rsidP="000F482F">
            <w:pPr>
              <w:keepNext/>
              <w:keepLines/>
              <w:overflowPunct w:val="0"/>
              <w:autoSpaceDE w:val="0"/>
              <w:autoSpaceDN w:val="0"/>
              <w:adjustRightInd w:val="0"/>
              <w:spacing w:after="0"/>
              <w:textAlignment w:val="baseline"/>
              <w:rPr>
                <w:del w:id="767" w:author="vivo-R1" w:date="2025-01-22T18:34:00Z"/>
                <w:rFonts w:ascii="Arial" w:eastAsia="等线" w:hAnsi="Arial"/>
                <w:b/>
                <w:sz w:val="18"/>
                <w:lang w:eastAsia="en-GB"/>
              </w:rPr>
            </w:pPr>
          </w:p>
        </w:tc>
        <w:tc>
          <w:tcPr>
            <w:tcW w:w="1866" w:type="dxa"/>
          </w:tcPr>
          <w:p w14:paraId="110D49C8" w14:textId="48AE98F6" w:rsidR="000F482F" w:rsidRPr="000F482F" w:rsidDel="002A50EF" w:rsidRDefault="000F482F" w:rsidP="000F482F">
            <w:pPr>
              <w:keepNext/>
              <w:keepLines/>
              <w:overflowPunct w:val="0"/>
              <w:autoSpaceDE w:val="0"/>
              <w:autoSpaceDN w:val="0"/>
              <w:adjustRightInd w:val="0"/>
              <w:spacing w:after="0"/>
              <w:textAlignment w:val="baseline"/>
              <w:rPr>
                <w:del w:id="768" w:author="vivo-R1" w:date="2025-01-22T18:34:00Z"/>
                <w:rFonts w:ascii="Arial" w:eastAsia="等线" w:hAnsi="Arial"/>
                <w:sz w:val="18"/>
                <w:lang w:eastAsia="en-GB"/>
              </w:rPr>
            </w:pPr>
            <w:del w:id="769" w:author="vivo-R1" w:date="2025-01-22T18:34:00Z">
              <w:r w:rsidRPr="000F482F" w:rsidDel="002A50EF">
                <w:rPr>
                  <w:rFonts w:ascii="Arial" w:hAnsi="Arial"/>
                  <w:sz w:val="18"/>
                  <w:lang w:eastAsia="zh-CN"/>
                </w:rPr>
                <w:delText>Get</w:delText>
              </w:r>
            </w:del>
          </w:p>
        </w:tc>
        <w:tc>
          <w:tcPr>
            <w:tcW w:w="1819" w:type="dxa"/>
            <w:tcBorders>
              <w:top w:val="single" w:sz="4" w:space="0" w:color="auto"/>
              <w:bottom w:val="single" w:sz="4" w:space="0" w:color="auto"/>
            </w:tcBorders>
          </w:tcPr>
          <w:p w14:paraId="45D42E36" w14:textId="3D818B95" w:rsidR="000F482F" w:rsidRPr="000F482F" w:rsidDel="002A50EF" w:rsidRDefault="000F482F" w:rsidP="000F482F">
            <w:pPr>
              <w:keepNext/>
              <w:keepLines/>
              <w:overflowPunct w:val="0"/>
              <w:autoSpaceDE w:val="0"/>
              <w:autoSpaceDN w:val="0"/>
              <w:adjustRightInd w:val="0"/>
              <w:spacing w:after="0"/>
              <w:textAlignment w:val="baseline"/>
              <w:rPr>
                <w:del w:id="770" w:author="vivo-R1" w:date="2025-01-22T18:34:00Z"/>
                <w:rFonts w:ascii="Arial" w:eastAsia="等线" w:hAnsi="Arial"/>
                <w:sz w:val="18"/>
                <w:lang w:eastAsia="en-GB"/>
              </w:rPr>
            </w:pPr>
            <w:del w:id="771" w:author="vivo-R1" w:date="2025-01-22T18:34:00Z">
              <w:r w:rsidRPr="000F482F" w:rsidDel="002A50EF">
                <w:rPr>
                  <w:rFonts w:ascii="Arial" w:hAnsi="Arial"/>
                  <w:sz w:val="18"/>
                  <w:lang w:eastAsia="en-GB"/>
                </w:rPr>
                <w:delText>Request/Response</w:delText>
              </w:r>
            </w:del>
          </w:p>
        </w:tc>
        <w:tc>
          <w:tcPr>
            <w:tcW w:w="1327" w:type="dxa"/>
            <w:tcBorders>
              <w:bottom w:val="single" w:sz="4" w:space="0" w:color="auto"/>
            </w:tcBorders>
          </w:tcPr>
          <w:p w14:paraId="77FD9C10" w14:textId="4F871F99" w:rsidR="000F482F" w:rsidRPr="000F482F" w:rsidDel="002A50EF" w:rsidRDefault="000F482F" w:rsidP="000F482F">
            <w:pPr>
              <w:keepNext/>
              <w:keepLines/>
              <w:overflowPunct w:val="0"/>
              <w:autoSpaceDE w:val="0"/>
              <w:autoSpaceDN w:val="0"/>
              <w:adjustRightInd w:val="0"/>
              <w:spacing w:after="0"/>
              <w:textAlignment w:val="baseline"/>
              <w:rPr>
                <w:del w:id="772" w:author="vivo-R1" w:date="2025-01-22T18:34:00Z"/>
                <w:rFonts w:ascii="Arial" w:hAnsi="Arial"/>
                <w:sz w:val="18"/>
                <w:lang w:eastAsia="zh-CN"/>
              </w:rPr>
            </w:pPr>
            <w:del w:id="773" w:author="vivo-R1" w:date="2025-01-22T18:34:00Z">
              <w:r w:rsidRPr="000F482F" w:rsidDel="002A50EF">
                <w:rPr>
                  <w:rFonts w:ascii="Arial" w:hAnsi="Arial"/>
                  <w:sz w:val="18"/>
                  <w:lang w:eastAsia="zh-CN"/>
                </w:rPr>
                <w:delText>AF</w:delText>
              </w:r>
            </w:del>
          </w:p>
        </w:tc>
      </w:tr>
      <w:tr w:rsidR="000F482F" w:rsidRPr="000F482F" w:rsidDel="002A50EF" w14:paraId="306009EF" w14:textId="67C83D66" w:rsidTr="00EB1282">
        <w:trPr>
          <w:del w:id="774" w:author="vivo-R1" w:date="2025-01-22T18:34:00Z"/>
        </w:trPr>
        <w:tc>
          <w:tcPr>
            <w:tcW w:w="3658" w:type="dxa"/>
            <w:tcBorders>
              <w:top w:val="nil"/>
              <w:bottom w:val="nil"/>
            </w:tcBorders>
            <w:shd w:val="clear" w:color="auto" w:fill="auto"/>
          </w:tcPr>
          <w:p w14:paraId="101A8982" w14:textId="1B0DDDFF" w:rsidR="000F482F" w:rsidRPr="000F482F" w:rsidDel="002A50EF" w:rsidRDefault="000F482F" w:rsidP="000F482F">
            <w:pPr>
              <w:keepNext/>
              <w:keepLines/>
              <w:overflowPunct w:val="0"/>
              <w:autoSpaceDE w:val="0"/>
              <w:autoSpaceDN w:val="0"/>
              <w:adjustRightInd w:val="0"/>
              <w:spacing w:after="0"/>
              <w:textAlignment w:val="baseline"/>
              <w:rPr>
                <w:del w:id="775" w:author="vivo-R1" w:date="2025-01-22T18:34:00Z"/>
                <w:rFonts w:ascii="Arial" w:eastAsia="等线" w:hAnsi="Arial"/>
                <w:b/>
                <w:sz w:val="18"/>
                <w:lang w:eastAsia="en-GB"/>
              </w:rPr>
            </w:pPr>
          </w:p>
        </w:tc>
        <w:tc>
          <w:tcPr>
            <w:tcW w:w="1866" w:type="dxa"/>
          </w:tcPr>
          <w:p w14:paraId="651A09CE" w14:textId="67CDB76A" w:rsidR="000F482F" w:rsidRPr="000F482F" w:rsidDel="002A50EF" w:rsidRDefault="000F482F" w:rsidP="000F482F">
            <w:pPr>
              <w:keepNext/>
              <w:keepLines/>
              <w:overflowPunct w:val="0"/>
              <w:autoSpaceDE w:val="0"/>
              <w:autoSpaceDN w:val="0"/>
              <w:adjustRightInd w:val="0"/>
              <w:spacing w:after="0"/>
              <w:textAlignment w:val="baseline"/>
              <w:rPr>
                <w:del w:id="776" w:author="vivo-R1" w:date="2025-01-22T18:34:00Z"/>
                <w:rFonts w:ascii="Arial" w:eastAsia="等线" w:hAnsi="Arial"/>
                <w:sz w:val="18"/>
                <w:lang w:eastAsia="en-GB"/>
              </w:rPr>
            </w:pPr>
            <w:del w:id="777" w:author="vivo-R1" w:date="2025-01-22T18:34:00Z">
              <w:r w:rsidRPr="000F482F" w:rsidDel="002A50EF">
                <w:rPr>
                  <w:rFonts w:ascii="Arial" w:eastAsia="等线" w:hAnsi="Arial"/>
                  <w:sz w:val="18"/>
                  <w:lang w:eastAsia="en-GB"/>
                </w:rPr>
                <w:delText>UpdateNotify</w:delText>
              </w:r>
            </w:del>
          </w:p>
        </w:tc>
        <w:tc>
          <w:tcPr>
            <w:tcW w:w="1819" w:type="dxa"/>
            <w:tcBorders>
              <w:top w:val="single" w:sz="4" w:space="0" w:color="auto"/>
              <w:bottom w:val="nil"/>
            </w:tcBorders>
            <w:shd w:val="clear" w:color="auto" w:fill="auto"/>
          </w:tcPr>
          <w:p w14:paraId="32F70BEA" w14:textId="22EC992D" w:rsidR="000F482F" w:rsidRPr="000F482F" w:rsidDel="002A50EF" w:rsidRDefault="000F482F" w:rsidP="000F482F">
            <w:pPr>
              <w:keepNext/>
              <w:keepLines/>
              <w:overflowPunct w:val="0"/>
              <w:autoSpaceDE w:val="0"/>
              <w:autoSpaceDN w:val="0"/>
              <w:adjustRightInd w:val="0"/>
              <w:spacing w:after="0"/>
              <w:textAlignment w:val="baseline"/>
              <w:rPr>
                <w:del w:id="778" w:author="vivo-R1" w:date="2025-01-22T18:34:00Z"/>
                <w:rFonts w:ascii="Arial" w:eastAsia="等线" w:hAnsi="Arial"/>
                <w:sz w:val="18"/>
                <w:lang w:eastAsia="en-GB"/>
              </w:rPr>
            </w:pPr>
            <w:del w:id="779" w:author="vivo-R1" w:date="2025-01-22T18:34:00Z">
              <w:r w:rsidRPr="000F482F" w:rsidDel="002A50EF">
                <w:rPr>
                  <w:rFonts w:ascii="Arial" w:eastAsia="等线" w:hAnsi="Arial"/>
                  <w:sz w:val="18"/>
                  <w:lang w:eastAsia="en-GB"/>
                </w:rPr>
                <w:delText>Subscribe/Notify</w:delText>
              </w:r>
            </w:del>
          </w:p>
        </w:tc>
        <w:tc>
          <w:tcPr>
            <w:tcW w:w="1327" w:type="dxa"/>
            <w:tcBorders>
              <w:bottom w:val="nil"/>
            </w:tcBorders>
            <w:shd w:val="clear" w:color="auto" w:fill="auto"/>
          </w:tcPr>
          <w:p w14:paraId="4A90CEF2" w14:textId="1878A7C0" w:rsidR="000F482F" w:rsidRPr="000F482F" w:rsidDel="002A50EF" w:rsidRDefault="000F482F" w:rsidP="000F482F">
            <w:pPr>
              <w:keepNext/>
              <w:keepLines/>
              <w:overflowPunct w:val="0"/>
              <w:autoSpaceDE w:val="0"/>
              <w:autoSpaceDN w:val="0"/>
              <w:adjustRightInd w:val="0"/>
              <w:spacing w:after="0"/>
              <w:textAlignment w:val="baseline"/>
              <w:rPr>
                <w:del w:id="780" w:author="vivo-R1" w:date="2025-01-22T18:34:00Z"/>
                <w:rFonts w:ascii="Arial" w:hAnsi="Arial"/>
                <w:sz w:val="18"/>
                <w:lang w:eastAsia="zh-CN"/>
              </w:rPr>
            </w:pPr>
            <w:del w:id="781" w:author="vivo-R1" w:date="2025-01-22T18:34:00Z">
              <w:r w:rsidRPr="000F482F" w:rsidDel="002A50EF">
                <w:rPr>
                  <w:rFonts w:ascii="Arial" w:hAnsi="Arial"/>
                  <w:sz w:val="18"/>
                  <w:lang w:eastAsia="zh-CN"/>
                </w:rPr>
                <w:delText>AF</w:delText>
              </w:r>
            </w:del>
          </w:p>
        </w:tc>
      </w:tr>
      <w:tr w:rsidR="000F482F" w:rsidRPr="000F482F" w:rsidDel="002A50EF" w14:paraId="6FE420E1" w14:textId="64D4E03C" w:rsidTr="00EB1282">
        <w:trPr>
          <w:del w:id="782" w:author="vivo-R1" w:date="2025-01-22T18:34:00Z"/>
        </w:trPr>
        <w:tc>
          <w:tcPr>
            <w:tcW w:w="3658" w:type="dxa"/>
            <w:tcBorders>
              <w:top w:val="single" w:sz="4" w:space="0" w:color="auto"/>
              <w:bottom w:val="nil"/>
            </w:tcBorders>
          </w:tcPr>
          <w:p w14:paraId="6F69DE81" w14:textId="7A68CBAC" w:rsidR="000F482F" w:rsidRPr="000F482F" w:rsidDel="002A50EF" w:rsidRDefault="000F482F" w:rsidP="000F482F">
            <w:pPr>
              <w:keepNext/>
              <w:keepLines/>
              <w:overflowPunct w:val="0"/>
              <w:autoSpaceDE w:val="0"/>
              <w:autoSpaceDN w:val="0"/>
              <w:adjustRightInd w:val="0"/>
              <w:spacing w:after="0"/>
              <w:textAlignment w:val="baseline"/>
              <w:rPr>
                <w:del w:id="783" w:author="vivo-R1" w:date="2025-01-22T18:34:00Z"/>
                <w:rFonts w:ascii="Arial" w:hAnsi="Arial"/>
                <w:b/>
                <w:sz w:val="18"/>
                <w:lang w:eastAsia="en-GB"/>
              </w:rPr>
            </w:pPr>
            <w:del w:id="784" w:author="vivo-R1" w:date="2025-01-22T18:34:00Z">
              <w:r w:rsidRPr="000F482F" w:rsidDel="002A50EF">
                <w:rPr>
                  <w:rFonts w:ascii="Arial" w:hAnsi="Arial"/>
                  <w:b/>
                  <w:sz w:val="18"/>
                  <w:lang w:eastAsia="en-GB"/>
                </w:rPr>
                <w:delText>Nnef_AMPolicyAuthorization</w:delText>
              </w:r>
            </w:del>
          </w:p>
        </w:tc>
        <w:tc>
          <w:tcPr>
            <w:tcW w:w="1866" w:type="dxa"/>
          </w:tcPr>
          <w:p w14:paraId="4B89DC0B" w14:textId="28A7E409" w:rsidR="000F482F" w:rsidRPr="000F482F" w:rsidDel="002A50EF" w:rsidRDefault="000F482F" w:rsidP="000F482F">
            <w:pPr>
              <w:keepNext/>
              <w:keepLines/>
              <w:overflowPunct w:val="0"/>
              <w:autoSpaceDE w:val="0"/>
              <w:autoSpaceDN w:val="0"/>
              <w:adjustRightInd w:val="0"/>
              <w:spacing w:after="0"/>
              <w:textAlignment w:val="baseline"/>
              <w:rPr>
                <w:del w:id="785" w:author="vivo-R1" w:date="2025-01-22T18:34:00Z"/>
                <w:rFonts w:ascii="Arial" w:hAnsi="Arial"/>
                <w:sz w:val="18"/>
                <w:lang w:eastAsia="zh-CN"/>
              </w:rPr>
            </w:pPr>
            <w:del w:id="786" w:author="vivo-R1" w:date="2025-01-22T18:34:00Z">
              <w:r w:rsidRPr="000F482F" w:rsidDel="002A50EF">
                <w:rPr>
                  <w:rFonts w:ascii="Arial" w:eastAsia="Yu Mincho" w:hAnsi="Arial"/>
                  <w:sz w:val="18"/>
                  <w:lang w:eastAsia="en-GB"/>
                </w:rPr>
                <w:delText>Create</w:delText>
              </w:r>
            </w:del>
          </w:p>
        </w:tc>
        <w:tc>
          <w:tcPr>
            <w:tcW w:w="1819" w:type="dxa"/>
            <w:tcBorders>
              <w:bottom w:val="single" w:sz="4" w:space="0" w:color="auto"/>
            </w:tcBorders>
          </w:tcPr>
          <w:p w14:paraId="02CB8278" w14:textId="012BE5D0" w:rsidR="000F482F" w:rsidRPr="000F482F" w:rsidDel="002A50EF" w:rsidRDefault="000F482F" w:rsidP="000F482F">
            <w:pPr>
              <w:keepNext/>
              <w:keepLines/>
              <w:overflowPunct w:val="0"/>
              <w:autoSpaceDE w:val="0"/>
              <w:autoSpaceDN w:val="0"/>
              <w:adjustRightInd w:val="0"/>
              <w:spacing w:after="0"/>
              <w:textAlignment w:val="baseline"/>
              <w:rPr>
                <w:del w:id="787" w:author="vivo-R1" w:date="2025-01-22T18:34:00Z"/>
                <w:rFonts w:ascii="Arial" w:eastAsia="等线" w:hAnsi="Arial"/>
                <w:sz w:val="18"/>
                <w:lang w:eastAsia="en-GB"/>
              </w:rPr>
            </w:pPr>
            <w:del w:id="788" w:author="vivo-R1" w:date="2025-01-22T18:34:00Z">
              <w:r w:rsidRPr="000F482F" w:rsidDel="002A50EF">
                <w:rPr>
                  <w:rFonts w:ascii="Arial" w:eastAsia="Yu Mincho" w:hAnsi="Arial"/>
                  <w:sz w:val="18"/>
                  <w:lang w:eastAsia="en-GB"/>
                </w:rPr>
                <w:delText>Request/Response</w:delText>
              </w:r>
            </w:del>
          </w:p>
        </w:tc>
        <w:tc>
          <w:tcPr>
            <w:tcW w:w="1327" w:type="dxa"/>
          </w:tcPr>
          <w:p w14:paraId="5458DB5B" w14:textId="299218F9" w:rsidR="000F482F" w:rsidRPr="000F482F" w:rsidDel="002A50EF" w:rsidRDefault="000F482F" w:rsidP="000F482F">
            <w:pPr>
              <w:keepNext/>
              <w:keepLines/>
              <w:overflowPunct w:val="0"/>
              <w:autoSpaceDE w:val="0"/>
              <w:autoSpaceDN w:val="0"/>
              <w:adjustRightInd w:val="0"/>
              <w:spacing w:after="0"/>
              <w:textAlignment w:val="baseline"/>
              <w:rPr>
                <w:del w:id="789" w:author="vivo-R1" w:date="2025-01-22T18:34:00Z"/>
                <w:rFonts w:ascii="Arial" w:hAnsi="Arial"/>
                <w:sz w:val="18"/>
                <w:lang w:eastAsia="zh-CN"/>
              </w:rPr>
            </w:pPr>
            <w:del w:id="790" w:author="vivo-R1" w:date="2025-01-22T18:34:00Z">
              <w:r w:rsidRPr="000F482F" w:rsidDel="002A50EF">
                <w:rPr>
                  <w:rFonts w:ascii="Arial" w:hAnsi="Arial"/>
                  <w:sz w:val="18"/>
                  <w:lang w:eastAsia="zh-CN"/>
                </w:rPr>
                <w:delText>AF</w:delText>
              </w:r>
            </w:del>
          </w:p>
        </w:tc>
      </w:tr>
      <w:tr w:rsidR="000F482F" w:rsidRPr="000F482F" w:rsidDel="002A50EF" w14:paraId="0E93A53A" w14:textId="76D8E6DB" w:rsidTr="00EB1282">
        <w:trPr>
          <w:del w:id="791" w:author="vivo-R1" w:date="2025-01-22T18:34:00Z"/>
        </w:trPr>
        <w:tc>
          <w:tcPr>
            <w:tcW w:w="3658" w:type="dxa"/>
            <w:tcBorders>
              <w:top w:val="nil"/>
              <w:bottom w:val="nil"/>
            </w:tcBorders>
          </w:tcPr>
          <w:p w14:paraId="1DCE3B05" w14:textId="55AB42D6" w:rsidR="000F482F" w:rsidRPr="000F482F" w:rsidDel="002A50EF" w:rsidRDefault="000F482F" w:rsidP="000F482F">
            <w:pPr>
              <w:keepNext/>
              <w:keepLines/>
              <w:overflowPunct w:val="0"/>
              <w:autoSpaceDE w:val="0"/>
              <w:autoSpaceDN w:val="0"/>
              <w:adjustRightInd w:val="0"/>
              <w:spacing w:after="0"/>
              <w:textAlignment w:val="baseline"/>
              <w:rPr>
                <w:del w:id="792" w:author="vivo-R1" w:date="2025-01-22T18:34:00Z"/>
                <w:rFonts w:ascii="Arial" w:hAnsi="Arial"/>
                <w:sz w:val="18"/>
                <w:lang w:eastAsia="zh-CN"/>
              </w:rPr>
            </w:pPr>
          </w:p>
        </w:tc>
        <w:tc>
          <w:tcPr>
            <w:tcW w:w="1866" w:type="dxa"/>
          </w:tcPr>
          <w:p w14:paraId="0BBAFC39" w14:textId="1913D972" w:rsidR="000F482F" w:rsidRPr="000F482F" w:rsidDel="002A50EF" w:rsidRDefault="000F482F" w:rsidP="000F482F">
            <w:pPr>
              <w:keepNext/>
              <w:keepLines/>
              <w:overflowPunct w:val="0"/>
              <w:autoSpaceDE w:val="0"/>
              <w:autoSpaceDN w:val="0"/>
              <w:adjustRightInd w:val="0"/>
              <w:spacing w:after="0"/>
              <w:textAlignment w:val="baseline"/>
              <w:rPr>
                <w:del w:id="793" w:author="vivo-R1" w:date="2025-01-22T18:34:00Z"/>
                <w:rFonts w:ascii="Arial" w:hAnsi="Arial"/>
                <w:sz w:val="18"/>
                <w:lang w:eastAsia="zh-CN"/>
              </w:rPr>
            </w:pPr>
            <w:del w:id="794" w:author="vivo-R1" w:date="2025-01-22T18:34:00Z">
              <w:r w:rsidRPr="000F482F" w:rsidDel="002A50EF">
                <w:rPr>
                  <w:rFonts w:ascii="Arial" w:eastAsia="等线" w:hAnsi="Arial"/>
                  <w:sz w:val="18"/>
                  <w:lang w:eastAsia="zh-CN"/>
                </w:rPr>
                <w:delText>Update</w:delText>
              </w:r>
            </w:del>
          </w:p>
        </w:tc>
        <w:tc>
          <w:tcPr>
            <w:tcW w:w="1819" w:type="dxa"/>
            <w:tcBorders>
              <w:bottom w:val="single" w:sz="4" w:space="0" w:color="auto"/>
            </w:tcBorders>
          </w:tcPr>
          <w:p w14:paraId="1F6ABC2C" w14:textId="22F33D8A" w:rsidR="000F482F" w:rsidRPr="000F482F" w:rsidDel="002A50EF" w:rsidRDefault="000F482F" w:rsidP="000F482F">
            <w:pPr>
              <w:keepNext/>
              <w:keepLines/>
              <w:overflowPunct w:val="0"/>
              <w:autoSpaceDE w:val="0"/>
              <w:autoSpaceDN w:val="0"/>
              <w:adjustRightInd w:val="0"/>
              <w:spacing w:after="0"/>
              <w:textAlignment w:val="baseline"/>
              <w:rPr>
                <w:del w:id="795" w:author="vivo-R1" w:date="2025-01-22T18:34:00Z"/>
                <w:rFonts w:ascii="Arial" w:hAnsi="Arial"/>
                <w:sz w:val="18"/>
                <w:lang w:eastAsia="en-GB"/>
              </w:rPr>
            </w:pPr>
            <w:del w:id="796" w:author="vivo-R1" w:date="2025-01-22T18:34:00Z">
              <w:r w:rsidRPr="000F482F" w:rsidDel="002A50EF">
                <w:rPr>
                  <w:rFonts w:ascii="Arial" w:eastAsia="等线" w:hAnsi="Arial"/>
                  <w:sz w:val="18"/>
                  <w:lang w:eastAsia="en-GB"/>
                </w:rPr>
                <w:delText>Request/Response</w:delText>
              </w:r>
            </w:del>
          </w:p>
        </w:tc>
        <w:tc>
          <w:tcPr>
            <w:tcW w:w="1327" w:type="dxa"/>
          </w:tcPr>
          <w:p w14:paraId="5CC1B6EE" w14:textId="77403FB4" w:rsidR="000F482F" w:rsidRPr="000F482F" w:rsidDel="002A50EF" w:rsidRDefault="000F482F" w:rsidP="000F482F">
            <w:pPr>
              <w:keepNext/>
              <w:keepLines/>
              <w:overflowPunct w:val="0"/>
              <w:autoSpaceDE w:val="0"/>
              <w:autoSpaceDN w:val="0"/>
              <w:adjustRightInd w:val="0"/>
              <w:spacing w:after="0"/>
              <w:textAlignment w:val="baseline"/>
              <w:rPr>
                <w:del w:id="797" w:author="vivo-R1" w:date="2025-01-22T18:34:00Z"/>
                <w:rFonts w:ascii="Arial" w:hAnsi="Arial"/>
                <w:sz w:val="18"/>
                <w:lang w:eastAsia="zh-CN"/>
              </w:rPr>
            </w:pPr>
            <w:del w:id="798" w:author="vivo-R1" w:date="2025-01-22T18:34:00Z">
              <w:r w:rsidRPr="000F482F" w:rsidDel="002A50EF">
                <w:rPr>
                  <w:rFonts w:ascii="Arial" w:hAnsi="Arial"/>
                  <w:sz w:val="18"/>
                  <w:lang w:eastAsia="zh-CN"/>
                </w:rPr>
                <w:delText>AF</w:delText>
              </w:r>
            </w:del>
          </w:p>
        </w:tc>
      </w:tr>
      <w:tr w:rsidR="000F482F" w:rsidRPr="000F482F" w:rsidDel="002A50EF" w14:paraId="2C23F3A4" w14:textId="0E4F8999" w:rsidTr="00EB1282">
        <w:trPr>
          <w:del w:id="799" w:author="vivo-R1" w:date="2025-01-22T18:34:00Z"/>
        </w:trPr>
        <w:tc>
          <w:tcPr>
            <w:tcW w:w="3658" w:type="dxa"/>
            <w:tcBorders>
              <w:top w:val="nil"/>
              <w:bottom w:val="nil"/>
            </w:tcBorders>
          </w:tcPr>
          <w:p w14:paraId="5136509A" w14:textId="7A1D532B" w:rsidR="000F482F" w:rsidRPr="000F482F" w:rsidDel="002A50EF" w:rsidRDefault="000F482F" w:rsidP="000F482F">
            <w:pPr>
              <w:keepNext/>
              <w:keepLines/>
              <w:overflowPunct w:val="0"/>
              <w:autoSpaceDE w:val="0"/>
              <w:autoSpaceDN w:val="0"/>
              <w:adjustRightInd w:val="0"/>
              <w:spacing w:after="0"/>
              <w:textAlignment w:val="baseline"/>
              <w:rPr>
                <w:del w:id="800" w:author="vivo-R1" w:date="2025-01-22T18:34:00Z"/>
                <w:rFonts w:ascii="Arial" w:hAnsi="Arial"/>
                <w:sz w:val="18"/>
                <w:lang w:eastAsia="zh-CN"/>
              </w:rPr>
            </w:pPr>
          </w:p>
        </w:tc>
        <w:tc>
          <w:tcPr>
            <w:tcW w:w="1866" w:type="dxa"/>
          </w:tcPr>
          <w:p w14:paraId="2BBEF611" w14:textId="49E2164B" w:rsidR="000F482F" w:rsidRPr="000F482F" w:rsidDel="002A50EF" w:rsidRDefault="000F482F" w:rsidP="000F482F">
            <w:pPr>
              <w:keepNext/>
              <w:keepLines/>
              <w:overflowPunct w:val="0"/>
              <w:autoSpaceDE w:val="0"/>
              <w:autoSpaceDN w:val="0"/>
              <w:adjustRightInd w:val="0"/>
              <w:spacing w:after="0"/>
              <w:textAlignment w:val="baseline"/>
              <w:rPr>
                <w:del w:id="801" w:author="vivo-R1" w:date="2025-01-22T18:34:00Z"/>
                <w:rFonts w:ascii="Arial" w:hAnsi="Arial"/>
                <w:sz w:val="18"/>
                <w:lang w:eastAsia="zh-CN"/>
              </w:rPr>
            </w:pPr>
            <w:del w:id="802" w:author="vivo-R1" w:date="2025-01-22T18:34:00Z">
              <w:r w:rsidRPr="000F482F" w:rsidDel="002A50EF">
                <w:rPr>
                  <w:rFonts w:ascii="Arial" w:eastAsia="等线" w:hAnsi="Arial"/>
                  <w:sz w:val="18"/>
                  <w:lang w:eastAsia="en-GB"/>
                </w:rPr>
                <w:delText>Delete</w:delText>
              </w:r>
            </w:del>
          </w:p>
        </w:tc>
        <w:tc>
          <w:tcPr>
            <w:tcW w:w="1819" w:type="dxa"/>
            <w:tcBorders>
              <w:top w:val="single" w:sz="4" w:space="0" w:color="auto"/>
              <w:bottom w:val="single" w:sz="4" w:space="0" w:color="auto"/>
            </w:tcBorders>
          </w:tcPr>
          <w:p w14:paraId="57F2C703" w14:textId="5DBC55FF" w:rsidR="000F482F" w:rsidRPr="000F482F" w:rsidDel="002A50EF" w:rsidRDefault="000F482F" w:rsidP="000F482F">
            <w:pPr>
              <w:keepNext/>
              <w:keepLines/>
              <w:overflowPunct w:val="0"/>
              <w:autoSpaceDE w:val="0"/>
              <w:autoSpaceDN w:val="0"/>
              <w:adjustRightInd w:val="0"/>
              <w:spacing w:after="0"/>
              <w:textAlignment w:val="baseline"/>
              <w:rPr>
                <w:del w:id="803" w:author="vivo-R1" w:date="2025-01-22T18:34:00Z"/>
                <w:rFonts w:ascii="Arial" w:hAnsi="Arial"/>
                <w:sz w:val="18"/>
                <w:lang w:eastAsia="en-GB"/>
              </w:rPr>
            </w:pPr>
            <w:del w:id="804" w:author="vivo-R1" w:date="2025-01-22T18:34:00Z">
              <w:r w:rsidRPr="000F482F" w:rsidDel="002A50EF">
                <w:rPr>
                  <w:rFonts w:ascii="Arial" w:eastAsia="等线" w:hAnsi="Arial"/>
                  <w:sz w:val="18"/>
                  <w:lang w:eastAsia="en-GB"/>
                </w:rPr>
                <w:delText>Request/Response</w:delText>
              </w:r>
            </w:del>
          </w:p>
        </w:tc>
        <w:tc>
          <w:tcPr>
            <w:tcW w:w="1327" w:type="dxa"/>
          </w:tcPr>
          <w:p w14:paraId="17C999F4" w14:textId="2437DE15" w:rsidR="000F482F" w:rsidRPr="000F482F" w:rsidDel="002A50EF" w:rsidRDefault="000F482F" w:rsidP="000F482F">
            <w:pPr>
              <w:keepNext/>
              <w:keepLines/>
              <w:overflowPunct w:val="0"/>
              <w:autoSpaceDE w:val="0"/>
              <w:autoSpaceDN w:val="0"/>
              <w:adjustRightInd w:val="0"/>
              <w:spacing w:after="0"/>
              <w:textAlignment w:val="baseline"/>
              <w:rPr>
                <w:del w:id="805" w:author="vivo-R1" w:date="2025-01-22T18:34:00Z"/>
                <w:rFonts w:ascii="Arial" w:hAnsi="Arial"/>
                <w:sz w:val="18"/>
                <w:lang w:eastAsia="zh-CN"/>
              </w:rPr>
            </w:pPr>
            <w:del w:id="806" w:author="vivo-R1" w:date="2025-01-22T18:34:00Z">
              <w:r w:rsidRPr="000F482F" w:rsidDel="002A50EF">
                <w:rPr>
                  <w:rFonts w:ascii="Arial" w:hAnsi="Arial"/>
                  <w:sz w:val="18"/>
                  <w:lang w:eastAsia="zh-CN"/>
                </w:rPr>
                <w:delText>AF</w:delText>
              </w:r>
            </w:del>
          </w:p>
        </w:tc>
      </w:tr>
      <w:tr w:rsidR="000F482F" w:rsidRPr="000F482F" w:rsidDel="002A50EF" w14:paraId="4A10EC8C" w14:textId="4979281A" w:rsidTr="00EB1282">
        <w:trPr>
          <w:del w:id="807" w:author="vivo-R1" w:date="2025-01-22T18:34:00Z"/>
        </w:trPr>
        <w:tc>
          <w:tcPr>
            <w:tcW w:w="3658" w:type="dxa"/>
            <w:tcBorders>
              <w:top w:val="nil"/>
              <w:bottom w:val="nil"/>
            </w:tcBorders>
          </w:tcPr>
          <w:p w14:paraId="7A46B7C9" w14:textId="1C5E6E61" w:rsidR="000F482F" w:rsidRPr="000F482F" w:rsidDel="002A50EF" w:rsidRDefault="000F482F" w:rsidP="000F482F">
            <w:pPr>
              <w:keepNext/>
              <w:keepLines/>
              <w:overflowPunct w:val="0"/>
              <w:autoSpaceDE w:val="0"/>
              <w:autoSpaceDN w:val="0"/>
              <w:adjustRightInd w:val="0"/>
              <w:spacing w:after="0"/>
              <w:textAlignment w:val="baseline"/>
              <w:rPr>
                <w:del w:id="808" w:author="vivo-R1" w:date="2025-01-22T18:34:00Z"/>
                <w:rFonts w:ascii="Arial" w:hAnsi="Arial"/>
                <w:sz w:val="18"/>
                <w:lang w:eastAsia="zh-CN"/>
              </w:rPr>
            </w:pPr>
          </w:p>
        </w:tc>
        <w:tc>
          <w:tcPr>
            <w:tcW w:w="1866" w:type="dxa"/>
          </w:tcPr>
          <w:p w14:paraId="060598BA" w14:textId="0E04AB85" w:rsidR="000F482F" w:rsidRPr="000F482F" w:rsidDel="002A50EF" w:rsidRDefault="000F482F" w:rsidP="000F482F">
            <w:pPr>
              <w:keepNext/>
              <w:keepLines/>
              <w:overflowPunct w:val="0"/>
              <w:autoSpaceDE w:val="0"/>
              <w:autoSpaceDN w:val="0"/>
              <w:adjustRightInd w:val="0"/>
              <w:spacing w:after="0"/>
              <w:textAlignment w:val="baseline"/>
              <w:rPr>
                <w:del w:id="809" w:author="vivo-R1" w:date="2025-01-22T18:34:00Z"/>
                <w:rFonts w:ascii="Arial" w:hAnsi="Arial"/>
                <w:sz w:val="18"/>
                <w:lang w:eastAsia="zh-CN"/>
              </w:rPr>
            </w:pPr>
            <w:del w:id="810" w:author="vivo-R1" w:date="2025-01-22T18:34:00Z">
              <w:r w:rsidRPr="000F482F" w:rsidDel="002A50EF">
                <w:rPr>
                  <w:rFonts w:ascii="Arial" w:hAnsi="Arial"/>
                  <w:sz w:val="18"/>
                  <w:lang w:eastAsia="zh-CN"/>
                </w:rPr>
                <w:delText>Notify</w:delText>
              </w:r>
            </w:del>
          </w:p>
        </w:tc>
        <w:tc>
          <w:tcPr>
            <w:tcW w:w="1819" w:type="dxa"/>
            <w:tcBorders>
              <w:top w:val="single" w:sz="4" w:space="0" w:color="auto"/>
              <w:bottom w:val="nil"/>
            </w:tcBorders>
            <w:shd w:val="clear" w:color="auto" w:fill="auto"/>
          </w:tcPr>
          <w:p w14:paraId="1FC0D10B" w14:textId="55930BE7" w:rsidR="000F482F" w:rsidRPr="000F482F" w:rsidDel="002A50EF" w:rsidRDefault="000F482F" w:rsidP="000F482F">
            <w:pPr>
              <w:keepNext/>
              <w:keepLines/>
              <w:overflowPunct w:val="0"/>
              <w:autoSpaceDE w:val="0"/>
              <w:autoSpaceDN w:val="0"/>
              <w:adjustRightInd w:val="0"/>
              <w:spacing w:after="0"/>
              <w:textAlignment w:val="baseline"/>
              <w:rPr>
                <w:del w:id="811" w:author="vivo-R1" w:date="2025-01-22T18:34:00Z"/>
                <w:rFonts w:ascii="Arial" w:hAnsi="Arial"/>
                <w:sz w:val="18"/>
                <w:lang w:eastAsia="en-GB"/>
              </w:rPr>
            </w:pPr>
            <w:del w:id="812" w:author="vivo-R1" w:date="2025-01-22T18:34:00Z">
              <w:r w:rsidRPr="000F482F" w:rsidDel="002A50EF">
                <w:rPr>
                  <w:rFonts w:ascii="Arial" w:eastAsia="等线" w:hAnsi="Arial"/>
                  <w:sz w:val="18"/>
                  <w:lang w:eastAsia="en-GB"/>
                </w:rPr>
                <w:delText>Subscribe/Notify</w:delText>
              </w:r>
            </w:del>
          </w:p>
        </w:tc>
        <w:tc>
          <w:tcPr>
            <w:tcW w:w="1327" w:type="dxa"/>
          </w:tcPr>
          <w:p w14:paraId="432052AF" w14:textId="7BC180DA" w:rsidR="000F482F" w:rsidRPr="000F482F" w:rsidDel="002A50EF" w:rsidRDefault="000F482F" w:rsidP="000F482F">
            <w:pPr>
              <w:keepNext/>
              <w:keepLines/>
              <w:overflowPunct w:val="0"/>
              <w:autoSpaceDE w:val="0"/>
              <w:autoSpaceDN w:val="0"/>
              <w:adjustRightInd w:val="0"/>
              <w:spacing w:after="0"/>
              <w:textAlignment w:val="baseline"/>
              <w:rPr>
                <w:del w:id="813" w:author="vivo-R1" w:date="2025-01-22T18:34:00Z"/>
                <w:rFonts w:ascii="Arial" w:hAnsi="Arial"/>
                <w:sz w:val="18"/>
                <w:lang w:eastAsia="zh-CN"/>
              </w:rPr>
            </w:pPr>
            <w:del w:id="814" w:author="vivo-R1" w:date="2025-01-22T18:34:00Z">
              <w:r w:rsidRPr="000F482F" w:rsidDel="002A50EF">
                <w:rPr>
                  <w:rFonts w:ascii="Arial" w:hAnsi="Arial"/>
                  <w:sz w:val="18"/>
                  <w:lang w:eastAsia="zh-CN"/>
                </w:rPr>
                <w:delText>AF</w:delText>
              </w:r>
            </w:del>
          </w:p>
        </w:tc>
      </w:tr>
      <w:tr w:rsidR="000F482F" w:rsidRPr="000F482F" w:rsidDel="002A50EF" w14:paraId="5A4F933D" w14:textId="62AB1E2E" w:rsidTr="00EB1282">
        <w:trPr>
          <w:del w:id="815" w:author="vivo-R1" w:date="2025-01-22T18:34:00Z"/>
        </w:trPr>
        <w:tc>
          <w:tcPr>
            <w:tcW w:w="3658" w:type="dxa"/>
            <w:tcBorders>
              <w:top w:val="nil"/>
              <w:bottom w:val="nil"/>
            </w:tcBorders>
          </w:tcPr>
          <w:p w14:paraId="064FA30F" w14:textId="48043F7E" w:rsidR="000F482F" w:rsidRPr="000F482F" w:rsidDel="002A50EF" w:rsidRDefault="000F482F" w:rsidP="000F482F">
            <w:pPr>
              <w:keepNext/>
              <w:keepLines/>
              <w:overflowPunct w:val="0"/>
              <w:autoSpaceDE w:val="0"/>
              <w:autoSpaceDN w:val="0"/>
              <w:adjustRightInd w:val="0"/>
              <w:spacing w:after="0"/>
              <w:textAlignment w:val="baseline"/>
              <w:rPr>
                <w:del w:id="816" w:author="vivo-R1" w:date="2025-01-22T18:34:00Z"/>
                <w:rFonts w:ascii="Arial" w:hAnsi="Arial"/>
                <w:sz w:val="18"/>
                <w:lang w:eastAsia="zh-CN"/>
              </w:rPr>
            </w:pPr>
          </w:p>
        </w:tc>
        <w:tc>
          <w:tcPr>
            <w:tcW w:w="1866" w:type="dxa"/>
          </w:tcPr>
          <w:p w14:paraId="382F3504" w14:textId="59AD658F" w:rsidR="000F482F" w:rsidRPr="000F482F" w:rsidDel="002A50EF" w:rsidRDefault="000F482F" w:rsidP="000F482F">
            <w:pPr>
              <w:keepNext/>
              <w:keepLines/>
              <w:overflowPunct w:val="0"/>
              <w:autoSpaceDE w:val="0"/>
              <w:autoSpaceDN w:val="0"/>
              <w:adjustRightInd w:val="0"/>
              <w:spacing w:after="0"/>
              <w:textAlignment w:val="baseline"/>
              <w:rPr>
                <w:del w:id="817" w:author="vivo-R1" w:date="2025-01-22T18:34:00Z"/>
                <w:rFonts w:ascii="Arial" w:hAnsi="Arial"/>
                <w:sz w:val="18"/>
                <w:lang w:eastAsia="zh-CN"/>
              </w:rPr>
            </w:pPr>
            <w:del w:id="818" w:author="vivo-R1" w:date="2025-01-22T18:34:00Z">
              <w:r w:rsidRPr="000F482F" w:rsidDel="002A50EF">
                <w:rPr>
                  <w:rFonts w:ascii="Arial" w:hAnsi="Arial"/>
                  <w:sz w:val="18"/>
                  <w:lang w:eastAsia="zh-CN"/>
                </w:rPr>
                <w:delText>Subscribe</w:delText>
              </w:r>
            </w:del>
          </w:p>
        </w:tc>
        <w:tc>
          <w:tcPr>
            <w:tcW w:w="1819" w:type="dxa"/>
            <w:tcBorders>
              <w:top w:val="nil"/>
              <w:bottom w:val="nil"/>
            </w:tcBorders>
            <w:shd w:val="clear" w:color="auto" w:fill="auto"/>
          </w:tcPr>
          <w:p w14:paraId="0611A7A2" w14:textId="6C1E12F0" w:rsidR="000F482F" w:rsidRPr="000F482F" w:rsidDel="002A50EF" w:rsidRDefault="000F482F" w:rsidP="000F482F">
            <w:pPr>
              <w:keepNext/>
              <w:keepLines/>
              <w:overflowPunct w:val="0"/>
              <w:autoSpaceDE w:val="0"/>
              <w:autoSpaceDN w:val="0"/>
              <w:adjustRightInd w:val="0"/>
              <w:spacing w:after="0"/>
              <w:textAlignment w:val="baseline"/>
              <w:rPr>
                <w:del w:id="819" w:author="vivo-R1" w:date="2025-01-22T18:34:00Z"/>
                <w:rFonts w:ascii="Arial" w:hAnsi="Arial"/>
                <w:sz w:val="18"/>
                <w:lang w:eastAsia="en-GB"/>
              </w:rPr>
            </w:pPr>
          </w:p>
        </w:tc>
        <w:tc>
          <w:tcPr>
            <w:tcW w:w="1327" w:type="dxa"/>
          </w:tcPr>
          <w:p w14:paraId="6E58A8C6" w14:textId="40BE6164" w:rsidR="000F482F" w:rsidRPr="000F482F" w:rsidDel="002A50EF" w:rsidRDefault="000F482F" w:rsidP="000F482F">
            <w:pPr>
              <w:keepNext/>
              <w:keepLines/>
              <w:overflowPunct w:val="0"/>
              <w:autoSpaceDE w:val="0"/>
              <w:autoSpaceDN w:val="0"/>
              <w:adjustRightInd w:val="0"/>
              <w:spacing w:after="0"/>
              <w:textAlignment w:val="baseline"/>
              <w:rPr>
                <w:del w:id="820" w:author="vivo-R1" w:date="2025-01-22T18:34:00Z"/>
                <w:rFonts w:ascii="Arial" w:hAnsi="Arial"/>
                <w:sz w:val="18"/>
                <w:lang w:eastAsia="zh-CN"/>
              </w:rPr>
            </w:pPr>
            <w:del w:id="821" w:author="vivo-R1" w:date="2025-01-22T18:34:00Z">
              <w:r w:rsidRPr="000F482F" w:rsidDel="002A50EF">
                <w:rPr>
                  <w:rFonts w:ascii="Arial" w:hAnsi="Arial"/>
                  <w:sz w:val="18"/>
                  <w:lang w:eastAsia="zh-CN"/>
                </w:rPr>
                <w:delText>AF</w:delText>
              </w:r>
            </w:del>
          </w:p>
        </w:tc>
      </w:tr>
      <w:tr w:rsidR="000F482F" w:rsidRPr="000F482F" w:rsidDel="002A50EF" w14:paraId="6B2DF48D" w14:textId="4F6350A1" w:rsidTr="00EB1282">
        <w:trPr>
          <w:del w:id="822" w:author="vivo-R1" w:date="2025-01-22T18:34:00Z"/>
        </w:trPr>
        <w:tc>
          <w:tcPr>
            <w:tcW w:w="3658" w:type="dxa"/>
            <w:tcBorders>
              <w:top w:val="nil"/>
              <w:bottom w:val="single" w:sz="4" w:space="0" w:color="auto"/>
            </w:tcBorders>
          </w:tcPr>
          <w:p w14:paraId="39D066CC" w14:textId="59B1B748" w:rsidR="000F482F" w:rsidRPr="000F482F" w:rsidDel="002A50EF" w:rsidRDefault="000F482F" w:rsidP="000F482F">
            <w:pPr>
              <w:keepNext/>
              <w:keepLines/>
              <w:overflowPunct w:val="0"/>
              <w:autoSpaceDE w:val="0"/>
              <w:autoSpaceDN w:val="0"/>
              <w:adjustRightInd w:val="0"/>
              <w:spacing w:after="0"/>
              <w:textAlignment w:val="baseline"/>
              <w:rPr>
                <w:del w:id="823" w:author="vivo-R1" w:date="2025-01-22T18:34:00Z"/>
                <w:rFonts w:ascii="Arial" w:hAnsi="Arial"/>
                <w:sz w:val="18"/>
                <w:lang w:eastAsia="zh-CN"/>
              </w:rPr>
            </w:pPr>
          </w:p>
        </w:tc>
        <w:tc>
          <w:tcPr>
            <w:tcW w:w="1866" w:type="dxa"/>
          </w:tcPr>
          <w:p w14:paraId="0B047F92" w14:textId="1FC14140" w:rsidR="000F482F" w:rsidRPr="000F482F" w:rsidDel="002A50EF" w:rsidRDefault="000F482F" w:rsidP="000F482F">
            <w:pPr>
              <w:keepNext/>
              <w:keepLines/>
              <w:overflowPunct w:val="0"/>
              <w:autoSpaceDE w:val="0"/>
              <w:autoSpaceDN w:val="0"/>
              <w:adjustRightInd w:val="0"/>
              <w:spacing w:after="0"/>
              <w:textAlignment w:val="baseline"/>
              <w:rPr>
                <w:del w:id="824" w:author="vivo-R1" w:date="2025-01-22T18:34:00Z"/>
                <w:rFonts w:ascii="Arial" w:hAnsi="Arial"/>
                <w:sz w:val="18"/>
                <w:lang w:eastAsia="zh-CN"/>
              </w:rPr>
            </w:pPr>
            <w:del w:id="825" w:author="vivo-R1" w:date="2025-01-22T18:34:00Z">
              <w:r w:rsidRPr="000F482F" w:rsidDel="002A50EF">
                <w:rPr>
                  <w:rFonts w:ascii="Arial" w:hAnsi="Arial"/>
                  <w:sz w:val="18"/>
                  <w:lang w:eastAsia="zh-CN"/>
                </w:rPr>
                <w:delText>Unsubscribe</w:delText>
              </w:r>
            </w:del>
          </w:p>
        </w:tc>
        <w:tc>
          <w:tcPr>
            <w:tcW w:w="1819" w:type="dxa"/>
            <w:tcBorders>
              <w:top w:val="nil"/>
            </w:tcBorders>
            <w:shd w:val="clear" w:color="auto" w:fill="auto"/>
          </w:tcPr>
          <w:p w14:paraId="469EC740" w14:textId="53F0ED0B" w:rsidR="000F482F" w:rsidRPr="000F482F" w:rsidDel="002A50EF" w:rsidRDefault="000F482F" w:rsidP="000F482F">
            <w:pPr>
              <w:keepNext/>
              <w:keepLines/>
              <w:overflowPunct w:val="0"/>
              <w:autoSpaceDE w:val="0"/>
              <w:autoSpaceDN w:val="0"/>
              <w:adjustRightInd w:val="0"/>
              <w:spacing w:after="0"/>
              <w:textAlignment w:val="baseline"/>
              <w:rPr>
                <w:del w:id="826" w:author="vivo-R1" w:date="2025-01-22T18:34:00Z"/>
                <w:rFonts w:ascii="Arial" w:hAnsi="Arial"/>
                <w:sz w:val="18"/>
                <w:lang w:eastAsia="en-GB"/>
              </w:rPr>
            </w:pPr>
          </w:p>
        </w:tc>
        <w:tc>
          <w:tcPr>
            <w:tcW w:w="1327" w:type="dxa"/>
          </w:tcPr>
          <w:p w14:paraId="544EB977" w14:textId="345C2E27" w:rsidR="000F482F" w:rsidRPr="000F482F" w:rsidDel="002A50EF" w:rsidRDefault="000F482F" w:rsidP="000F482F">
            <w:pPr>
              <w:keepNext/>
              <w:keepLines/>
              <w:overflowPunct w:val="0"/>
              <w:autoSpaceDE w:val="0"/>
              <w:autoSpaceDN w:val="0"/>
              <w:adjustRightInd w:val="0"/>
              <w:spacing w:after="0"/>
              <w:textAlignment w:val="baseline"/>
              <w:rPr>
                <w:del w:id="827" w:author="vivo-R1" w:date="2025-01-22T18:34:00Z"/>
                <w:rFonts w:ascii="Arial" w:hAnsi="Arial"/>
                <w:sz w:val="18"/>
                <w:lang w:eastAsia="zh-CN"/>
              </w:rPr>
            </w:pPr>
            <w:del w:id="828" w:author="vivo-R1" w:date="2025-01-22T18:34:00Z">
              <w:r w:rsidRPr="000F482F" w:rsidDel="002A50EF">
                <w:rPr>
                  <w:rFonts w:ascii="Arial" w:hAnsi="Arial"/>
                  <w:sz w:val="18"/>
                  <w:lang w:eastAsia="zh-CN"/>
                </w:rPr>
                <w:delText>AF</w:delText>
              </w:r>
            </w:del>
          </w:p>
        </w:tc>
      </w:tr>
      <w:tr w:rsidR="000F482F" w:rsidRPr="000F482F" w:rsidDel="002A50EF" w14:paraId="1F0B7192" w14:textId="2F1E1953" w:rsidTr="00EB1282">
        <w:trPr>
          <w:del w:id="829" w:author="vivo-R1" w:date="2025-01-22T18:34:00Z"/>
        </w:trPr>
        <w:tc>
          <w:tcPr>
            <w:tcW w:w="3658" w:type="dxa"/>
            <w:tcBorders>
              <w:bottom w:val="nil"/>
            </w:tcBorders>
          </w:tcPr>
          <w:p w14:paraId="5D0BBBC2" w14:textId="4C57A28F" w:rsidR="000F482F" w:rsidRPr="000F482F" w:rsidDel="002A50EF" w:rsidRDefault="000F482F" w:rsidP="000F482F">
            <w:pPr>
              <w:keepNext/>
              <w:keepLines/>
              <w:overflowPunct w:val="0"/>
              <w:autoSpaceDE w:val="0"/>
              <w:autoSpaceDN w:val="0"/>
              <w:adjustRightInd w:val="0"/>
              <w:spacing w:after="0"/>
              <w:textAlignment w:val="baseline"/>
              <w:rPr>
                <w:del w:id="830" w:author="vivo-R1" w:date="2025-01-22T18:34:00Z"/>
                <w:rFonts w:ascii="Arial" w:hAnsi="Arial"/>
                <w:b/>
                <w:bCs/>
                <w:sz w:val="18"/>
                <w:lang w:eastAsia="zh-CN"/>
              </w:rPr>
            </w:pPr>
            <w:del w:id="831" w:author="vivo-R1" w:date="2025-01-22T18:34:00Z">
              <w:r w:rsidRPr="000F482F" w:rsidDel="002A50EF">
                <w:rPr>
                  <w:rFonts w:ascii="Arial" w:hAnsi="Arial"/>
                  <w:b/>
                  <w:bCs/>
                  <w:sz w:val="18"/>
                  <w:lang w:eastAsia="zh-CN"/>
                </w:rPr>
                <w:delText>Nnef_AMInfluence</w:delText>
              </w:r>
            </w:del>
          </w:p>
        </w:tc>
        <w:tc>
          <w:tcPr>
            <w:tcW w:w="1866" w:type="dxa"/>
          </w:tcPr>
          <w:p w14:paraId="262EE91B" w14:textId="0C8E8B35" w:rsidR="000F482F" w:rsidRPr="000F482F" w:rsidDel="002A50EF" w:rsidRDefault="000F482F" w:rsidP="000F482F">
            <w:pPr>
              <w:keepNext/>
              <w:keepLines/>
              <w:overflowPunct w:val="0"/>
              <w:autoSpaceDE w:val="0"/>
              <w:autoSpaceDN w:val="0"/>
              <w:adjustRightInd w:val="0"/>
              <w:spacing w:after="0"/>
              <w:textAlignment w:val="baseline"/>
              <w:rPr>
                <w:del w:id="832" w:author="vivo-R1" w:date="2025-01-22T18:34:00Z"/>
                <w:rFonts w:ascii="Arial" w:hAnsi="Arial"/>
                <w:sz w:val="18"/>
                <w:lang w:eastAsia="zh-CN"/>
              </w:rPr>
            </w:pPr>
            <w:del w:id="833" w:author="vivo-R1" w:date="2025-01-22T18:34:00Z">
              <w:r w:rsidRPr="000F482F" w:rsidDel="002A50EF">
                <w:rPr>
                  <w:rFonts w:ascii="Arial" w:eastAsia="Yu Mincho" w:hAnsi="Arial"/>
                  <w:sz w:val="18"/>
                  <w:lang w:eastAsia="en-GB"/>
                </w:rPr>
                <w:delText>Create</w:delText>
              </w:r>
            </w:del>
          </w:p>
        </w:tc>
        <w:tc>
          <w:tcPr>
            <w:tcW w:w="1819" w:type="dxa"/>
          </w:tcPr>
          <w:p w14:paraId="70B16C4D" w14:textId="50C9A040" w:rsidR="000F482F" w:rsidRPr="000F482F" w:rsidDel="002A50EF" w:rsidRDefault="000F482F" w:rsidP="000F482F">
            <w:pPr>
              <w:keepNext/>
              <w:keepLines/>
              <w:overflowPunct w:val="0"/>
              <w:autoSpaceDE w:val="0"/>
              <w:autoSpaceDN w:val="0"/>
              <w:adjustRightInd w:val="0"/>
              <w:spacing w:after="0"/>
              <w:textAlignment w:val="baseline"/>
              <w:rPr>
                <w:del w:id="834" w:author="vivo-R1" w:date="2025-01-22T18:34:00Z"/>
                <w:rFonts w:ascii="Arial" w:hAnsi="Arial"/>
                <w:sz w:val="18"/>
                <w:lang w:eastAsia="en-GB"/>
              </w:rPr>
            </w:pPr>
            <w:del w:id="835" w:author="vivo-R1" w:date="2025-01-22T18:34:00Z">
              <w:r w:rsidRPr="000F482F" w:rsidDel="002A50EF">
                <w:rPr>
                  <w:rFonts w:ascii="Arial" w:eastAsia="Yu Mincho" w:hAnsi="Arial"/>
                  <w:sz w:val="18"/>
                  <w:lang w:eastAsia="en-GB"/>
                </w:rPr>
                <w:delText>Request/Response</w:delText>
              </w:r>
            </w:del>
          </w:p>
        </w:tc>
        <w:tc>
          <w:tcPr>
            <w:tcW w:w="1327" w:type="dxa"/>
          </w:tcPr>
          <w:p w14:paraId="6194A85A" w14:textId="70CACCC2" w:rsidR="000F482F" w:rsidRPr="000F482F" w:rsidDel="002A50EF" w:rsidRDefault="000F482F" w:rsidP="000F482F">
            <w:pPr>
              <w:keepNext/>
              <w:keepLines/>
              <w:overflowPunct w:val="0"/>
              <w:autoSpaceDE w:val="0"/>
              <w:autoSpaceDN w:val="0"/>
              <w:adjustRightInd w:val="0"/>
              <w:spacing w:after="0"/>
              <w:textAlignment w:val="baseline"/>
              <w:rPr>
                <w:del w:id="836" w:author="vivo-R1" w:date="2025-01-22T18:34:00Z"/>
                <w:rFonts w:ascii="Arial" w:hAnsi="Arial"/>
                <w:sz w:val="18"/>
                <w:lang w:eastAsia="zh-CN"/>
              </w:rPr>
            </w:pPr>
            <w:del w:id="837" w:author="vivo-R1" w:date="2025-01-22T18:34:00Z">
              <w:r w:rsidRPr="000F482F" w:rsidDel="002A50EF">
                <w:rPr>
                  <w:rFonts w:ascii="Arial" w:hAnsi="Arial"/>
                  <w:sz w:val="18"/>
                  <w:lang w:eastAsia="zh-CN"/>
                </w:rPr>
                <w:delText>AF</w:delText>
              </w:r>
            </w:del>
          </w:p>
        </w:tc>
      </w:tr>
      <w:tr w:rsidR="000F482F" w:rsidRPr="000F482F" w:rsidDel="002A50EF" w14:paraId="53E37826" w14:textId="4A9A8C52" w:rsidTr="00EB1282">
        <w:trPr>
          <w:del w:id="838" w:author="vivo-R1" w:date="2025-01-22T18:34:00Z"/>
        </w:trPr>
        <w:tc>
          <w:tcPr>
            <w:tcW w:w="3658" w:type="dxa"/>
            <w:tcBorders>
              <w:top w:val="nil"/>
              <w:bottom w:val="nil"/>
            </w:tcBorders>
          </w:tcPr>
          <w:p w14:paraId="15109E98" w14:textId="30BE5FE4" w:rsidR="000F482F" w:rsidRPr="000F482F" w:rsidDel="002A50EF" w:rsidRDefault="000F482F" w:rsidP="000F482F">
            <w:pPr>
              <w:keepNext/>
              <w:keepLines/>
              <w:overflowPunct w:val="0"/>
              <w:autoSpaceDE w:val="0"/>
              <w:autoSpaceDN w:val="0"/>
              <w:adjustRightInd w:val="0"/>
              <w:spacing w:after="0"/>
              <w:textAlignment w:val="baseline"/>
              <w:rPr>
                <w:del w:id="839" w:author="vivo-R1" w:date="2025-01-22T18:34:00Z"/>
                <w:rFonts w:ascii="Arial" w:hAnsi="Arial"/>
                <w:sz w:val="18"/>
                <w:lang w:eastAsia="zh-CN"/>
              </w:rPr>
            </w:pPr>
          </w:p>
        </w:tc>
        <w:tc>
          <w:tcPr>
            <w:tcW w:w="1866" w:type="dxa"/>
          </w:tcPr>
          <w:p w14:paraId="39A0FBAB" w14:textId="283D9EFE" w:rsidR="000F482F" w:rsidRPr="000F482F" w:rsidDel="002A50EF" w:rsidRDefault="000F482F" w:rsidP="000F482F">
            <w:pPr>
              <w:keepNext/>
              <w:keepLines/>
              <w:overflowPunct w:val="0"/>
              <w:autoSpaceDE w:val="0"/>
              <w:autoSpaceDN w:val="0"/>
              <w:adjustRightInd w:val="0"/>
              <w:spacing w:after="0"/>
              <w:textAlignment w:val="baseline"/>
              <w:rPr>
                <w:del w:id="840" w:author="vivo-R1" w:date="2025-01-22T18:34:00Z"/>
                <w:rFonts w:ascii="Arial" w:hAnsi="Arial"/>
                <w:sz w:val="18"/>
                <w:lang w:eastAsia="zh-CN"/>
              </w:rPr>
            </w:pPr>
            <w:del w:id="841" w:author="vivo-R1" w:date="2025-01-22T18:34:00Z">
              <w:r w:rsidRPr="000F482F" w:rsidDel="002A50EF">
                <w:rPr>
                  <w:rFonts w:ascii="Arial" w:eastAsia="等线" w:hAnsi="Arial"/>
                  <w:sz w:val="18"/>
                  <w:lang w:eastAsia="zh-CN"/>
                </w:rPr>
                <w:delText>Update</w:delText>
              </w:r>
            </w:del>
          </w:p>
        </w:tc>
        <w:tc>
          <w:tcPr>
            <w:tcW w:w="1819" w:type="dxa"/>
            <w:tcBorders>
              <w:top w:val="nil"/>
            </w:tcBorders>
          </w:tcPr>
          <w:p w14:paraId="6FE3AFC7" w14:textId="0242267F" w:rsidR="000F482F" w:rsidRPr="000F482F" w:rsidDel="002A50EF" w:rsidRDefault="000F482F" w:rsidP="000F482F">
            <w:pPr>
              <w:keepNext/>
              <w:keepLines/>
              <w:overflowPunct w:val="0"/>
              <w:autoSpaceDE w:val="0"/>
              <w:autoSpaceDN w:val="0"/>
              <w:adjustRightInd w:val="0"/>
              <w:spacing w:after="0"/>
              <w:textAlignment w:val="baseline"/>
              <w:rPr>
                <w:del w:id="842" w:author="vivo-R1" w:date="2025-01-22T18:34:00Z"/>
                <w:rFonts w:ascii="Arial" w:hAnsi="Arial"/>
                <w:sz w:val="18"/>
                <w:lang w:eastAsia="en-GB"/>
              </w:rPr>
            </w:pPr>
            <w:del w:id="843" w:author="vivo-R1" w:date="2025-01-22T18:34:00Z">
              <w:r w:rsidRPr="000F482F" w:rsidDel="002A50EF">
                <w:rPr>
                  <w:rFonts w:ascii="Arial" w:eastAsia="等线" w:hAnsi="Arial"/>
                  <w:sz w:val="18"/>
                  <w:lang w:eastAsia="en-GB"/>
                </w:rPr>
                <w:delText>Request/Response</w:delText>
              </w:r>
            </w:del>
          </w:p>
        </w:tc>
        <w:tc>
          <w:tcPr>
            <w:tcW w:w="1327" w:type="dxa"/>
          </w:tcPr>
          <w:p w14:paraId="0CDB4B46" w14:textId="2287B0E8" w:rsidR="000F482F" w:rsidRPr="000F482F" w:rsidDel="002A50EF" w:rsidRDefault="000F482F" w:rsidP="000F482F">
            <w:pPr>
              <w:keepNext/>
              <w:keepLines/>
              <w:overflowPunct w:val="0"/>
              <w:autoSpaceDE w:val="0"/>
              <w:autoSpaceDN w:val="0"/>
              <w:adjustRightInd w:val="0"/>
              <w:spacing w:after="0"/>
              <w:textAlignment w:val="baseline"/>
              <w:rPr>
                <w:del w:id="844" w:author="vivo-R1" w:date="2025-01-22T18:34:00Z"/>
                <w:rFonts w:ascii="Arial" w:hAnsi="Arial"/>
                <w:sz w:val="18"/>
                <w:lang w:eastAsia="zh-CN"/>
              </w:rPr>
            </w:pPr>
            <w:del w:id="845" w:author="vivo-R1" w:date="2025-01-22T18:34:00Z">
              <w:r w:rsidRPr="000F482F" w:rsidDel="002A50EF">
                <w:rPr>
                  <w:rFonts w:ascii="Arial" w:hAnsi="Arial"/>
                  <w:sz w:val="18"/>
                  <w:lang w:eastAsia="zh-CN"/>
                </w:rPr>
                <w:delText>AF</w:delText>
              </w:r>
            </w:del>
          </w:p>
        </w:tc>
      </w:tr>
      <w:tr w:rsidR="000F482F" w:rsidRPr="000F482F" w:rsidDel="002A50EF" w14:paraId="20B9AE7F" w14:textId="2239C2C6" w:rsidTr="00EB1282">
        <w:trPr>
          <w:del w:id="846" w:author="vivo-R1" w:date="2025-01-22T18:34:00Z"/>
        </w:trPr>
        <w:tc>
          <w:tcPr>
            <w:tcW w:w="3658" w:type="dxa"/>
            <w:tcBorders>
              <w:top w:val="nil"/>
              <w:bottom w:val="nil"/>
            </w:tcBorders>
          </w:tcPr>
          <w:p w14:paraId="58851ABA" w14:textId="2606100A" w:rsidR="000F482F" w:rsidRPr="000F482F" w:rsidDel="002A50EF" w:rsidRDefault="000F482F" w:rsidP="000F482F">
            <w:pPr>
              <w:keepNext/>
              <w:keepLines/>
              <w:overflowPunct w:val="0"/>
              <w:autoSpaceDE w:val="0"/>
              <w:autoSpaceDN w:val="0"/>
              <w:adjustRightInd w:val="0"/>
              <w:spacing w:after="0"/>
              <w:textAlignment w:val="baseline"/>
              <w:rPr>
                <w:del w:id="847" w:author="vivo-R1" w:date="2025-01-22T18:34:00Z"/>
                <w:rFonts w:ascii="Arial" w:hAnsi="Arial"/>
                <w:sz w:val="18"/>
                <w:lang w:eastAsia="zh-CN"/>
              </w:rPr>
            </w:pPr>
          </w:p>
        </w:tc>
        <w:tc>
          <w:tcPr>
            <w:tcW w:w="1866" w:type="dxa"/>
          </w:tcPr>
          <w:p w14:paraId="055F3202" w14:textId="529FB557" w:rsidR="000F482F" w:rsidRPr="000F482F" w:rsidDel="002A50EF" w:rsidRDefault="000F482F" w:rsidP="000F482F">
            <w:pPr>
              <w:keepNext/>
              <w:keepLines/>
              <w:overflowPunct w:val="0"/>
              <w:autoSpaceDE w:val="0"/>
              <w:autoSpaceDN w:val="0"/>
              <w:adjustRightInd w:val="0"/>
              <w:spacing w:after="0"/>
              <w:textAlignment w:val="baseline"/>
              <w:rPr>
                <w:del w:id="848" w:author="vivo-R1" w:date="2025-01-22T18:34:00Z"/>
                <w:rFonts w:ascii="Arial" w:hAnsi="Arial"/>
                <w:sz w:val="18"/>
                <w:lang w:eastAsia="zh-CN"/>
              </w:rPr>
            </w:pPr>
            <w:del w:id="849" w:author="vivo-R1" w:date="2025-01-22T18:34:00Z">
              <w:r w:rsidRPr="000F482F" w:rsidDel="002A50EF">
                <w:rPr>
                  <w:rFonts w:ascii="Arial" w:eastAsia="等线" w:hAnsi="Arial"/>
                  <w:sz w:val="18"/>
                  <w:lang w:eastAsia="en-GB"/>
                </w:rPr>
                <w:delText>Delete</w:delText>
              </w:r>
            </w:del>
          </w:p>
        </w:tc>
        <w:tc>
          <w:tcPr>
            <w:tcW w:w="1819" w:type="dxa"/>
          </w:tcPr>
          <w:p w14:paraId="300E2170" w14:textId="1D4C05F4" w:rsidR="000F482F" w:rsidRPr="000F482F" w:rsidDel="002A50EF" w:rsidRDefault="000F482F" w:rsidP="000F482F">
            <w:pPr>
              <w:keepNext/>
              <w:keepLines/>
              <w:overflowPunct w:val="0"/>
              <w:autoSpaceDE w:val="0"/>
              <w:autoSpaceDN w:val="0"/>
              <w:adjustRightInd w:val="0"/>
              <w:spacing w:after="0"/>
              <w:textAlignment w:val="baseline"/>
              <w:rPr>
                <w:del w:id="850" w:author="vivo-R1" w:date="2025-01-22T18:34:00Z"/>
                <w:rFonts w:ascii="Arial" w:hAnsi="Arial"/>
                <w:sz w:val="18"/>
                <w:lang w:eastAsia="en-GB"/>
              </w:rPr>
            </w:pPr>
            <w:del w:id="851" w:author="vivo-R1" w:date="2025-01-22T18:34:00Z">
              <w:r w:rsidRPr="000F482F" w:rsidDel="002A50EF">
                <w:rPr>
                  <w:rFonts w:ascii="Arial" w:eastAsia="等线" w:hAnsi="Arial"/>
                  <w:sz w:val="18"/>
                  <w:lang w:eastAsia="en-GB"/>
                </w:rPr>
                <w:delText>Request/Response</w:delText>
              </w:r>
            </w:del>
          </w:p>
        </w:tc>
        <w:tc>
          <w:tcPr>
            <w:tcW w:w="1327" w:type="dxa"/>
          </w:tcPr>
          <w:p w14:paraId="29258DB2" w14:textId="278130CC" w:rsidR="000F482F" w:rsidRPr="000F482F" w:rsidDel="002A50EF" w:rsidRDefault="000F482F" w:rsidP="000F482F">
            <w:pPr>
              <w:keepNext/>
              <w:keepLines/>
              <w:overflowPunct w:val="0"/>
              <w:autoSpaceDE w:val="0"/>
              <w:autoSpaceDN w:val="0"/>
              <w:adjustRightInd w:val="0"/>
              <w:spacing w:after="0"/>
              <w:textAlignment w:val="baseline"/>
              <w:rPr>
                <w:del w:id="852" w:author="vivo-R1" w:date="2025-01-22T18:34:00Z"/>
                <w:rFonts w:ascii="Arial" w:hAnsi="Arial"/>
                <w:sz w:val="18"/>
                <w:lang w:eastAsia="zh-CN"/>
              </w:rPr>
            </w:pPr>
            <w:del w:id="853" w:author="vivo-R1" w:date="2025-01-22T18:34:00Z">
              <w:r w:rsidRPr="000F482F" w:rsidDel="002A50EF">
                <w:rPr>
                  <w:rFonts w:ascii="Arial" w:hAnsi="Arial"/>
                  <w:sz w:val="18"/>
                  <w:lang w:eastAsia="zh-CN"/>
                </w:rPr>
                <w:delText>AF</w:delText>
              </w:r>
            </w:del>
          </w:p>
        </w:tc>
      </w:tr>
      <w:tr w:rsidR="000F482F" w:rsidRPr="000F482F" w:rsidDel="002A50EF" w14:paraId="49F5A7AB" w14:textId="3090842E" w:rsidTr="00EB1282">
        <w:trPr>
          <w:del w:id="854" w:author="vivo-R1" w:date="2025-01-22T18:34:00Z"/>
        </w:trPr>
        <w:tc>
          <w:tcPr>
            <w:tcW w:w="3658" w:type="dxa"/>
            <w:tcBorders>
              <w:top w:val="nil"/>
              <w:bottom w:val="single" w:sz="4" w:space="0" w:color="auto"/>
            </w:tcBorders>
          </w:tcPr>
          <w:p w14:paraId="0E6806E5" w14:textId="1CF1F668" w:rsidR="000F482F" w:rsidRPr="000F482F" w:rsidDel="002A50EF" w:rsidRDefault="000F482F" w:rsidP="000F482F">
            <w:pPr>
              <w:keepNext/>
              <w:keepLines/>
              <w:overflowPunct w:val="0"/>
              <w:autoSpaceDE w:val="0"/>
              <w:autoSpaceDN w:val="0"/>
              <w:adjustRightInd w:val="0"/>
              <w:spacing w:after="0"/>
              <w:textAlignment w:val="baseline"/>
              <w:rPr>
                <w:del w:id="855" w:author="vivo-R1" w:date="2025-01-22T18:34:00Z"/>
                <w:rFonts w:ascii="Arial" w:hAnsi="Arial"/>
                <w:sz w:val="18"/>
                <w:lang w:eastAsia="zh-CN"/>
              </w:rPr>
            </w:pPr>
          </w:p>
        </w:tc>
        <w:tc>
          <w:tcPr>
            <w:tcW w:w="1866" w:type="dxa"/>
          </w:tcPr>
          <w:p w14:paraId="47DD40FA" w14:textId="0E441B38" w:rsidR="000F482F" w:rsidRPr="000F482F" w:rsidDel="002A50EF" w:rsidRDefault="000F482F" w:rsidP="000F482F">
            <w:pPr>
              <w:keepNext/>
              <w:keepLines/>
              <w:overflowPunct w:val="0"/>
              <w:autoSpaceDE w:val="0"/>
              <w:autoSpaceDN w:val="0"/>
              <w:adjustRightInd w:val="0"/>
              <w:spacing w:after="0"/>
              <w:textAlignment w:val="baseline"/>
              <w:rPr>
                <w:del w:id="856" w:author="vivo-R1" w:date="2025-01-22T18:34:00Z"/>
                <w:rFonts w:ascii="Arial" w:eastAsia="等线" w:hAnsi="Arial"/>
                <w:sz w:val="18"/>
                <w:lang w:eastAsia="en-GB"/>
              </w:rPr>
            </w:pPr>
            <w:del w:id="857" w:author="vivo-R1" w:date="2025-01-22T18:34:00Z">
              <w:r w:rsidRPr="000F482F" w:rsidDel="002A50EF">
                <w:rPr>
                  <w:rFonts w:ascii="Arial" w:hAnsi="Arial"/>
                  <w:sz w:val="18"/>
                  <w:lang w:eastAsia="zh-CN"/>
                </w:rPr>
                <w:delText>Notify</w:delText>
              </w:r>
            </w:del>
          </w:p>
        </w:tc>
        <w:tc>
          <w:tcPr>
            <w:tcW w:w="1819" w:type="dxa"/>
          </w:tcPr>
          <w:p w14:paraId="0E12A318" w14:textId="36653868" w:rsidR="000F482F" w:rsidRPr="000F482F" w:rsidDel="002A50EF" w:rsidRDefault="000F482F" w:rsidP="000F482F">
            <w:pPr>
              <w:keepNext/>
              <w:keepLines/>
              <w:overflowPunct w:val="0"/>
              <w:autoSpaceDE w:val="0"/>
              <w:autoSpaceDN w:val="0"/>
              <w:adjustRightInd w:val="0"/>
              <w:spacing w:after="0"/>
              <w:textAlignment w:val="baseline"/>
              <w:rPr>
                <w:del w:id="858" w:author="vivo-R1" w:date="2025-01-22T18:34:00Z"/>
                <w:rFonts w:ascii="Arial" w:eastAsia="等线" w:hAnsi="Arial"/>
                <w:sz w:val="18"/>
                <w:lang w:eastAsia="en-GB"/>
              </w:rPr>
            </w:pPr>
            <w:del w:id="859" w:author="vivo-R1" w:date="2025-01-22T18:34:00Z">
              <w:r w:rsidRPr="000F482F" w:rsidDel="002A50EF">
                <w:rPr>
                  <w:rFonts w:ascii="Arial" w:eastAsia="等线" w:hAnsi="Arial"/>
                  <w:sz w:val="18"/>
                  <w:lang w:eastAsia="en-GB"/>
                </w:rPr>
                <w:delText>Subscribe/Notify</w:delText>
              </w:r>
            </w:del>
          </w:p>
        </w:tc>
        <w:tc>
          <w:tcPr>
            <w:tcW w:w="1327" w:type="dxa"/>
          </w:tcPr>
          <w:p w14:paraId="7C079540" w14:textId="637C3F2D" w:rsidR="000F482F" w:rsidRPr="000F482F" w:rsidDel="002A50EF" w:rsidRDefault="000F482F" w:rsidP="000F482F">
            <w:pPr>
              <w:keepNext/>
              <w:keepLines/>
              <w:overflowPunct w:val="0"/>
              <w:autoSpaceDE w:val="0"/>
              <w:autoSpaceDN w:val="0"/>
              <w:adjustRightInd w:val="0"/>
              <w:spacing w:after="0"/>
              <w:textAlignment w:val="baseline"/>
              <w:rPr>
                <w:del w:id="860" w:author="vivo-R1" w:date="2025-01-22T18:34:00Z"/>
                <w:rFonts w:ascii="Arial" w:eastAsia="等线" w:hAnsi="Arial"/>
                <w:sz w:val="18"/>
                <w:lang w:eastAsia="zh-CN"/>
              </w:rPr>
            </w:pPr>
            <w:del w:id="861" w:author="vivo-R1" w:date="2025-01-22T18:34:00Z">
              <w:r w:rsidRPr="000F482F" w:rsidDel="002A50EF">
                <w:rPr>
                  <w:rFonts w:ascii="Arial" w:hAnsi="Arial"/>
                  <w:sz w:val="18"/>
                  <w:lang w:eastAsia="zh-CN"/>
                </w:rPr>
                <w:delText>AF</w:delText>
              </w:r>
            </w:del>
          </w:p>
        </w:tc>
      </w:tr>
      <w:tr w:rsidR="000F482F" w:rsidRPr="000F482F" w:rsidDel="002A50EF" w14:paraId="25D80881" w14:textId="4A9CF4CD" w:rsidTr="00EB1282">
        <w:trPr>
          <w:del w:id="862" w:author="vivo-R1" w:date="2025-01-22T18:34:00Z"/>
        </w:trPr>
        <w:tc>
          <w:tcPr>
            <w:tcW w:w="3658" w:type="dxa"/>
            <w:tcBorders>
              <w:bottom w:val="nil"/>
            </w:tcBorders>
            <w:shd w:val="clear" w:color="auto" w:fill="auto"/>
          </w:tcPr>
          <w:p w14:paraId="702E28DB" w14:textId="2C095871" w:rsidR="000F482F" w:rsidRPr="000F482F" w:rsidDel="002A50EF" w:rsidRDefault="000F482F" w:rsidP="000F482F">
            <w:pPr>
              <w:keepNext/>
              <w:keepLines/>
              <w:overflowPunct w:val="0"/>
              <w:autoSpaceDE w:val="0"/>
              <w:autoSpaceDN w:val="0"/>
              <w:adjustRightInd w:val="0"/>
              <w:spacing w:after="0"/>
              <w:textAlignment w:val="baseline"/>
              <w:rPr>
                <w:del w:id="863" w:author="vivo-R1" w:date="2025-01-22T18:34:00Z"/>
                <w:rFonts w:ascii="Arial" w:hAnsi="Arial"/>
                <w:b/>
                <w:sz w:val="18"/>
                <w:lang w:eastAsia="zh-CN"/>
              </w:rPr>
            </w:pPr>
            <w:del w:id="864" w:author="vivo-R1" w:date="2025-01-22T18:34:00Z">
              <w:r w:rsidRPr="000F482F" w:rsidDel="002A50EF">
                <w:rPr>
                  <w:rFonts w:ascii="Arial" w:hAnsi="Arial"/>
                  <w:b/>
                  <w:sz w:val="18"/>
                  <w:lang w:eastAsia="zh-CN"/>
                </w:rPr>
                <w:delText>Nnef_UEId</w:delText>
              </w:r>
            </w:del>
          </w:p>
        </w:tc>
        <w:tc>
          <w:tcPr>
            <w:tcW w:w="1866" w:type="dxa"/>
          </w:tcPr>
          <w:p w14:paraId="35E23C51" w14:textId="013E252B" w:rsidR="000F482F" w:rsidRPr="000F482F" w:rsidDel="002A50EF" w:rsidRDefault="000F482F" w:rsidP="000F482F">
            <w:pPr>
              <w:keepNext/>
              <w:keepLines/>
              <w:overflowPunct w:val="0"/>
              <w:autoSpaceDE w:val="0"/>
              <w:autoSpaceDN w:val="0"/>
              <w:adjustRightInd w:val="0"/>
              <w:spacing w:after="0"/>
              <w:textAlignment w:val="baseline"/>
              <w:rPr>
                <w:del w:id="865" w:author="vivo-R1" w:date="2025-01-22T18:34:00Z"/>
                <w:rFonts w:ascii="Arial" w:hAnsi="Arial"/>
                <w:sz w:val="18"/>
                <w:lang w:eastAsia="zh-CN"/>
              </w:rPr>
            </w:pPr>
            <w:del w:id="866" w:author="vivo-R1" w:date="2025-01-22T18:34:00Z">
              <w:r w:rsidRPr="000F482F" w:rsidDel="002A50EF">
                <w:rPr>
                  <w:rFonts w:ascii="Arial" w:hAnsi="Arial"/>
                  <w:sz w:val="18"/>
                  <w:lang w:eastAsia="zh-CN"/>
                </w:rPr>
                <w:delText>Get</w:delText>
              </w:r>
            </w:del>
          </w:p>
        </w:tc>
        <w:tc>
          <w:tcPr>
            <w:tcW w:w="1819" w:type="dxa"/>
          </w:tcPr>
          <w:p w14:paraId="4330B27D" w14:textId="3FB30257" w:rsidR="000F482F" w:rsidRPr="000F482F" w:rsidDel="002A50EF" w:rsidRDefault="000F482F" w:rsidP="000F482F">
            <w:pPr>
              <w:keepNext/>
              <w:keepLines/>
              <w:overflowPunct w:val="0"/>
              <w:autoSpaceDE w:val="0"/>
              <w:autoSpaceDN w:val="0"/>
              <w:adjustRightInd w:val="0"/>
              <w:spacing w:after="0"/>
              <w:textAlignment w:val="baseline"/>
              <w:rPr>
                <w:del w:id="867" w:author="vivo-R1" w:date="2025-01-22T18:34:00Z"/>
                <w:rFonts w:ascii="Arial" w:hAnsi="Arial"/>
                <w:sz w:val="18"/>
                <w:lang w:eastAsia="en-GB"/>
              </w:rPr>
            </w:pPr>
            <w:del w:id="868" w:author="vivo-R1" w:date="2025-01-22T18:34:00Z">
              <w:r w:rsidRPr="000F482F" w:rsidDel="002A50EF">
                <w:rPr>
                  <w:rFonts w:ascii="Arial" w:hAnsi="Arial"/>
                  <w:sz w:val="18"/>
                  <w:lang w:eastAsia="en-GB"/>
                </w:rPr>
                <w:delText>Request/Response</w:delText>
              </w:r>
            </w:del>
          </w:p>
        </w:tc>
        <w:tc>
          <w:tcPr>
            <w:tcW w:w="1327" w:type="dxa"/>
          </w:tcPr>
          <w:p w14:paraId="3E3C2EB1" w14:textId="751891C4" w:rsidR="000F482F" w:rsidRPr="000F482F" w:rsidDel="002A50EF" w:rsidRDefault="000F482F" w:rsidP="000F482F">
            <w:pPr>
              <w:keepNext/>
              <w:keepLines/>
              <w:overflowPunct w:val="0"/>
              <w:autoSpaceDE w:val="0"/>
              <w:autoSpaceDN w:val="0"/>
              <w:adjustRightInd w:val="0"/>
              <w:spacing w:after="0"/>
              <w:textAlignment w:val="baseline"/>
              <w:rPr>
                <w:del w:id="869" w:author="vivo-R1" w:date="2025-01-22T18:34:00Z"/>
                <w:rFonts w:ascii="Arial" w:hAnsi="Arial"/>
                <w:sz w:val="18"/>
                <w:lang w:eastAsia="zh-CN"/>
              </w:rPr>
            </w:pPr>
            <w:del w:id="870" w:author="vivo-R1" w:date="2025-01-22T18:34:00Z">
              <w:r w:rsidRPr="000F482F" w:rsidDel="002A50EF">
                <w:rPr>
                  <w:rFonts w:ascii="Arial" w:hAnsi="Arial"/>
                  <w:sz w:val="18"/>
                  <w:lang w:eastAsia="zh-CN"/>
                </w:rPr>
                <w:delText>AF, V-NEF</w:delText>
              </w:r>
            </w:del>
          </w:p>
        </w:tc>
      </w:tr>
      <w:tr w:rsidR="000F482F" w:rsidRPr="000F482F" w:rsidDel="002A50EF" w14:paraId="3CB5BD67" w14:textId="3E02D5CC" w:rsidTr="00EB1282">
        <w:trPr>
          <w:del w:id="871" w:author="vivo-R1" w:date="2025-01-22T18:34:00Z"/>
        </w:trPr>
        <w:tc>
          <w:tcPr>
            <w:tcW w:w="3658" w:type="dxa"/>
            <w:tcBorders>
              <w:top w:val="nil"/>
              <w:bottom w:val="nil"/>
            </w:tcBorders>
            <w:shd w:val="clear" w:color="auto" w:fill="auto"/>
          </w:tcPr>
          <w:p w14:paraId="6BCB0C49" w14:textId="02684C32" w:rsidR="000F482F" w:rsidRPr="000F482F" w:rsidDel="002A50EF" w:rsidRDefault="000F482F" w:rsidP="000F482F">
            <w:pPr>
              <w:keepNext/>
              <w:keepLines/>
              <w:overflowPunct w:val="0"/>
              <w:autoSpaceDE w:val="0"/>
              <w:autoSpaceDN w:val="0"/>
              <w:adjustRightInd w:val="0"/>
              <w:spacing w:after="0"/>
              <w:textAlignment w:val="baseline"/>
              <w:rPr>
                <w:del w:id="872" w:author="vivo-R1" w:date="2025-01-22T18:34:00Z"/>
                <w:rFonts w:ascii="Arial" w:hAnsi="Arial"/>
                <w:sz w:val="18"/>
                <w:lang w:eastAsia="zh-CN"/>
              </w:rPr>
            </w:pPr>
          </w:p>
        </w:tc>
        <w:tc>
          <w:tcPr>
            <w:tcW w:w="1866" w:type="dxa"/>
          </w:tcPr>
          <w:p w14:paraId="67A33B09" w14:textId="07C109C4" w:rsidR="000F482F" w:rsidRPr="000F482F" w:rsidDel="002A50EF" w:rsidRDefault="000F482F" w:rsidP="000F482F">
            <w:pPr>
              <w:keepNext/>
              <w:keepLines/>
              <w:overflowPunct w:val="0"/>
              <w:autoSpaceDE w:val="0"/>
              <w:autoSpaceDN w:val="0"/>
              <w:adjustRightInd w:val="0"/>
              <w:spacing w:after="0"/>
              <w:textAlignment w:val="baseline"/>
              <w:rPr>
                <w:del w:id="873" w:author="vivo-R1" w:date="2025-01-22T18:34:00Z"/>
                <w:rFonts w:ascii="Arial" w:hAnsi="Arial"/>
                <w:sz w:val="18"/>
                <w:lang w:eastAsia="zh-CN"/>
              </w:rPr>
            </w:pPr>
            <w:del w:id="874" w:author="vivo-R1" w:date="2025-01-22T18:34:00Z">
              <w:r w:rsidRPr="000F482F" w:rsidDel="002A50EF">
                <w:rPr>
                  <w:rFonts w:ascii="Arial" w:hAnsi="Arial"/>
                  <w:sz w:val="18"/>
                  <w:lang w:eastAsia="zh-CN"/>
                </w:rPr>
                <w:delText>VerificationGet</w:delText>
              </w:r>
            </w:del>
          </w:p>
        </w:tc>
        <w:tc>
          <w:tcPr>
            <w:tcW w:w="1819" w:type="dxa"/>
          </w:tcPr>
          <w:p w14:paraId="7C1CC579" w14:textId="0A2AF60F" w:rsidR="000F482F" w:rsidRPr="000F482F" w:rsidDel="002A50EF" w:rsidRDefault="000F482F" w:rsidP="000F482F">
            <w:pPr>
              <w:keepNext/>
              <w:keepLines/>
              <w:overflowPunct w:val="0"/>
              <w:autoSpaceDE w:val="0"/>
              <w:autoSpaceDN w:val="0"/>
              <w:adjustRightInd w:val="0"/>
              <w:spacing w:after="0"/>
              <w:textAlignment w:val="baseline"/>
              <w:rPr>
                <w:del w:id="875" w:author="vivo-R1" w:date="2025-01-22T18:34:00Z"/>
                <w:rFonts w:ascii="Arial" w:hAnsi="Arial"/>
                <w:sz w:val="18"/>
                <w:lang w:eastAsia="en-GB"/>
              </w:rPr>
            </w:pPr>
            <w:del w:id="876" w:author="vivo-R1" w:date="2025-01-22T18:34:00Z">
              <w:r w:rsidRPr="000F482F" w:rsidDel="002A50EF">
                <w:rPr>
                  <w:rFonts w:ascii="Arial" w:hAnsi="Arial"/>
                  <w:sz w:val="18"/>
                  <w:lang w:eastAsia="en-GB"/>
                </w:rPr>
                <w:delText>Request/Response</w:delText>
              </w:r>
            </w:del>
          </w:p>
        </w:tc>
        <w:tc>
          <w:tcPr>
            <w:tcW w:w="1327" w:type="dxa"/>
          </w:tcPr>
          <w:p w14:paraId="76D0A0CD" w14:textId="63E0B168" w:rsidR="000F482F" w:rsidRPr="000F482F" w:rsidDel="002A50EF" w:rsidRDefault="000F482F" w:rsidP="000F482F">
            <w:pPr>
              <w:keepNext/>
              <w:keepLines/>
              <w:overflowPunct w:val="0"/>
              <w:autoSpaceDE w:val="0"/>
              <w:autoSpaceDN w:val="0"/>
              <w:adjustRightInd w:val="0"/>
              <w:spacing w:after="0"/>
              <w:textAlignment w:val="baseline"/>
              <w:rPr>
                <w:del w:id="877" w:author="vivo-R1" w:date="2025-01-22T18:34:00Z"/>
                <w:rFonts w:ascii="Arial" w:hAnsi="Arial"/>
                <w:sz w:val="18"/>
                <w:lang w:eastAsia="zh-CN"/>
              </w:rPr>
            </w:pPr>
            <w:del w:id="878" w:author="vivo-R1" w:date="2025-01-22T18:34:00Z">
              <w:r w:rsidRPr="000F482F" w:rsidDel="002A50EF">
                <w:rPr>
                  <w:rFonts w:ascii="Arial" w:hAnsi="Arial"/>
                  <w:sz w:val="18"/>
                  <w:lang w:eastAsia="zh-CN"/>
                </w:rPr>
                <w:delText>AF</w:delText>
              </w:r>
            </w:del>
          </w:p>
        </w:tc>
      </w:tr>
      <w:tr w:rsidR="000F482F" w:rsidRPr="000F482F" w:rsidDel="002A50EF" w14:paraId="64A72E75" w14:textId="0E6A78B2" w:rsidTr="00EB1282">
        <w:trPr>
          <w:del w:id="879" w:author="vivo-R1" w:date="2025-01-22T18:34:00Z"/>
        </w:trPr>
        <w:tc>
          <w:tcPr>
            <w:tcW w:w="3658" w:type="dxa"/>
            <w:tcBorders>
              <w:top w:val="nil"/>
              <w:bottom w:val="nil"/>
            </w:tcBorders>
            <w:shd w:val="clear" w:color="auto" w:fill="auto"/>
          </w:tcPr>
          <w:p w14:paraId="232FE5AC" w14:textId="0DD0C5FC" w:rsidR="000F482F" w:rsidRPr="000F482F" w:rsidDel="002A50EF" w:rsidRDefault="000F482F" w:rsidP="000F482F">
            <w:pPr>
              <w:keepNext/>
              <w:keepLines/>
              <w:overflowPunct w:val="0"/>
              <w:autoSpaceDE w:val="0"/>
              <w:autoSpaceDN w:val="0"/>
              <w:adjustRightInd w:val="0"/>
              <w:spacing w:after="0"/>
              <w:textAlignment w:val="baseline"/>
              <w:rPr>
                <w:del w:id="880" w:author="vivo-R1" w:date="2025-01-22T18:34:00Z"/>
                <w:rFonts w:ascii="Arial" w:hAnsi="Arial"/>
                <w:sz w:val="18"/>
                <w:lang w:eastAsia="zh-CN"/>
              </w:rPr>
            </w:pPr>
          </w:p>
        </w:tc>
        <w:tc>
          <w:tcPr>
            <w:tcW w:w="1866" w:type="dxa"/>
          </w:tcPr>
          <w:p w14:paraId="7F8AB55F" w14:textId="6ECD66D5" w:rsidR="000F482F" w:rsidRPr="000F482F" w:rsidDel="002A50EF" w:rsidRDefault="000F482F" w:rsidP="000F482F">
            <w:pPr>
              <w:keepNext/>
              <w:keepLines/>
              <w:overflowPunct w:val="0"/>
              <w:autoSpaceDE w:val="0"/>
              <w:autoSpaceDN w:val="0"/>
              <w:adjustRightInd w:val="0"/>
              <w:spacing w:after="0"/>
              <w:textAlignment w:val="baseline"/>
              <w:rPr>
                <w:del w:id="881" w:author="vivo-R1" w:date="2025-01-22T18:34:00Z"/>
                <w:rFonts w:ascii="Arial" w:hAnsi="Arial"/>
                <w:sz w:val="18"/>
                <w:lang w:eastAsia="zh-CN"/>
              </w:rPr>
            </w:pPr>
            <w:del w:id="882" w:author="vivo-R1" w:date="2025-01-22T18:34:00Z">
              <w:r w:rsidRPr="000F482F" w:rsidDel="002A50EF">
                <w:rPr>
                  <w:rFonts w:ascii="Arial" w:eastAsia="等线" w:hAnsi="Arial"/>
                  <w:sz w:val="18"/>
                  <w:lang w:eastAsia="zh-CN"/>
                </w:rPr>
                <w:delText>UeIdMappingGet</w:delText>
              </w:r>
            </w:del>
          </w:p>
        </w:tc>
        <w:tc>
          <w:tcPr>
            <w:tcW w:w="1819" w:type="dxa"/>
            <w:tcBorders>
              <w:top w:val="nil"/>
            </w:tcBorders>
          </w:tcPr>
          <w:p w14:paraId="075CFF11" w14:textId="61B328D7" w:rsidR="000F482F" w:rsidRPr="000F482F" w:rsidDel="002A50EF" w:rsidRDefault="000F482F" w:rsidP="000F482F">
            <w:pPr>
              <w:keepNext/>
              <w:keepLines/>
              <w:overflowPunct w:val="0"/>
              <w:autoSpaceDE w:val="0"/>
              <w:autoSpaceDN w:val="0"/>
              <w:adjustRightInd w:val="0"/>
              <w:spacing w:after="0"/>
              <w:textAlignment w:val="baseline"/>
              <w:rPr>
                <w:del w:id="883" w:author="vivo-R1" w:date="2025-01-22T18:34:00Z"/>
                <w:rFonts w:ascii="Arial" w:hAnsi="Arial"/>
                <w:sz w:val="18"/>
                <w:lang w:eastAsia="en-GB"/>
              </w:rPr>
            </w:pPr>
            <w:del w:id="884" w:author="vivo-R1" w:date="2025-01-22T18:34:00Z">
              <w:r w:rsidRPr="000F482F" w:rsidDel="002A50EF">
                <w:rPr>
                  <w:rFonts w:ascii="Arial" w:eastAsia="等线" w:hAnsi="Arial"/>
                  <w:sz w:val="18"/>
                  <w:lang w:eastAsia="en-GB"/>
                </w:rPr>
                <w:delText>Request/Response</w:delText>
              </w:r>
            </w:del>
          </w:p>
        </w:tc>
        <w:tc>
          <w:tcPr>
            <w:tcW w:w="1327" w:type="dxa"/>
          </w:tcPr>
          <w:p w14:paraId="15B1E4E7" w14:textId="01B81782" w:rsidR="000F482F" w:rsidRPr="000F482F" w:rsidDel="002A50EF" w:rsidRDefault="000F482F" w:rsidP="000F482F">
            <w:pPr>
              <w:keepNext/>
              <w:keepLines/>
              <w:overflowPunct w:val="0"/>
              <w:autoSpaceDE w:val="0"/>
              <w:autoSpaceDN w:val="0"/>
              <w:adjustRightInd w:val="0"/>
              <w:spacing w:after="0"/>
              <w:textAlignment w:val="baseline"/>
              <w:rPr>
                <w:del w:id="885" w:author="vivo-R1" w:date="2025-01-22T18:34:00Z"/>
                <w:rFonts w:ascii="Arial" w:hAnsi="Arial"/>
                <w:sz w:val="18"/>
                <w:lang w:eastAsia="zh-CN"/>
              </w:rPr>
            </w:pPr>
            <w:del w:id="886" w:author="vivo-R1" w:date="2025-01-22T18:34:00Z">
              <w:r w:rsidRPr="000F482F" w:rsidDel="002A50EF">
                <w:rPr>
                  <w:rFonts w:ascii="Arial" w:eastAsia="等线" w:hAnsi="Arial"/>
                  <w:sz w:val="18"/>
                  <w:lang w:eastAsia="zh-CN"/>
                </w:rPr>
                <w:delText>GMLC</w:delText>
              </w:r>
            </w:del>
          </w:p>
        </w:tc>
      </w:tr>
      <w:tr w:rsidR="000F482F" w:rsidRPr="000F482F" w:rsidDel="002A50EF" w14:paraId="7018331E" w14:textId="0E51F57B" w:rsidTr="00EB1282">
        <w:trPr>
          <w:del w:id="887" w:author="vivo-R1" w:date="2025-01-22T18:34:00Z"/>
        </w:trPr>
        <w:tc>
          <w:tcPr>
            <w:tcW w:w="3658" w:type="dxa"/>
            <w:tcBorders>
              <w:top w:val="nil"/>
              <w:bottom w:val="nil"/>
            </w:tcBorders>
            <w:shd w:val="clear" w:color="auto" w:fill="auto"/>
          </w:tcPr>
          <w:p w14:paraId="7CAE35B6" w14:textId="25A50D6C" w:rsidR="000F482F" w:rsidRPr="000F482F" w:rsidDel="002A50EF" w:rsidRDefault="000F482F" w:rsidP="000F482F">
            <w:pPr>
              <w:keepNext/>
              <w:keepLines/>
              <w:overflowPunct w:val="0"/>
              <w:autoSpaceDE w:val="0"/>
              <w:autoSpaceDN w:val="0"/>
              <w:adjustRightInd w:val="0"/>
              <w:spacing w:after="0"/>
              <w:textAlignment w:val="baseline"/>
              <w:rPr>
                <w:del w:id="888" w:author="vivo-R1" w:date="2025-01-22T18:34:00Z"/>
                <w:rFonts w:ascii="Arial" w:hAnsi="Arial"/>
                <w:sz w:val="18"/>
                <w:lang w:eastAsia="zh-CN"/>
              </w:rPr>
            </w:pPr>
          </w:p>
        </w:tc>
        <w:tc>
          <w:tcPr>
            <w:tcW w:w="1866" w:type="dxa"/>
          </w:tcPr>
          <w:p w14:paraId="424F86F2" w14:textId="5FF9E662" w:rsidR="000F482F" w:rsidRPr="000F482F" w:rsidDel="002A50EF" w:rsidRDefault="000F482F" w:rsidP="000F482F">
            <w:pPr>
              <w:keepNext/>
              <w:keepLines/>
              <w:overflowPunct w:val="0"/>
              <w:autoSpaceDE w:val="0"/>
              <w:autoSpaceDN w:val="0"/>
              <w:adjustRightInd w:val="0"/>
              <w:spacing w:after="0"/>
              <w:textAlignment w:val="baseline"/>
              <w:rPr>
                <w:del w:id="889" w:author="vivo-R1" w:date="2025-01-22T18:34:00Z"/>
                <w:rFonts w:ascii="Arial" w:hAnsi="Arial"/>
                <w:sz w:val="18"/>
                <w:lang w:eastAsia="zh-CN"/>
              </w:rPr>
            </w:pPr>
            <w:del w:id="890" w:author="vivo-R1" w:date="2025-01-22T18:34:00Z">
              <w:r w:rsidRPr="000F482F" w:rsidDel="002A50EF">
                <w:rPr>
                  <w:rFonts w:ascii="Arial" w:eastAsia="等线" w:hAnsi="Arial"/>
                  <w:sz w:val="18"/>
                  <w:lang w:eastAsia="en-GB"/>
                </w:rPr>
                <w:delText>UeIdMappingCreate</w:delText>
              </w:r>
            </w:del>
          </w:p>
        </w:tc>
        <w:tc>
          <w:tcPr>
            <w:tcW w:w="1819" w:type="dxa"/>
          </w:tcPr>
          <w:p w14:paraId="7FF8C741" w14:textId="014C7B23" w:rsidR="000F482F" w:rsidRPr="000F482F" w:rsidDel="002A50EF" w:rsidRDefault="000F482F" w:rsidP="000F482F">
            <w:pPr>
              <w:keepNext/>
              <w:keepLines/>
              <w:overflowPunct w:val="0"/>
              <w:autoSpaceDE w:val="0"/>
              <w:autoSpaceDN w:val="0"/>
              <w:adjustRightInd w:val="0"/>
              <w:spacing w:after="0"/>
              <w:textAlignment w:val="baseline"/>
              <w:rPr>
                <w:del w:id="891" w:author="vivo-R1" w:date="2025-01-22T18:34:00Z"/>
                <w:rFonts w:ascii="Arial" w:hAnsi="Arial"/>
                <w:sz w:val="18"/>
                <w:lang w:eastAsia="en-GB"/>
              </w:rPr>
            </w:pPr>
            <w:del w:id="892" w:author="vivo-R1" w:date="2025-01-22T18:34:00Z">
              <w:r w:rsidRPr="000F482F" w:rsidDel="002A50EF">
                <w:rPr>
                  <w:rFonts w:ascii="Arial" w:eastAsia="Yu Mincho" w:hAnsi="Arial"/>
                  <w:sz w:val="18"/>
                  <w:lang w:eastAsia="en-GB"/>
                </w:rPr>
                <w:delText>Request/Response</w:delText>
              </w:r>
            </w:del>
          </w:p>
        </w:tc>
        <w:tc>
          <w:tcPr>
            <w:tcW w:w="1327" w:type="dxa"/>
          </w:tcPr>
          <w:p w14:paraId="0601048C" w14:textId="5AE7EBE7" w:rsidR="000F482F" w:rsidRPr="000F482F" w:rsidDel="002A50EF" w:rsidRDefault="000F482F" w:rsidP="000F482F">
            <w:pPr>
              <w:keepNext/>
              <w:keepLines/>
              <w:overflowPunct w:val="0"/>
              <w:autoSpaceDE w:val="0"/>
              <w:autoSpaceDN w:val="0"/>
              <w:adjustRightInd w:val="0"/>
              <w:spacing w:after="0"/>
              <w:textAlignment w:val="baseline"/>
              <w:rPr>
                <w:del w:id="893" w:author="vivo-R1" w:date="2025-01-22T18:34:00Z"/>
                <w:rFonts w:ascii="Arial" w:hAnsi="Arial"/>
                <w:sz w:val="18"/>
                <w:lang w:eastAsia="zh-CN"/>
              </w:rPr>
            </w:pPr>
            <w:del w:id="894" w:author="vivo-R1" w:date="2025-01-22T18:34:00Z">
              <w:r w:rsidRPr="000F482F" w:rsidDel="002A50EF">
                <w:rPr>
                  <w:rFonts w:ascii="Arial" w:eastAsia="等线" w:hAnsi="Arial"/>
                  <w:sz w:val="18"/>
                  <w:lang w:eastAsia="zh-CN"/>
                </w:rPr>
                <w:delText>AF</w:delText>
              </w:r>
            </w:del>
          </w:p>
        </w:tc>
      </w:tr>
      <w:tr w:rsidR="000F482F" w:rsidRPr="000F482F" w:rsidDel="002A50EF" w14:paraId="57BB5BD5" w14:textId="77EF70DA" w:rsidTr="00EB1282">
        <w:trPr>
          <w:del w:id="895" w:author="vivo-R1" w:date="2025-01-22T18:34:00Z"/>
        </w:trPr>
        <w:tc>
          <w:tcPr>
            <w:tcW w:w="3658" w:type="dxa"/>
            <w:tcBorders>
              <w:top w:val="nil"/>
              <w:bottom w:val="nil"/>
            </w:tcBorders>
            <w:shd w:val="clear" w:color="auto" w:fill="auto"/>
          </w:tcPr>
          <w:p w14:paraId="6B6DF1F1" w14:textId="79432D1F" w:rsidR="000F482F" w:rsidRPr="000F482F" w:rsidDel="002A50EF" w:rsidRDefault="000F482F" w:rsidP="000F482F">
            <w:pPr>
              <w:keepNext/>
              <w:keepLines/>
              <w:overflowPunct w:val="0"/>
              <w:autoSpaceDE w:val="0"/>
              <w:autoSpaceDN w:val="0"/>
              <w:adjustRightInd w:val="0"/>
              <w:spacing w:after="0"/>
              <w:textAlignment w:val="baseline"/>
              <w:rPr>
                <w:del w:id="896" w:author="vivo-R1" w:date="2025-01-22T18:34:00Z"/>
                <w:rFonts w:ascii="Arial" w:hAnsi="Arial"/>
                <w:sz w:val="18"/>
                <w:lang w:eastAsia="zh-CN"/>
              </w:rPr>
            </w:pPr>
          </w:p>
        </w:tc>
        <w:tc>
          <w:tcPr>
            <w:tcW w:w="1866" w:type="dxa"/>
          </w:tcPr>
          <w:p w14:paraId="73E7A80E" w14:textId="6FAC7099" w:rsidR="000F482F" w:rsidRPr="000F482F" w:rsidDel="002A50EF" w:rsidRDefault="000F482F" w:rsidP="000F482F">
            <w:pPr>
              <w:keepNext/>
              <w:keepLines/>
              <w:overflowPunct w:val="0"/>
              <w:autoSpaceDE w:val="0"/>
              <w:autoSpaceDN w:val="0"/>
              <w:adjustRightInd w:val="0"/>
              <w:spacing w:after="0"/>
              <w:textAlignment w:val="baseline"/>
              <w:rPr>
                <w:del w:id="897" w:author="vivo-R1" w:date="2025-01-22T18:34:00Z"/>
                <w:rFonts w:ascii="Arial" w:hAnsi="Arial"/>
                <w:sz w:val="18"/>
                <w:lang w:eastAsia="zh-CN"/>
              </w:rPr>
            </w:pPr>
            <w:del w:id="898" w:author="vivo-R1" w:date="2025-01-22T18:34:00Z">
              <w:r w:rsidRPr="000F482F" w:rsidDel="002A50EF">
                <w:rPr>
                  <w:rFonts w:ascii="Arial" w:eastAsia="等线" w:hAnsi="Arial"/>
                  <w:sz w:val="18"/>
                  <w:lang w:eastAsia="en-GB"/>
                </w:rPr>
                <w:delText>UeIdMappingUpdate</w:delText>
              </w:r>
            </w:del>
          </w:p>
        </w:tc>
        <w:tc>
          <w:tcPr>
            <w:tcW w:w="1819" w:type="dxa"/>
            <w:tcBorders>
              <w:top w:val="nil"/>
            </w:tcBorders>
          </w:tcPr>
          <w:p w14:paraId="19270485" w14:textId="54BFD049" w:rsidR="000F482F" w:rsidRPr="000F482F" w:rsidDel="002A50EF" w:rsidRDefault="000F482F" w:rsidP="000F482F">
            <w:pPr>
              <w:keepNext/>
              <w:keepLines/>
              <w:overflowPunct w:val="0"/>
              <w:autoSpaceDE w:val="0"/>
              <w:autoSpaceDN w:val="0"/>
              <w:adjustRightInd w:val="0"/>
              <w:spacing w:after="0"/>
              <w:textAlignment w:val="baseline"/>
              <w:rPr>
                <w:del w:id="899" w:author="vivo-R1" w:date="2025-01-22T18:34:00Z"/>
                <w:rFonts w:ascii="Arial" w:hAnsi="Arial"/>
                <w:sz w:val="18"/>
                <w:lang w:eastAsia="en-GB"/>
              </w:rPr>
            </w:pPr>
            <w:del w:id="900" w:author="vivo-R1" w:date="2025-01-22T18:34:00Z">
              <w:r w:rsidRPr="000F482F" w:rsidDel="002A50EF">
                <w:rPr>
                  <w:rFonts w:ascii="Arial" w:eastAsia="Yu Mincho" w:hAnsi="Arial"/>
                  <w:sz w:val="18"/>
                  <w:lang w:eastAsia="en-GB"/>
                </w:rPr>
                <w:delText>Request/Response</w:delText>
              </w:r>
            </w:del>
          </w:p>
        </w:tc>
        <w:tc>
          <w:tcPr>
            <w:tcW w:w="1327" w:type="dxa"/>
          </w:tcPr>
          <w:p w14:paraId="08E5174B" w14:textId="553546F1" w:rsidR="000F482F" w:rsidRPr="000F482F" w:rsidDel="002A50EF" w:rsidRDefault="000F482F" w:rsidP="000F482F">
            <w:pPr>
              <w:keepNext/>
              <w:keepLines/>
              <w:overflowPunct w:val="0"/>
              <w:autoSpaceDE w:val="0"/>
              <w:autoSpaceDN w:val="0"/>
              <w:adjustRightInd w:val="0"/>
              <w:spacing w:after="0"/>
              <w:textAlignment w:val="baseline"/>
              <w:rPr>
                <w:del w:id="901" w:author="vivo-R1" w:date="2025-01-22T18:34:00Z"/>
                <w:rFonts w:ascii="Arial" w:hAnsi="Arial"/>
                <w:sz w:val="18"/>
                <w:lang w:eastAsia="zh-CN"/>
              </w:rPr>
            </w:pPr>
            <w:del w:id="902" w:author="vivo-R1" w:date="2025-01-22T18:34:00Z">
              <w:r w:rsidRPr="000F482F" w:rsidDel="002A50EF">
                <w:rPr>
                  <w:rFonts w:ascii="Arial" w:eastAsia="等线" w:hAnsi="Arial"/>
                  <w:sz w:val="18"/>
                  <w:lang w:eastAsia="zh-CN"/>
                </w:rPr>
                <w:delText>AF</w:delText>
              </w:r>
            </w:del>
          </w:p>
        </w:tc>
      </w:tr>
      <w:tr w:rsidR="000F482F" w:rsidRPr="000F482F" w:rsidDel="002A50EF" w14:paraId="5FFD1C28" w14:textId="3116B9A2" w:rsidTr="00EB1282">
        <w:trPr>
          <w:del w:id="903" w:author="vivo-R1" w:date="2025-01-22T18:34:00Z"/>
        </w:trPr>
        <w:tc>
          <w:tcPr>
            <w:tcW w:w="3658" w:type="dxa"/>
            <w:tcBorders>
              <w:top w:val="nil"/>
              <w:bottom w:val="single" w:sz="4" w:space="0" w:color="auto"/>
            </w:tcBorders>
            <w:shd w:val="clear" w:color="auto" w:fill="auto"/>
          </w:tcPr>
          <w:p w14:paraId="49BECE13" w14:textId="37C94B37" w:rsidR="000F482F" w:rsidRPr="000F482F" w:rsidDel="002A50EF" w:rsidRDefault="000F482F" w:rsidP="000F482F">
            <w:pPr>
              <w:keepNext/>
              <w:keepLines/>
              <w:overflowPunct w:val="0"/>
              <w:autoSpaceDE w:val="0"/>
              <w:autoSpaceDN w:val="0"/>
              <w:adjustRightInd w:val="0"/>
              <w:spacing w:after="0"/>
              <w:textAlignment w:val="baseline"/>
              <w:rPr>
                <w:del w:id="904" w:author="vivo-R1" w:date="2025-01-22T18:34:00Z"/>
                <w:rFonts w:ascii="Arial" w:hAnsi="Arial"/>
                <w:sz w:val="18"/>
                <w:lang w:eastAsia="zh-CN"/>
              </w:rPr>
            </w:pPr>
          </w:p>
        </w:tc>
        <w:tc>
          <w:tcPr>
            <w:tcW w:w="1866" w:type="dxa"/>
          </w:tcPr>
          <w:p w14:paraId="37F4849F" w14:textId="6F1B2572" w:rsidR="000F482F" w:rsidRPr="000F482F" w:rsidDel="002A50EF" w:rsidRDefault="000F482F" w:rsidP="000F482F">
            <w:pPr>
              <w:keepNext/>
              <w:keepLines/>
              <w:overflowPunct w:val="0"/>
              <w:autoSpaceDE w:val="0"/>
              <w:autoSpaceDN w:val="0"/>
              <w:adjustRightInd w:val="0"/>
              <w:spacing w:after="0"/>
              <w:textAlignment w:val="baseline"/>
              <w:rPr>
                <w:del w:id="905" w:author="vivo-R1" w:date="2025-01-22T18:34:00Z"/>
                <w:rFonts w:ascii="Arial" w:hAnsi="Arial"/>
                <w:sz w:val="18"/>
                <w:lang w:eastAsia="zh-CN"/>
              </w:rPr>
            </w:pPr>
            <w:del w:id="906" w:author="vivo-R1" w:date="2025-01-22T18:34:00Z">
              <w:r w:rsidRPr="000F482F" w:rsidDel="002A50EF">
                <w:rPr>
                  <w:rFonts w:ascii="Arial" w:eastAsia="等线" w:hAnsi="Arial"/>
                  <w:sz w:val="18"/>
                  <w:lang w:eastAsia="en-GB"/>
                </w:rPr>
                <w:delText>UeIdMappingDelete</w:delText>
              </w:r>
            </w:del>
          </w:p>
        </w:tc>
        <w:tc>
          <w:tcPr>
            <w:tcW w:w="1819" w:type="dxa"/>
          </w:tcPr>
          <w:p w14:paraId="3A9099CF" w14:textId="4AD48F8C" w:rsidR="000F482F" w:rsidRPr="000F482F" w:rsidDel="002A50EF" w:rsidRDefault="000F482F" w:rsidP="000F482F">
            <w:pPr>
              <w:keepNext/>
              <w:keepLines/>
              <w:overflowPunct w:val="0"/>
              <w:autoSpaceDE w:val="0"/>
              <w:autoSpaceDN w:val="0"/>
              <w:adjustRightInd w:val="0"/>
              <w:spacing w:after="0"/>
              <w:textAlignment w:val="baseline"/>
              <w:rPr>
                <w:del w:id="907" w:author="vivo-R1" w:date="2025-01-22T18:34:00Z"/>
                <w:rFonts w:ascii="Arial" w:hAnsi="Arial"/>
                <w:sz w:val="18"/>
                <w:lang w:eastAsia="en-GB"/>
              </w:rPr>
            </w:pPr>
            <w:del w:id="908" w:author="vivo-R1" w:date="2025-01-22T18:34:00Z">
              <w:r w:rsidRPr="000F482F" w:rsidDel="002A50EF">
                <w:rPr>
                  <w:rFonts w:ascii="Arial" w:eastAsia="Yu Mincho" w:hAnsi="Arial"/>
                  <w:sz w:val="18"/>
                  <w:lang w:eastAsia="en-GB"/>
                </w:rPr>
                <w:delText>Request/Response</w:delText>
              </w:r>
            </w:del>
          </w:p>
        </w:tc>
        <w:tc>
          <w:tcPr>
            <w:tcW w:w="1327" w:type="dxa"/>
          </w:tcPr>
          <w:p w14:paraId="58697011" w14:textId="59EB4083" w:rsidR="000F482F" w:rsidRPr="000F482F" w:rsidDel="002A50EF" w:rsidRDefault="000F482F" w:rsidP="000F482F">
            <w:pPr>
              <w:keepNext/>
              <w:keepLines/>
              <w:overflowPunct w:val="0"/>
              <w:autoSpaceDE w:val="0"/>
              <w:autoSpaceDN w:val="0"/>
              <w:adjustRightInd w:val="0"/>
              <w:spacing w:after="0"/>
              <w:textAlignment w:val="baseline"/>
              <w:rPr>
                <w:del w:id="909" w:author="vivo-R1" w:date="2025-01-22T18:34:00Z"/>
                <w:rFonts w:ascii="Arial" w:hAnsi="Arial"/>
                <w:sz w:val="18"/>
                <w:lang w:eastAsia="zh-CN"/>
              </w:rPr>
            </w:pPr>
            <w:del w:id="910" w:author="vivo-R1" w:date="2025-01-22T18:34:00Z">
              <w:r w:rsidRPr="000F482F" w:rsidDel="002A50EF">
                <w:rPr>
                  <w:rFonts w:ascii="Arial" w:eastAsia="等线" w:hAnsi="Arial"/>
                  <w:sz w:val="18"/>
                  <w:lang w:eastAsia="zh-CN"/>
                </w:rPr>
                <w:delText>AF</w:delText>
              </w:r>
            </w:del>
          </w:p>
        </w:tc>
      </w:tr>
      <w:tr w:rsidR="000F482F" w:rsidRPr="000F482F" w:rsidDel="002A50EF" w14:paraId="424DB509" w14:textId="671FFDFA" w:rsidTr="00EB1282">
        <w:trPr>
          <w:del w:id="911" w:author="vivo-R1" w:date="2025-01-22T18:34:00Z"/>
        </w:trPr>
        <w:tc>
          <w:tcPr>
            <w:tcW w:w="3658" w:type="dxa"/>
            <w:tcBorders>
              <w:top w:val="single" w:sz="4" w:space="0" w:color="auto"/>
              <w:bottom w:val="single" w:sz="4" w:space="0" w:color="auto"/>
            </w:tcBorders>
          </w:tcPr>
          <w:p w14:paraId="0C2E1E86" w14:textId="4F85FEDD" w:rsidR="000F482F" w:rsidRPr="000F482F" w:rsidDel="002A50EF" w:rsidRDefault="000F482F" w:rsidP="000F482F">
            <w:pPr>
              <w:keepNext/>
              <w:keepLines/>
              <w:overflowPunct w:val="0"/>
              <w:autoSpaceDE w:val="0"/>
              <w:autoSpaceDN w:val="0"/>
              <w:adjustRightInd w:val="0"/>
              <w:spacing w:after="0"/>
              <w:textAlignment w:val="baseline"/>
              <w:rPr>
                <w:del w:id="912" w:author="vivo-R1" w:date="2025-01-22T18:34:00Z"/>
                <w:rFonts w:ascii="Arial" w:hAnsi="Arial"/>
                <w:b/>
                <w:sz w:val="18"/>
                <w:lang w:eastAsia="zh-CN"/>
              </w:rPr>
            </w:pPr>
            <w:del w:id="913" w:author="vivo-R1" w:date="2025-01-22T18:34:00Z">
              <w:r w:rsidRPr="000F482F" w:rsidDel="002A50EF">
                <w:rPr>
                  <w:rFonts w:ascii="Arial" w:hAnsi="Arial"/>
                  <w:b/>
                  <w:sz w:val="18"/>
                  <w:lang w:eastAsia="zh-CN"/>
                </w:rPr>
                <w:delText>Nnef_SMService</w:delText>
              </w:r>
            </w:del>
          </w:p>
        </w:tc>
        <w:tc>
          <w:tcPr>
            <w:tcW w:w="1866" w:type="dxa"/>
          </w:tcPr>
          <w:p w14:paraId="6055B50C" w14:textId="2EF864A6" w:rsidR="000F482F" w:rsidRPr="000F482F" w:rsidDel="002A50EF" w:rsidRDefault="000F482F" w:rsidP="000F482F">
            <w:pPr>
              <w:keepNext/>
              <w:keepLines/>
              <w:overflowPunct w:val="0"/>
              <w:autoSpaceDE w:val="0"/>
              <w:autoSpaceDN w:val="0"/>
              <w:adjustRightInd w:val="0"/>
              <w:spacing w:after="0"/>
              <w:textAlignment w:val="baseline"/>
              <w:rPr>
                <w:del w:id="914" w:author="vivo-R1" w:date="2025-01-22T18:34:00Z"/>
                <w:rFonts w:ascii="Arial" w:hAnsi="Arial"/>
                <w:sz w:val="18"/>
                <w:lang w:eastAsia="zh-CN"/>
              </w:rPr>
            </w:pPr>
            <w:del w:id="915" w:author="vivo-R1" w:date="2025-01-22T18:34:00Z">
              <w:r w:rsidRPr="000F482F" w:rsidDel="002A50EF">
                <w:rPr>
                  <w:rFonts w:ascii="Arial" w:hAnsi="Arial"/>
                  <w:sz w:val="18"/>
                  <w:lang w:eastAsia="zh-CN"/>
                </w:rPr>
                <w:delText>MoForwardSm</w:delText>
              </w:r>
            </w:del>
          </w:p>
        </w:tc>
        <w:tc>
          <w:tcPr>
            <w:tcW w:w="1819" w:type="dxa"/>
          </w:tcPr>
          <w:p w14:paraId="530F7A4E" w14:textId="6D88B247" w:rsidR="000F482F" w:rsidRPr="000F482F" w:rsidDel="002A50EF" w:rsidRDefault="000F482F" w:rsidP="000F482F">
            <w:pPr>
              <w:keepNext/>
              <w:keepLines/>
              <w:overflowPunct w:val="0"/>
              <w:autoSpaceDE w:val="0"/>
              <w:autoSpaceDN w:val="0"/>
              <w:adjustRightInd w:val="0"/>
              <w:spacing w:after="0"/>
              <w:textAlignment w:val="baseline"/>
              <w:rPr>
                <w:del w:id="916" w:author="vivo-R1" w:date="2025-01-22T18:34:00Z"/>
                <w:rFonts w:ascii="Arial" w:hAnsi="Arial"/>
                <w:sz w:val="18"/>
                <w:lang w:eastAsia="en-GB"/>
              </w:rPr>
            </w:pPr>
            <w:del w:id="917" w:author="vivo-R1" w:date="2025-01-22T18:34:00Z">
              <w:r w:rsidRPr="000F482F" w:rsidDel="002A50EF">
                <w:rPr>
                  <w:rFonts w:ascii="Arial" w:hAnsi="Arial"/>
                  <w:sz w:val="18"/>
                  <w:lang w:eastAsia="en-GB"/>
                </w:rPr>
                <w:delText>Request/Response</w:delText>
              </w:r>
            </w:del>
          </w:p>
        </w:tc>
        <w:tc>
          <w:tcPr>
            <w:tcW w:w="1327" w:type="dxa"/>
          </w:tcPr>
          <w:p w14:paraId="13D3E039" w14:textId="2E03E975" w:rsidR="000F482F" w:rsidRPr="000F482F" w:rsidDel="002A50EF" w:rsidRDefault="000F482F" w:rsidP="000F482F">
            <w:pPr>
              <w:keepNext/>
              <w:keepLines/>
              <w:overflowPunct w:val="0"/>
              <w:autoSpaceDE w:val="0"/>
              <w:autoSpaceDN w:val="0"/>
              <w:adjustRightInd w:val="0"/>
              <w:spacing w:after="0"/>
              <w:textAlignment w:val="baseline"/>
              <w:rPr>
                <w:del w:id="918" w:author="vivo-R1" w:date="2025-01-22T18:34:00Z"/>
                <w:rFonts w:ascii="Arial" w:hAnsi="Arial"/>
                <w:sz w:val="18"/>
                <w:lang w:eastAsia="zh-CN"/>
              </w:rPr>
            </w:pPr>
            <w:del w:id="919" w:author="vivo-R1" w:date="2025-01-22T18:34:00Z">
              <w:r w:rsidRPr="000F482F" w:rsidDel="002A50EF">
                <w:rPr>
                  <w:rFonts w:ascii="Arial" w:hAnsi="Arial"/>
                  <w:sz w:val="18"/>
                  <w:lang w:eastAsia="zh-CN"/>
                </w:rPr>
                <w:delText>SMS-SC</w:delText>
              </w:r>
            </w:del>
          </w:p>
        </w:tc>
      </w:tr>
      <w:tr w:rsidR="000F482F" w:rsidRPr="000F482F" w:rsidDel="002A50EF" w14:paraId="7429A0FA" w14:textId="02D501F6" w:rsidTr="00EB1282">
        <w:trPr>
          <w:del w:id="920" w:author="vivo-R1" w:date="2025-01-22T18:34:00Z"/>
        </w:trPr>
        <w:tc>
          <w:tcPr>
            <w:tcW w:w="3658" w:type="dxa"/>
            <w:tcBorders>
              <w:top w:val="single" w:sz="4" w:space="0" w:color="auto"/>
              <w:bottom w:val="nil"/>
            </w:tcBorders>
          </w:tcPr>
          <w:p w14:paraId="3A26FB4D" w14:textId="4DAC94A2" w:rsidR="000F482F" w:rsidRPr="000F482F" w:rsidDel="002A50EF" w:rsidRDefault="000F482F" w:rsidP="000F482F">
            <w:pPr>
              <w:keepNext/>
              <w:keepLines/>
              <w:overflowPunct w:val="0"/>
              <w:autoSpaceDE w:val="0"/>
              <w:autoSpaceDN w:val="0"/>
              <w:adjustRightInd w:val="0"/>
              <w:spacing w:after="0"/>
              <w:textAlignment w:val="baseline"/>
              <w:rPr>
                <w:del w:id="921" w:author="vivo-R1" w:date="2025-01-22T18:34:00Z"/>
                <w:rFonts w:ascii="Arial" w:eastAsia="等线" w:hAnsi="Arial"/>
                <w:b/>
                <w:sz w:val="18"/>
                <w:lang w:eastAsia="en-GB"/>
              </w:rPr>
            </w:pPr>
            <w:del w:id="922" w:author="vivo-R1" w:date="2025-01-22T18:34:00Z">
              <w:r w:rsidRPr="000F482F" w:rsidDel="002A50EF">
                <w:rPr>
                  <w:rFonts w:ascii="Arial" w:eastAsia="等线" w:hAnsi="Arial"/>
                  <w:b/>
                  <w:sz w:val="18"/>
                  <w:lang w:eastAsia="en-GB"/>
                </w:rPr>
                <w:delText>Nnef_PDTQPolicyNegotiation</w:delText>
              </w:r>
            </w:del>
          </w:p>
        </w:tc>
        <w:tc>
          <w:tcPr>
            <w:tcW w:w="1866" w:type="dxa"/>
          </w:tcPr>
          <w:p w14:paraId="04839B6F" w14:textId="4EE58C6B" w:rsidR="000F482F" w:rsidRPr="000F482F" w:rsidDel="002A50EF" w:rsidRDefault="000F482F" w:rsidP="000F482F">
            <w:pPr>
              <w:keepNext/>
              <w:keepLines/>
              <w:overflowPunct w:val="0"/>
              <w:autoSpaceDE w:val="0"/>
              <w:autoSpaceDN w:val="0"/>
              <w:adjustRightInd w:val="0"/>
              <w:spacing w:after="0"/>
              <w:textAlignment w:val="baseline"/>
              <w:rPr>
                <w:del w:id="923" w:author="vivo-R1" w:date="2025-01-22T18:34:00Z"/>
                <w:rFonts w:ascii="Arial" w:eastAsia="等线" w:hAnsi="Arial"/>
                <w:b/>
                <w:sz w:val="18"/>
              </w:rPr>
            </w:pPr>
            <w:del w:id="924" w:author="vivo-R1" w:date="2025-01-22T18:34:00Z">
              <w:r w:rsidRPr="000F482F" w:rsidDel="002A50EF">
                <w:rPr>
                  <w:rFonts w:ascii="Arial" w:eastAsia="Yu Mincho" w:hAnsi="Arial"/>
                  <w:sz w:val="18"/>
                  <w:lang w:eastAsia="en-GB"/>
                </w:rPr>
                <w:delText>Create</w:delText>
              </w:r>
            </w:del>
          </w:p>
        </w:tc>
        <w:tc>
          <w:tcPr>
            <w:tcW w:w="1819" w:type="dxa"/>
          </w:tcPr>
          <w:p w14:paraId="47EE985D" w14:textId="1B872C47" w:rsidR="000F482F" w:rsidRPr="000F482F" w:rsidDel="002A50EF" w:rsidRDefault="000F482F" w:rsidP="000F482F">
            <w:pPr>
              <w:keepNext/>
              <w:keepLines/>
              <w:overflowPunct w:val="0"/>
              <w:autoSpaceDE w:val="0"/>
              <w:autoSpaceDN w:val="0"/>
              <w:adjustRightInd w:val="0"/>
              <w:spacing w:after="0"/>
              <w:textAlignment w:val="baseline"/>
              <w:rPr>
                <w:del w:id="925" w:author="vivo-R1" w:date="2025-01-22T18:34:00Z"/>
                <w:rFonts w:ascii="Arial" w:eastAsia="等线" w:hAnsi="Arial"/>
                <w:sz w:val="18"/>
                <w:lang w:eastAsia="en-GB"/>
              </w:rPr>
            </w:pPr>
            <w:del w:id="926" w:author="vivo-R1" w:date="2025-01-22T18:34:00Z">
              <w:r w:rsidRPr="000F482F" w:rsidDel="002A50EF">
                <w:rPr>
                  <w:rFonts w:ascii="Arial" w:hAnsi="Arial"/>
                  <w:sz w:val="18"/>
                  <w:lang w:eastAsia="en-GB"/>
                </w:rPr>
                <w:delText>Request/Response</w:delText>
              </w:r>
            </w:del>
          </w:p>
        </w:tc>
        <w:tc>
          <w:tcPr>
            <w:tcW w:w="1327" w:type="dxa"/>
          </w:tcPr>
          <w:p w14:paraId="2757F39D" w14:textId="26360E72" w:rsidR="000F482F" w:rsidRPr="000F482F" w:rsidDel="002A50EF" w:rsidRDefault="000F482F" w:rsidP="000F482F">
            <w:pPr>
              <w:keepNext/>
              <w:keepLines/>
              <w:overflowPunct w:val="0"/>
              <w:autoSpaceDE w:val="0"/>
              <w:autoSpaceDN w:val="0"/>
              <w:adjustRightInd w:val="0"/>
              <w:spacing w:after="0"/>
              <w:textAlignment w:val="baseline"/>
              <w:rPr>
                <w:del w:id="927" w:author="vivo-R1" w:date="2025-01-22T18:34:00Z"/>
                <w:rFonts w:ascii="Arial" w:eastAsia="等线" w:hAnsi="Arial"/>
                <w:sz w:val="18"/>
              </w:rPr>
            </w:pPr>
            <w:del w:id="928" w:author="vivo-R1" w:date="2025-01-22T18:34:00Z">
              <w:r w:rsidRPr="000F482F" w:rsidDel="002A50EF">
                <w:rPr>
                  <w:rFonts w:ascii="Arial" w:hAnsi="Arial"/>
                  <w:sz w:val="18"/>
                </w:rPr>
                <w:delText>AF</w:delText>
              </w:r>
            </w:del>
          </w:p>
        </w:tc>
      </w:tr>
      <w:tr w:rsidR="000F482F" w:rsidRPr="000F482F" w:rsidDel="002A50EF" w14:paraId="6993DE48" w14:textId="47B5A77A" w:rsidTr="00EB1282">
        <w:trPr>
          <w:del w:id="929" w:author="vivo-R1" w:date="2025-01-22T18:34:00Z"/>
        </w:trPr>
        <w:tc>
          <w:tcPr>
            <w:tcW w:w="3658" w:type="dxa"/>
            <w:tcBorders>
              <w:top w:val="nil"/>
              <w:bottom w:val="nil"/>
            </w:tcBorders>
          </w:tcPr>
          <w:p w14:paraId="7C1199F1" w14:textId="40B8E5FA" w:rsidR="000F482F" w:rsidRPr="000F482F" w:rsidDel="002A50EF" w:rsidRDefault="000F482F" w:rsidP="000F482F">
            <w:pPr>
              <w:keepNext/>
              <w:keepLines/>
              <w:overflowPunct w:val="0"/>
              <w:autoSpaceDE w:val="0"/>
              <w:autoSpaceDN w:val="0"/>
              <w:adjustRightInd w:val="0"/>
              <w:spacing w:after="0"/>
              <w:textAlignment w:val="baseline"/>
              <w:rPr>
                <w:del w:id="930" w:author="vivo-R1" w:date="2025-01-22T18:34:00Z"/>
                <w:rFonts w:ascii="Arial" w:eastAsia="等线" w:hAnsi="Arial"/>
                <w:b/>
                <w:sz w:val="18"/>
                <w:lang w:eastAsia="en-GB"/>
              </w:rPr>
            </w:pPr>
          </w:p>
        </w:tc>
        <w:tc>
          <w:tcPr>
            <w:tcW w:w="1866" w:type="dxa"/>
          </w:tcPr>
          <w:p w14:paraId="4A4BADF5" w14:textId="1FE66BF4" w:rsidR="000F482F" w:rsidRPr="000F482F" w:rsidDel="002A50EF" w:rsidRDefault="000F482F" w:rsidP="000F482F">
            <w:pPr>
              <w:keepNext/>
              <w:keepLines/>
              <w:overflowPunct w:val="0"/>
              <w:autoSpaceDE w:val="0"/>
              <w:autoSpaceDN w:val="0"/>
              <w:adjustRightInd w:val="0"/>
              <w:spacing w:after="0"/>
              <w:textAlignment w:val="baseline"/>
              <w:rPr>
                <w:del w:id="931" w:author="vivo-R1" w:date="2025-01-22T18:34:00Z"/>
                <w:rFonts w:ascii="Arial" w:eastAsia="等线" w:hAnsi="Arial"/>
                <w:sz w:val="18"/>
                <w:lang w:eastAsia="en-GB"/>
              </w:rPr>
            </w:pPr>
            <w:del w:id="932" w:author="vivo-R1" w:date="2025-01-22T18:34:00Z">
              <w:r w:rsidRPr="000F482F" w:rsidDel="002A50EF">
                <w:rPr>
                  <w:rFonts w:ascii="Arial" w:eastAsia="等线" w:hAnsi="Arial"/>
                  <w:sz w:val="18"/>
                  <w:lang w:eastAsia="zh-CN"/>
                </w:rPr>
                <w:delText>Update</w:delText>
              </w:r>
            </w:del>
          </w:p>
        </w:tc>
        <w:tc>
          <w:tcPr>
            <w:tcW w:w="1819" w:type="dxa"/>
            <w:tcBorders>
              <w:top w:val="single" w:sz="4" w:space="0" w:color="auto"/>
              <w:bottom w:val="single" w:sz="4" w:space="0" w:color="auto"/>
            </w:tcBorders>
          </w:tcPr>
          <w:p w14:paraId="545D7023" w14:textId="4C790ABB" w:rsidR="000F482F" w:rsidRPr="000F482F" w:rsidDel="002A50EF" w:rsidRDefault="000F482F" w:rsidP="000F482F">
            <w:pPr>
              <w:keepNext/>
              <w:keepLines/>
              <w:overflowPunct w:val="0"/>
              <w:autoSpaceDE w:val="0"/>
              <w:autoSpaceDN w:val="0"/>
              <w:adjustRightInd w:val="0"/>
              <w:spacing w:after="0"/>
              <w:textAlignment w:val="baseline"/>
              <w:rPr>
                <w:del w:id="933" w:author="vivo-R1" w:date="2025-01-22T18:34:00Z"/>
                <w:rFonts w:ascii="Arial" w:eastAsia="等线" w:hAnsi="Arial"/>
                <w:sz w:val="18"/>
                <w:lang w:eastAsia="en-GB"/>
              </w:rPr>
            </w:pPr>
            <w:del w:id="934" w:author="vivo-R1" w:date="2025-01-22T18:34:00Z">
              <w:r w:rsidRPr="000F482F" w:rsidDel="002A50EF">
                <w:rPr>
                  <w:rFonts w:ascii="Arial" w:hAnsi="Arial"/>
                  <w:sz w:val="18"/>
                  <w:lang w:eastAsia="en-GB"/>
                </w:rPr>
                <w:delText>Request/Response</w:delText>
              </w:r>
            </w:del>
          </w:p>
        </w:tc>
        <w:tc>
          <w:tcPr>
            <w:tcW w:w="1327" w:type="dxa"/>
          </w:tcPr>
          <w:p w14:paraId="1FA3CA48" w14:textId="67B93867" w:rsidR="000F482F" w:rsidRPr="000F482F" w:rsidDel="002A50EF" w:rsidRDefault="000F482F" w:rsidP="000F482F">
            <w:pPr>
              <w:keepNext/>
              <w:keepLines/>
              <w:overflowPunct w:val="0"/>
              <w:autoSpaceDE w:val="0"/>
              <w:autoSpaceDN w:val="0"/>
              <w:adjustRightInd w:val="0"/>
              <w:spacing w:after="0"/>
              <w:textAlignment w:val="baseline"/>
              <w:rPr>
                <w:del w:id="935" w:author="vivo-R1" w:date="2025-01-22T18:34:00Z"/>
                <w:rFonts w:ascii="Arial" w:hAnsi="Arial"/>
                <w:sz w:val="18"/>
              </w:rPr>
            </w:pPr>
            <w:del w:id="936" w:author="vivo-R1" w:date="2025-01-22T18:34:00Z">
              <w:r w:rsidRPr="000F482F" w:rsidDel="002A50EF">
                <w:rPr>
                  <w:rFonts w:ascii="Arial" w:hAnsi="Arial"/>
                  <w:sz w:val="18"/>
                </w:rPr>
                <w:delText>AF</w:delText>
              </w:r>
            </w:del>
          </w:p>
        </w:tc>
      </w:tr>
      <w:tr w:rsidR="000F482F" w:rsidRPr="000F482F" w:rsidDel="002A50EF" w14:paraId="3E6841AA" w14:textId="51AED670" w:rsidTr="00EB1282">
        <w:trPr>
          <w:del w:id="937" w:author="vivo-R1" w:date="2025-01-22T18:34:00Z"/>
        </w:trPr>
        <w:tc>
          <w:tcPr>
            <w:tcW w:w="3658" w:type="dxa"/>
            <w:tcBorders>
              <w:top w:val="nil"/>
              <w:bottom w:val="single" w:sz="4" w:space="0" w:color="auto"/>
            </w:tcBorders>
          </w:tcPr>
          <w:p w14:paraId="68C35DD9" w14:textId="1EE6C7EB" w:rsidR="000F482F" w:rsidRPr="000F482F" w:rsidDel="002A50EF" w:rsidRDefault="000F482F" w:rsidP="000F482F">
            <w:pPr>
              <w:keepNext/>
              <w:keepLines/>
              <w:overflowPunct w:val="0"/>
              <w:autoSpaceDE w:val="0"/>
              <w:autoSpaceDN w:val="0"/>
              <w:adjustRightInd w:val="0"/>
              <w:spacing w:after="0"/>
              <w:textAlignment w:val="baseline"/>
              <w:rPr>
                <w:del w:id="938" w:author="vivo-R1" w:date="2025-01-22T18:34:00Z"/>
                <w:rFonts w:ascii="Arial" w:eastAsia="等线" w:hAnsi="Arial"/>
                <w:b/>
                <w:sz w:val="18"/>
                <w:lang w:eastAsia="en-GB"/>
              </w:rPr>
            </w:pPr>
          </w:p>
        </w:tc>
        <w:tc>
          <w:tcPr>
            <w:tcW w:w="1866" w:type="dxa"/>
          </w:tcPr>
          <w:p w14:paraId="29F44B0A" w14:textId="35D8F2B8" w:rsidR="000F482F" w:rsidRPr="000F482F" w:rsidDel="002A50EF" w:rsidRDefault="000F482F" w:rsidP="000F482F">
            <w:pPr>
              <w:keepNext/>
              <w:keepLines/>
              <w:overflowPunct w:val="0"/>
              <w:autoSpaceDE w:val="0"/>
              <w:autoSpaceDN w:val="0"/>
              <w:adjustRightInd w:val="0"/>
              <w:spacing w:after="0"/>
              <w:textAlignment w:val="baseline"/>
              <w:rPr>
                <w:del w:id="939" w:author="vivo-R1" w:date="2025-01-22T18:34:00Z"/>
                <w:rFonts w:ascii="Arial" w:eastAsia="等线" w:hAnsi="Arial"/>
                <w:sz w:val="18"/>
                <w:lang w:eastAsia="en-GB"/>
              </w:rPr>
            </w:pPr>
            <w:del w:id="940" w:author="vivo-R1" w:date="2025-01-22T18:34:00Z">
              <w:r w:rsidRPr="000F482F" w:rsidDel="002A50EF">
                <w:rPr>
                  <w:rFonts w:ascii="Arial" w:hAnsi="Arial"/>
                  <w:sz w:val="18"/>
                  <w:lang w:eastAsia="zh-CN"/>
                </w:rPr>
                <w:delText>Notify</w:delText>
              </w:r>
            </w:del>
          </w:p>
        </w:tc>
        <w:tc>
          <w:tcPr>
            <w:tcW w:w="1819" w:type="dxa"/>
            <w:tcBorders>
              <w:top w:val="single" w:sz="4" w:space="0" w:color="auto"/>
              <w:bottom w:val="single" w:sz="4" w:space="0" w:color="auto"/>
            </w:tcBorders>
          </w:tcPr>
          <w:p w14:paraId="1BEF861E" w14:textId="5EE45735" w:rsidR="000F482F" w:rsidRPr="000F482F" w:rsidDel="002A50EF" w:rsidRDefault="000F482F" w:rsidP="000F482F">
            <w:pPr>
              <w:keepNext/>
              <w:keepLines/>
              <w:overflowPunct w:val="0"/>
              <w:autoSpaceDE w:val="0"/>
              <w:autoSpaceDN w:val="0"/>
              <w:adjustRightInd w:val="0"/>
              <w:spacing w:after="0"/>
              <w:textAlignment w:val="baseline"/>
              <w:rPr>
                <w:del w:id="941" w:author="vivo-R1" w:date="2025-01-22T18:34:00Z"/>
                <w:rFonts w:ascii="Arial" w:eastAsia="等线" w:hAnsi="Arial"/>
                <w:sz w:val="18"/>
                <w:lang w:eastAsia="en-GB"/>
              </w:rPr>
            </w:pPr>
          </w:p>
        </w:tc>
        <w:tc>
          <w:tcPr>
            <w:tcW w:w="1327" w:type="dxa"/>
          </w:tcPr>
          <w:p w14:paraId="4EF8EB50" w14:textId="0699B484" w:rsidR="000F482F" w:rsidRPr="000F482F" w:rsidDel="002A50EF" w:rsidRDefault="000F482F" w:rsidP="000F482F">
            <w:pPr>
              <w:keepNext/>
              <w:keepLines/>
              <w:overflowPunct w:val="0"/>
              <w:autoSpaceDE w:val="0"/>
              <w:autoSpaceDN w:val="0"/>
              <w:adjustRightInd w:val="0"/>
              <w:spacing w:after="0"/>
              <w:textAlignment w:val="baseline"/>
              <w:rPr>
                <w:del w:id="942" w:author="vivo-R1" w:date="2025-01-22T18:34:00Z"/>
                <w:rFonts w:ascii="Arial" w:hAnsi="Arial"/>
                <w:sz w:val="18"/>
              </w:rPr>
            </w:pPr>
            <w:del w:id="943" w:author="vivo-R1" w:date="2025-01-22T18:34:00Z">
              <w:r w:rsidRPr="000F482F" w:rsidDel="002A50EF">
                <w:rPr>
                  <w:rFonts w:ascii="Arial" w:hAnsi="Arial"/>
                  <w:sz w:val="18"/>
                </w:rPr>
                <w:delText>AF</w:delText>
              </w:r>
            </w:del>
          </w:p>
        </w:tc>
      </w:tr>
      <w:tr w:rsidR="000F482F" w:rsidRPr="000F482F" w:rsidDel="002A50EF" w14:paraId="5C24882B" w14:textId="405CE456" w:rsidTr="00EB1282">
        <w:trPr>
          <w:del w:id="944" w:author="vivo-R1" w:date="2025-01-22T18:34:00Z"/>
        </w:trPr>
        <w:tc>
          <w:tcPr>
            <w:tcW w:w="3658" w:type="dxa"/>
            <w:tcBorders>
              <w:top w:val="single" w:sz="4" w:space="0" w:color="auto"/>
              <w:bottom w:val="nil"/>
            </w:tcBorders>
          </w:tcPr>
          <w:p w14:paraId="40ABFC49" w14:textId="3B268D5D" w:rsidR="000F482F" w:rsidRPr="000F482F" w:rsidDel="002A50EF" w:rsidRDefault="000F482F" w:rsidP="000F482F">
            <w:pPr>
              <w:keepNext/>
              <w:keepLines/>
              <w:overflowPunct w:val="0"/>
              <w:autoSpaceDE w:val="0"/>
              <w:autoSpaceDN w:val="0"/>
              <w:adjustRightInd w:val="0"/>
              <w:spacing w:after="0"/>
              <w:textAlignment w:val="baseline"/>
              <w:rPr>
                <w:del w:id="945" w:author="vivo-R1" w:date="2025-01-22T18:34:00Z"/>
                <w:rFonts w:ascii="Arial" w:eastAsia="等线" w:hAnsi="Arial"/>
                <w:b/>
                <w:sz w:val="18"/>
                <w:lang w:eastAsia="en-GB"/>
              </w:rPr>
            </w:pPr>
            <w:del w:id="946" w:author="vivo-R1" w:date="2025-01-22T18:34:00Z">
              <w:r w:rsidRPr="000F482F" w:rsidDel="002A50EF">
                <w:rPr>
                  <w:rFonts w:ascii="Arial" w:eastAsia="等线" w:hAnsi="Arial"/>
                  <w:b/>
                  <w:sz w:val="18"/>
                  <w:lang w:eastAsia="en-GB"/>
                </w:rPr>
                <w:delText>Nnef_MemberUESelectionAssistance</w:delText>
              </w:r>
            </w:del>
          </w:p>
        </w:tc>
        <w:tc>
          <w:tcPr>
            <w:tcW w:w="1866" w:type="dxa"/>
          </w:tcPr>
          <w:p w14:paraId="20FA5B15" w14:textId="0559053A" w:rsidR="000F482F" w:rsidRPr="000F482F" w:rsidDel="002A50EF" w:rsidRDefault="000F482F" w:rsidP="000F482F">
            <w:pPr>
              <w:keepNext/>
              <w:keepLines/>
              <w:overflowPunct w:val="0"/>
              <w:autoSpaceDE w:val="0"/>
              <w:autoSpaceDN w:val="0"/>
              <w:adjustRightInd w:val="0"/>
              <w:spacing w:after="0"/>
              <w:textAlignment w:val="baseline"/>
              <w:rPr>
                <w:del w:id="947" w:author="vivo-R1" w:date="2025-01-22T18:34:00Z"/>
                <w:rFonts w:ascii="Arial" w:eastAsia="等线" w:hAnsi="Arial"/>
                <w:sz w:val="18"/>
                <w:lang w:eastAsia="en-GB"/>
              </w:rPr>
            </w:pPr>
            <w:del w:id="948" w:author="vivo-R1" w:date="2025-01-22T18:34:00Z">
              <w:r w:rsidRPr="000F482F" w:rsidDel="002A50EF">
                <w:rPr>
                  <w:rFonts w:ascii="Arial" w:hAnsi="Arial"/>
                  <w:sz w:val="18"/>
                  <w:lang w:eastAsia="en-GB"/>
                </w:rPr>
                <w:delText>Subscribe</w:delText>
              </w:r>
            </w:del>
          </w:p>
        </w:tc>
        <w:tc>
          <w:tcPr>
            <w:tcW w:w="1819" w:type="dxa"/>
            <w:tcBorders>
              <w:bottom w:val="nil"/>
            </w:tcBorders>
          </w:tcPr>
          <w:p w14:paraId="3F84F0F2" w14:textId="45DC2774" w:rsidR="000F482F" w:rsidRPr="000F482F" w:rsidDel="002A50EF" w:rsidRDefault="000F482F" w:rsidP="000F482F">
            <w:pPr>
              <w:keepNext/>
              <w:keepLines/>
              <w:overflowPunct w:val="0"/>
              <w:autoSpaceDE w:val="0"/>
              <w:autoSpaceDN w:val="0"/>
              <w:adjustRightInd w:val="0"/>
              <w:spacing w:after="0"/>
              <w:textAlignment w:val="baseline"/>
              <w:rPr>
                <w:del w:id="949" w:author="vivo-R1" w:date="2025-01-22T18:34:00Z"/>
                <w:rFonts w:ascii="Arial" w:eastAsia="等线" w:hAnsi="Arial"/>
                <w:sz w:val="18"/>
                <w:lang w:eastAsia="en-GB"/>
              </w:rPr>
            </w:pPr>
            <w:del w:id="950" w:author="vivo-R1" w:date="2025-01-22T18:34:00Z">
              <w:r w:rsidRPr="000F482F" w:rsidDel="002A50EF">
                <w:rPr>
                  <w:rFonts w:ascii="Arial" w:eastAsia="等线" w:hAnsi="Arial"/>
                  <w:sz w:val="18"/>
                  <w:lang w:eastAsia="en-GB"/>
                </w:rPr>
                <w:delText>Subscribe/Notify</w:delText>
              </w:r>
            </w:del>
          </w:p>
        </w:tc>
        <w:tc>
          <w:tcPr>
            <w:tcW w:w="1327" w:type="dxa"/>
          </w:tcPr>
          <w:p w14:paraId="6A1C5638" w14:textId="6D3C60DD" w:rsidR="000F482F" w:rsidRPr="000F482F" w:rsidDel="002A50EF" w:rsidRDefault="000F482F" w:rsidP="000F482F">
            <w:pPr>
              <w:keepNext/>
              <w:keepLines/>
              <w:overflowPunct w:val="0"/>
              <w:autoSpaceDE w:val="0"/>
              <w:autoSpaceDN w:val="0"/>
              <w:adjustRightInd w:val="0"/>
              <w:spacing w:after="0"/>
              <w:textAlignment w:val="baseline"/>
              <w:rPr>
                <w:del w:id="951" w:author="vivo-R1" w:date="2025-01-22T18:34:00Z"/>
                <w:rFonts w:ascii="Arial" w:eastAsia="等线" w:hAnsi="Arial"/>
                <w:sz w:val="18"/>
              </w:rPr>
            </w:pPr>
            <w:del w:id="952" w:author="vivo-R1" w:date="2025-01-22T18:34:00Z">
              <w:r w:rsidRPr="000F482F" w:rsidDel="002A50EF">
                <w:rPr>
                  <w:rFonts w:ascii="Arial" w:hAnsi="Arial"/>
                  <w:sz w:val="18"/>
                  <w:lang w:eastAsia="zh-CN"/>
                </w:rPr>
                <w:delText>AF</w:delText>
              </w:r>
            </w:del>
          </w:p>
        </w:tc>
      </w:tr>
      <w:tr w:rsidR="000F482F" w:rsidRPr="000F482F" w:rsidDel="002A50EF" w14:paraId="0EEA7DBC" w14:textId="2179AC14" w:rsidTr="00EB1282">
        <w:trPr>
          <w:del w:id="953" w:author="vivo-R1" w:date="2025-01-22T18:34:00Z"/>
        </w:trPr>
        <w:tc>
          <w:tcPr>
            <w:tcW w:w="3658" w:type="dxa"/>
            <w:tcBorders>
              <w:top w:val="nil"/>
              <w:bottom w:val="nil"/>
            </w:tcBorders>
          </w:tcPr>
          <w:p w14:paraId="0088D40F" w14:textId="46B0A05E" w:rsidR="000F482F" w:rsidRPr="000F482F" w:rsidDel="002A50EF" w:rsidRDefault="000F482F" w:rsidP="000F482F">
            <w:pPr>
              <w:keepNext/>
              <w:keepLines/>
              <w:overflowPunct w:val="0"/>
              <w:autoSpaceDE w:val="0"/>
              <w:autoSpaceDN w:val="0"/>
              <w:adjustRightInd w:val="0"/>
              <w:spacing w:after="0"/>
              <w:textAlignment w:val="baseline"/>
              <w:rPr>
                <w:del w:id="954" w:author="vivo-R1" w:date="2025-01-22T18:34:00Z"/>
                <w:rFonts w:ascii="Arial" w:eastAsia="等线" w:hAnsi="Arial"/>
                <w:b/>
                <w:sz w:val="18"/>
                <w:lang w:eastAsia="en-GB"/>
              </w:rPr>
            </w:pPr>
          </w:p>
        </w:tc>
        <w:tc>
          <w:tcPr>
            <w:tcW w:w="1866" w:type="dxa"/>
          </w:tcPr>
          <w:p w14:paraId="1C3BEF49" w14:textId="395A590F" w:rsidR="000F482F" w:rsidRPr="000F482F" w:rsidDel="002A50EF" w:rsidRDefault="000F482F" w:rsidP="000F482F">
            <w:pPr>
              <w:keepNext/>
              <w:keepLines/>
              <w:overflowPunct w:val="0"/>
              <w:autoSpaceDE w:val="0"/>
              <w:autoSpaceDN w:val="0"/>
              <w:adjustRightInd w:val="0"/>
              <w:spacing w:after="0"/>
              <w:textAlignment w:val="baseline"/>
              <w:rPr>
                <w:del w:id="955" w:author="vivo-R1" w:date="2025-01-22T18:34:00Z"/>
                <w:rFonts w:ascii="Arial" w:eastAsia="等线" w:hAnsi="Arial"/>
                <w:sz w:val="18"/>
                <w:lang w:eastAsia="en-GB"/>
              </w:rPr>
            </w:pPr>
            <w:del w:id="956" w:author="vivo-R1" w:date="2025-01-22T18:34:00Z">
              <w:r w:rsidRPr="000F482F" w:rsidDel="002A50EF">
                <w:rPr>
                  <w:rFonts w:ascii="Arial" w:hAnsi="Arial"/>
                  <w:sz w:val="18"/>
                  <w:lang w:eastAsia="zh-CN"/>
                </w:rPr>
                <w:delText>Unsubscribe</w:delText>
              </w:r>
            </w:del>
          </w:p>
        </w:tc>
        <w:tc>
          <w:tcPr>
            <w:tcW w:w="1819" w:type="dxa"/>
            <w:tcBorders>
              <w:top w:val="nil"/>
              <w:bottom w:val="nil"/>
            </w:tcBorders>
          </w:tcPr>
          <w:p w14:paraId="425780F6" w14:textId="5A176260" w:rsidR="000F482F" w:rsidRPr="000F482F" w:rsidDel="002A50EF" w:rsidRDefault="000F482F" w:rsidP="000F482F">
            <w:pPr>
              <w:keepNext/>
              <w:keepLines/>
              <w:overflowPunct w:val="0"/>
              <w:autoSpaceDE w:val="0"/>
              <w:autoSpaceDN w:val="0"/>
              <w:adjustRightInd w:val="0"/>
              <w:spacing w:after="0"/>
              <w:textAlignment w:val="baseline"/>
              <w:rPr>
                <w:del w:id="957" w:author="vivo-R1" w:date="2025-01-22T18:34:00Z"/>
                <w:rFonts w:ascii="Arial" w:eastAsia="等线" w:hAnsi="Arial"/>
                <w:sz w:val="18"/>
                <w:lang w:eastAsia="en-GB"/>
              </w:rPr>
            </w:pPr>
          </w:p>
        </w:tc>
        <w:tc>
          <w:tcPr>
            <w:tcW w:w="1327" w:type="dxa"/>
          </w:tcPr>
          <w:p w14:paraId="31FB409C" w14:textId="1DD8CE93" w:rsidR="000F482F" w:rsidRPr="000F482F" w:rsidDel="002A50EF" w:rsidRDefault="000F482F" w:rsidP="000F482F">
            <w:pPr>
              <w:keepNext/>
              <w:keepLines/>
              <w:overflowPunct w:val="0"/>
              <w:autoSpaceDE w:val="0"/>
              <w:autoSpaceDN w:val="0"/>
              <w:adjustRightInd w:val="0"/>
              <w:spacing w:after="0"/>
              <w:textAlignment w:val="baseline"/>
              <w:rPr>
                <w:del w:id="958" w:author="vivo-R1" w:date="2025-01-22T18:34:00Z"/>
                <w:rFonts w:ascii="Arial" w:hAnsi="Arial"/>
                <w:sz w:val="18"/>
              </w:rPr>
            </w:pPr>
            <w:del w:id="959" w:author="vivo-R1" w:date="2025-01-22T18:34:00Z">
              <w:r w:rsidRPr="000F482F" w:rsidDel="002A50EF">
                <w:rPr>
                  <w:rFonts w:ascii="Arial" w:hAnsi="Arial"/>
                  <w:sz w:val="18"/>
                </w:rPr>
                <w:delText>AF</w:delText>
              </w:r>
            </w:del>
          </w:p>
        </w:tc>
      </w:tr>
      <w:tr w:rsidR="000F482F" w:rsidRPr="000F482F" w:rsidDel="002A50EF" w14:paraId="0F9ED169" w14:textId="0558B1F4" w:rsidTr="00EB1282">
        <w:trPr>
          <w:del w:id="960" w:author="vivo-R1" w:date="2025-01-22T18:34:00Z"/>
        </w:trPr>
        <w:tc>
          <w:tcPr>
            <w:tcW w:w="3658" w:type="dxa"/>
            <w:tcBorders>
              <w:top w:val="nil"/>
              <w:bottom w:val="single" w:sz="4" w:space="0" w:color="auto"/>
            </w:tcBorders>
          </w:tcPr>
          <w:p w14:paraId="54E65FB3" w14:textId="53CB4A77" w:rsidR="000F482F" w:rsidRPr="000F482F" w:rsidDel="002A50EF" w:rsidRDefault="000F482F" w:rsidP="000F482F">
            <w:pPr>
              <w:keepNext/>
              <w:keepLines/>
              <w:overflowPunct w:val="0"/>
              <w:autoSpaceDE w:val="0"/>
              <w:autoSpaceDN w:val="0"/>
              <w:adjustRightInd w:val="0"/>
              <w:spacing w:after="0"/>
              <w:textAlignment w:val="baseline"/>
              <w:rPr>
                <w:del w:id="961" w:author="vivo-R1" w:date="2025-01-22T18:34:00Z"/>
                <w:rFonts w:ascii="Arial" w:eastAsia="等线" w:hAnsi="Arial"/>
                <w:b/>
                <w:sz w:val="18"/>
                <w:lang w:eastAsia="en-GB"/>
              </w:rPr>
            </w:pPr>
          </w:p>
        </w:tc>
        <w:tc>
          <w:tcPr>
            <w:tcW w:w="1866" w:type="dxa"/>
          </w:tcPr>
          <w:p w14:paraId="24F23E08" w14:textId="1965919A" w:rsidR="000F482F" w:rsidRPr="000F482F" w:rsidDel="002A50EF" w:rsidRDefault="000F482F" w:rsidP="000F482F">
            <w:pPr>
              <w:keepNext/>
              <w:keepLines/>
              <w:overflowPunct w:val="0"/>
              <w:autoSpaceDE w:val="0"/>
              <w:autoSpaceDN w:val="0"/>
              <w:adjustRightInd w:val="0"/>
              <w:spacing w:after="0"/>
              <w:textAlignment w:val="baseline"/>
              <w:rPr>
                <w:del w:id="962" w:author="vivo-R1" w:date="2025-01-22T18:34:00Z"/>
                <w:rFonts w:ascii="Arial" w:eastAsia="等线" w:hAnsi="Arial"/>
                <w:sz w:val="18"/>
                <w:lang w:eastAsia="en-GB"/>
              </w:rPr>
            </w:pPr>
            <w:del w:id="963" w:author="vivo-R1" w:date="2025-01-22T18:34:00Z">
              <w:r w:rsidRPr="000F482F" w:rsidDel="002A50EF">
                <w:rPr>
                  <w:rFonts w:ascii="Arial" w:hAnsi="Arial"/>
                  <w:sz w:val="18"/>
                  <w:lang w:eastAsia="zh-CN"/>
                </w:rPr>
                <w:delText>Notify</w:delText>
              </w:r>
            </w:del>
          </w:p>
        </w:tc>
        <w:tc>
          <w:tcPr>
            <w:tcW w:w="1819" w:type="dxa"/>
            <w:tcBorders>
              <w:top w:val="nil"/>
            </w:tcBorders>
          </w:tcPr>
          <w:p w14:paraId="7C4270E0" w14:textId="688F8055" w:rsidR="000F482F" w:rsidRPr="000F482F" w:rsidDel="002A50EF" w:rsidRDefault="000F482F" w:rsidP="000F482F">
            <w:pPr>
              <w:keepNext/>
              <w:keepLines/>
              <w:overflowPunct w:val="0"/>
              <w:autoSpaceDE w:val="0"/>
              <w:autoSpaceDN w:val="0"/>
              <w:adjustRightInd w:val="0"/>
              <w:spacing w:after="0"/>
              <w:textAlignment w:val="baseline"/>
              <w:rPr>
                <w:del w:id="964" w:author="vivo-R1" w:date="2025-01-22T18:34:00Z"/>
                <w:rFonts w:ascii="Arial" w:eastAsia="等线" w:hAnsi="Arial"/>
                <w:sz w:val="18"/>
                <w:lang w:eastAsia="en-GB"/>
              </w:rPr>
            </w:pPr>
          </w:p>
        </w:tc>
        <w:tc>
          <w:tcPr>
            <w:tcW w:w="1327" w:type="dxa"/>
          </w:tcPr>
          <w:p w14:paraId="1BF13584" w14:textId="4DBA7649" w:rsidR="000F482F" w:rsidRPr="000F482F" w:rsidDel="002A50EF" w:rsidRDefault="000F482F" w:rsidP="000F482F">
            <w:pPr>
              <w:keepNext/>
              <w:keepLines/>
              <w:overflowPunct w:val="0"/>
              <w:autoSpaceDE w:val="0"/>
              <w:autoSpaceDN w:val="0"/>
              <w:adjustRightInd w:val="0"/>
              <w:spacing w:after="0"/>
              <w:textAlignment w:val="baseline"/>
              <w:rPr>
                <w:del w:id="965" w:author="vivo-R1" w:date="2025-01-22T18:34:00Z"/>
                <w:rFonts w:ascii="Arial" w:hAnsi="Arial"/>
                <w:sz w:val="18"/>
              </w:rPr>
            </w:pPr>
            <w:del w:id="966" w:author="vivo-R1" w:date="2025-01-22T18:34:00Z">
              <w:r w:rsidRPr="000F482F" w:rsidDel="002A50EF">
                <w:rPr>
                  <w:rFonts w:ascii="Arial" w:hAnsi="Arial"/>
                  <w:sz w:val="18"/>
                </w:rPr>
                <w:delText>AF</w:delText>
              </w:r>
            </w:del>
          </w:p>
        </w:tc>
      </w:tr>
      <w:tr w:rsidR="000F482F" w:rsidRPr="000F482F" w:rsidDel="002A50EF" w14:paraId="164E5CA6" w14:textId="5FDA3DD1" w:rsidTr="00EB1282">
        <w:trPr>
          <w:del w:id="967" w:author="vivo-R1" w:date="2025-01-22T18:34:00Z"/>
        </w:trPr>
        <w:tc>
          <w:tcPr>
            <w:tcW w:w="3658" w:type="dxa"/>
            <w:tcBorders>
              <w:top w:val="single" w:sz="4" w:space="0" w:color="auto"/>
              <w:bottom w:val="nil"/>
            </w:tcBorders>
          </w:tcPr>
          <w:p w14:paraId="5AD4756C" w14:textId="08959B1E" w:rsidR="000F482F" w:rsidRPr="000F482F" w:rsidDel="002A50EF" w:rsidRDefault="000F482F" w:rsidP="000F482F">
            <w:pPr>
              <w:keepNext/>
              <w:keepLines/>
              <w:overflowPunct w:val="0"/>
              <w:autoSpaceDE w:val="0"/>
              <w:autoSpaceDN w:val="0"/>
              <w:adjustRightInd w:val="0"/>
              <w:spacing w:after="0"/>
              <w:textAlignment w:val="baseline"/>
              <w:rPr>
                <w:del w:id="968" w:author="vivo-R1" w:date="2025-01-22T18:34:00Z"/>
                <w:rFonts w:ascii="Arial" w:eastAsia="等线" w:hAnsi="Arial"/>
                <w:b/>
                <w:sz w:val="18"/>
                <w:lang w:eastAsia="zh-CN"/>
              </w:rPr>
            </w:pPr>
            <w:del w:id="969" w:author="vivo-R1" w:date="2025-01-22T18:34:00Z">
              <w:r w:rsidRPr="000F482F" w:rsidDel="002A50EF">
                <w:rPr>
                  <w:rFonts w:ascii="Arial" w:eastAsia="等线" w:hAnsi="Arial"/>
                  <w:b/>
                  <w:sz w:val="18"/>
                  <w:lang w:eastAsia="zh-CN"/>
                </w:rPr>
                <w:delText>Nnef_AF_request_for_QoS</w:delText>
              </w:r>
            </w:del>
          </w:p>
        </w:tc>
        <w:tc>
          <w:tcPr>
            <w:tcW w:w="1866" w:type="dxa"/>
          </w:tcPr>
          <w:p w14:paraId="23A986A1" w14:textId="535E750A" w:rsidR="000F482F" w:rsidRPr="000F482F" w:rsidDel="002A50EF" w:rsidRDefault="000F482F" w:rsidP="000F482F">
            <w:pPr>
              <w:keepNext/>
              <w:keepLines/>
              <w:overflowPunct w:val="0"/>
              <w:autoSpaceDE w:val="0"/>
              <w:autoSpaceDN w:val="0"/>
              <w:adjustRightInd w:val="0"/>
              <w:spacing w:after="0"/>
              <w:textAlignment w:val="baseline"/>
              <w:rPr>
                <w:del w:id="970" w:author="vivo-R1" w:date="2025-01-22T18:34:00Z"/>
                <w:rFonts w:ascii="Arial" w:hAnsi="Arial"/>
                <w:sz w:val="18"/>
                <w:lang w:eastAsia="zh-CN"/>
              </w:rPr>
            </w:pPr>
            <w:del w:id="971" w:author="vivo-R1" w:date="2025-01-22T18:34:00Z">
              <w:r w:rsidRPr="000F482F" w:rsidDel="002A50EF">
                <w:rPr>
                  <w:rFonts w:ascii="Arial" w:eastAsia="Yu Mincho" w:hAnsi="Arial"/>
                  <w:sz w:val="18"/>
                  <w:lang w:eastAsia="en-GB"/>
                </w:rPr>
                <w:delText>Create</w:delText>
              </w:r>
            </w:del>
          </w:p>
        </w:tc>
        <w:tc>
          <w:tcPr>
            <w:tcW w:w="1819" w:type="dxa"/>
          </w:tcPr>
          <w:p w14:paraId="399E9286" w14:textId="0C752CE0" w:rsidR="000F482F" w:rsidRPr="000F482F" w:rsidDel="002A50EF" w:rsidRDefault="000F482F" w:rsidP="000F482F">
            <w:pPr>
              <w:keepNext/>
              <w:keepLines/>
              <w:overflowPunct w:val="0"/>
              <w:autoSpaceDE w:val="0"/>
              <w:autoSpaceDN w:val="0"/>
              <w:adjustRightInd w:val="0"/>
              <w:spacing w:after="0"/>
              <w:textAlignment w:val="baseline"/>
              <w:rPr>
                <w:del w:id="972" w:author="vivo-R1" w:date="2025-01-22T18:34:00Z"/>
                <w:rFonts w:ascii="Arial" w:hAnsi="Arial"/>
                <w:sz w:val="18"/>
                <w:lang w:eastAsia="en-GB"/>
              </w:rPr>
            </w:pPr>
            <w:del w:id="973" w:author="vivo-R1" w:date="2025-01-22T18:34:00Z">
              <w:r w:rsidRPr="000F482F" w:rsidDel="002A50EF">
                <w:rPr>
                  <w:rFonts w:ascii="Arial" w:hAnsi="Arial"/>
                  <w:sz w:val="18"/>
                  <w:lang w:eastAsia="en-GB"/>
                </w:rPr>
                <w:delText>Request/Response</w:delText>
              </w:r>
            </w:del>
          </w:p>
        </w:tc>
        <w:tc>
          <w:tcPr>
            <w:tcW w:w="1327" w:type="dxa"/>
          </w:tcPr>
          <w:p w14:paraId="1367F5D3" w14:textId="76957C9B" w:rsidR="000F482F" w:rsidRPr="000F482F" w:rsidDel="002A50EF" w:rsidRDefault="000F482F" w:rsidP="000F482F">
            <w:pPr>
              <w:keepNext/>
              <w:keepLines/>
              <w:overflowPunct w:val="0"/>
              <w:autoSpaceDE w:val="0"/>
              <w:autoSpaceDN w:val="0"/>
              <w:adjustRightInd w:val="0"/>
              <w:spacing w:after="0"/>
              <w:textAlignment w:val="baseline"/>
              <w:rPr>
                <w:del w:id="974" w:author="vivo-R1" w:date="2025-01-22T18:34:00Z"/>
                <w:rFonts w:ascii="Arial" w:hAnsi="Arial"/>
                <w:sz w:val="18"/>
                <w:lang w:eastAsia="zh-CN"/>
              </w:rPr>
            </w:pPr>
            <w:del w:id="975" w:author="vivo-R1" w:date="2025-01-22T18:34:00Z">
              <w:r w:rsidRPr="000F482F" w:rsidDel="002A50EF">
                <w:rPr>
                  <w:rFonts w:ascii="Arial" w:hAnsi="Arial"/>
                  <w:sz w:val="18"/>
                </w:rPr>
                <w:delText>AF</w:delText>
              </w:r>
            </w:del>
          </w:p>
        </w:tc>
      </w:tr>
      <w:tr w:rsidR="000F482F" w:rsidRPr="000F482F" w:rsidDel="002A50EF" w14:paraId="551457AC" w14:textId="0D3F58C3" w:rsidTr="00EB1282">
        <w:trPr>
          <w:del w:id="976" w:author="vivo-R1" w:date="2025-01-22T18:34:00Z"/>
        </w:trPr>
        <w:tc>
          <w:tcPr>
            <w:tcW w:w="3658" w:type="dxa"/>
            <w:tcBorders>
              <w:top w:val="nil"/>
              <w:bottom w:val="nil"/>
            </w:tcBorders>
          </w:tcPr>
          <w:p w14:paraId="5744FA3C" w14:textId="52827056" w:rsidR="000F482F" w:rsidRPr="000F482F" w:rsidDel="002A50EF" w:rsidRDefault="000F482F" w:rsidP="000F482F">
            <w:pPr>
              <w:keepNext/>
              <w:keepLines/>
              <w:overflowPunct w:val="0"/>
              <w:autoSpaceDE w:val="0"/>
              <w:autoSpaceDN w:val="0"/>
              <w:adjustRightInd w:val="0"/>
              <w:spacing w:after="0"/>
              <w:textAlignment w:val="baseline"/>
              <w:rPr>
                <w:del w:id="977" w:author="vivo-R1" w:date="2025-01-22T18:34:00Z"/>
                <w:rFonts w:ascii="Arial" w:eastAsia="等线" w:hAnsi="Arial"/>
                <w:b/>
                <w:sz w:val="18"/>
                <w:lang w:eastAsia="en-GB"/>
              </w:rPr>
            </w:pPr>
          </w:p>
        </w:tc>
        <w:tc>
          <w:tcPr>
            <w:tcW w:w="1866" w:type="dxa"/>
          </w:tcPr>
          <w:p w14:paraId="0C40B6E7" w14:textId="6E320687" w:rsidR="000F482F" w:rsidRPr="000F482F" w:rsidDel="002A50EF" w:rsidRDefault="000F482F" w:rsidP="000F482F">
            <w:pPr>
              <w:keepNext/>
              <w:keepLines/>
              <w:overflowPunct w:val="0"/>
              <w:autoSpaceDE w:val="0"/>
              <w:autoSpaceDN w:val="0"/>
              <w:adjustRightInd w:val="0"/>
              <w:spacing w:after="0"/>
              <w:textAlignment w:val="baseline"/>
              <w:rPr>
                <w:del w:id="978" w:author="vivo-R1" w:date="2025-01-22T18:34:00Z"/>
                <w:rFonts w:ascii="Arial" w:eastAsia="等线" w:hAnsi="Arial"/>
                <w:sz w:val="18"/>
                <w:lang w:eastAsia="en-GB"/>
              </w:rPr>
            </w:pPr>
            <w:del w:id="979" w:author="vivo-R1" w:date="2025-01-22T18:34:00Z">
              <w:r w:rsidRPr="000F482F" w:rsidDel="002A50EF">
                <w:rPr>
                  <w:rFonts w:ascii="Arial" w:hAnsi="Arial"/>
                  <w:sz w:val="18"/>
                  <w:lang w:eastAsia="zh-CN"/>
                </w:rPr>
                <w:delText>Notify</w:delText>
              </w:r>
            </w:del>
          </w:p>
        </w:tc>
        <w:tc>
          <w:tcPr>
            <w:tcW w:w="1819" w:type="dxa"/>
            <w:tcBorders>
              <w:top w:val="single" w:sz="4" w:space="0" w:color="auto"/>
              <w:bottom w:val="single" w:sz="4" w:space="0" w:color="auto"/>
            </w:tcBorders>
          </w:tcPr>
          <w:p w14:paraId="29B56CFF" w14:textId="4E8ED673" w:rsidR="000F482F" w:rsidRPr="000F482F" w:rsidDel="002A50EF" w:rsidRDefault="000F482F" w:rsidP="000F482F">
            <w:pPr>
              <w:keepNext/>
              <w:keepLines/>
              <w:overflowPunct w:val="0"/>
              <w:autoSpaceDE w:val="0"/>
              <w:autoSpaceDN w:val="0"/>
              <w:adjustRightInd w:val="0"/>
              <w:spacing w:after="0"/>
              <w:textAlignment w:val="baseline"/>
              <w:rPr>
                <w:del w:id="980" w:author="vivo-R1" w:date="2025-01-22T18:34:00Z"/>
                <w:rFonts w:ascii="Arial" w:eastAsia="等线" w:hAnsi="Arial"/>
                <w:sz w:val="18"/>
                <w:lang w:eastAsia="en-GB"/>
              </w:rPr>
            </w:pPr>
            <w:del w:id="981" w:author="vivo-R1" w:date="2025-01-22T18:34:00Z">
              <w:r w:rsidRPr="000F482F" w:rsidDel="002A50EF">
                <w:rPr>
                  <w:rFonts w:ascii="Arial" w:hAnsi="Arial"/>
                  <w:sz w:val="18"/>
                  <w:lang w:eastAsia="en-GB"/>
                </w:rPr>
                <w:delText>Request/Response</w:delText>
              </w:r>
            </w:del>
          </w:p>
        </w:tc>
        <w:tc>
          <w:tcPr>
            <w:tcW w:w="1327" w:type="dxa"/>
          </w:tcPr>
          <w:p w14:paraId="30234B81" w14:textId="38A78252" w:rsidR="000F482F" w:rsidRPr="000F482F" w:rsidDel="002A50EF" w:rsidRDefault="000F482F" w:rsidP="000F482F">
            <w:pPr>
              <w:keepNext/>
              <w:keepLines/>
              <w:overflowPunct w:val="0"/>
              <w:autoSpaceDE w:val="0"/>
              <w:autoSpaceDN w:val="0"/>
              <w:adjustRightInd w:val="0"/>
              <w:spacing w:after="0"/>
              <w:textAlignment w:val="baseline"/>
              <w:rPr>
                <w:del w:id="982" w:author="vivo-R1" w:date="2025-01-22T18:34:00Z"/>
                <w:rFonts w:ascii="Arial" w:hAnsi="Arial"/>
                <w:sz w:val="18"/>
                <w:lang w:eastAsia="zh-CN"/>
              </w:rPr>
            </w:pPr>
            <w:del w:id="983" w:author="vivo-R1" w:date="2025-01-22T18:34:00Z">
              <w:r w:rsidRPr="000F482F" w:rsidDel="002A50EF">
                <w:rPr>
                  <w:rFonts w:ascii="Arial" w:hAnsi="Arial"/>
                  <w:sz w:val="18"/>
                  <w:lang w:eastAsia="zh-CN"/>
                </w:rPr>
                <w:delText>AF</w:delText>
              </w:r>
            </w:del>
          </w:p>
        </w:tc>
      </w:tr>
      <w:tr w:rsidR="000F482F" w:rsidRPr="000F482F" w:rsidDel="002A50EF" w14:paraId="40C29DE5" w14:textId="1CDFC63A" w:rsidTr="00EB1282">
        <w:trPr>
          <w:del w:id="984" w:author="vivo-R1" w:date="2025-01-22T18:34:00Z"/>
        </w:trPr>
        <w:tc>
          <w:tcPr>
            <w:tcW w:w="3658" w:type="dxa"/>
            <w:tcBorders>
              <w:top w:val="nil"/>
              <w:bottom w:val="nil"/>
            </w:tcBorders>
          </w:tcPr>
          <w:p w14:paraId="08744A17" w14:textId="523CE391" w:rsidR="000F482F" w:rsidRPr="000F482F" w:rsidDel="002A50EF" w:rsidRDefault="000F482F" w:rsidP="000F482F">
            <w:pPr>
              <w:keepNext/>
              <w:keepLines/>
              <w:overflowPunct w:val="0"/>
              <w:autoSpaceDE w:val="0"/>
              <w:autoSpaceDN w:val="0"/>
              <w:adjustRightInd w:val="0"/>
              <w:spacing w:after="0"/>
              <w:textAlignment w:val="baseline"/>
              <w:rPr>
                <w:del w:id="985" w:author="vivo-R1" w:date="2025-01-22T18:34:00Z"/>
                <w:rFonts w:ascii="Arial" w:eastAsia="等线" w:hAnsi="Arial"/>
                <w:b/>
                <w:sz w:val="18"/>
                <w:lang w:eastAsia="en-GB"/>
              </w:rPr>
            </w:pPr>
          </w:p>
        </w:tc>
        <w:tc>
          <w:tcPr>
            <w:tcW w:w="1866" w:type="dxa"/>
          </w:tcPr>
          <w:p w14:paraId="704AF758" w14:textId="7AE27A90" w:rsidR="000F482F" w:rsidRPr="000F482F" w:rsidDel="002A50EF" w:rsidRDefault="000F482F" w:rsidP="000F482F">
            <w:pPr>
              <w:keepNext/>
              <w:keepLines/>
              <w:overflowPunct w:val="0"/>
              <w:autoSpaceDE w:val="0"/>
              <w:autoSpaceDN w:val="0"/>
              <w:adjustRightInd w:val="0"/>
              <w:spacing w:after="0"/>
              <w:textAlignment w:val="baseline"/>
              <w:rPr>
                <w:del w:id="986" w:author="vivo-R1" w:date="2025-01-22T18:34:00Z"/>
                <w:rFonts w:ascii="Arial" w:eastAsia="等线" w:hAnsi="Arial"/>
                <w:sz w:val="18"/>
                <w:lang w:eastAsia="en-GB"/>
              </w:rPr>
            </w:pPr>
            <w:del w:id="987" w:author="vivo-R1" w:date="2025-01-22T18:34:00Z">
              <w:r w:rsidRPr="000F482F" w:rsidDel="002A50EF">
                <w:rPr>
                  <w:rFonts w:ascii="Arial" w:eastAsia="等线" w:hAnsi="Arial"/>
                  <w:sz w:val="18"/>
                  <w:lang w:eastAsia="zh-CN"/>
                </w:rPr>
                <w:delText>Update</w:delText>
              </w:r>
            </w:del>
          </w:p>
        </w:tc>
        <w:tc>
          <w:tcPr>
            <w:tcW w:w="1819" w:type="dxa"/>
            <w:tcBorders>
              <w:top w:val="single" w:sz="4" w:space="0" w:color="auto"/>
              <w:bottom w:val="single" w:sz="4" w:space="0" w:color="auto"/>
            </w:tcBorders>
          </w:tcPr>
          <w:p w14:paraId="06FFE482" w14:textId="4C3EE249" w:rsidR="000F482F" w:rsidRPr="000F482F" w:rsidDel="002A50EF" w:rsidRDefault="000F482F" w:rsidP="000F482F">
            <w:pPr>
              <w:keepNext/>
              <w:keepLines/>
              <w:overflowPunct w:val="0"/>
              <w:autoSpaceDE w:val="0"/>
              <w:autoSpaceDN w:val="0"/>
              <w:adjustRightInd w:val="0"/>
              <w:spacing w:after="0"/>
              <w:textAlignment w:val="baseline"/>
              <w:rPr>
                <w:del w:id="988" w:author="vivo-R1" w:date="2025-01-22T18:34:00Z"/>
                <w:rFonts w:ascii="Arial" w:eastAsia="等线" w:hAnsi="Arial"/>
                <w:sz w:val="18"/>
                <w:lang w:eastAsia="en-GB"/>
              </w:rPr>
            </w:pPr>
            <w:del w:id="989" w:author="vivo-R1" w:date="2025-01-22T18:34:00Z">
              <w:r w:rsidRPr="000F482F" w:rsidDel="002A50EF">
                <w:rPr>
                  <w:rFonts w:ascii="Arial" w:hAnsi="Arial"/>
                  <w:sz w:val="18"/>
                  <w:lang w:eastAsia="en-GB"/>
                </w:rPr>
                <w:delText>Request/Response</w:delText>
              </w:r>
            </w:del>
          </w:p>
        </w:tc>
        <w:tc>
          <w:tcPr>
            <w:tcW w:w="1327" w:type="dxa"/>
          </w:tcPr>
          <w:p w14:paraId="21EDF451" w14:textId="65197664" w:rsidR="000F482F" w:rsidRPr="000F482F" w:rsidDel="002A50EF" w:rsidRDefault="000F482F" w:rsidP="000F482F">
            <w:pPr>
              <w:keepNext/>
              <w:keepLines/>
              <w:overflowPunct w:val="0"/>
              <w:autoSpaceDE w:val="0"/>
              <w:autoSpaceDN w:val="0"/>
              <w:adjustRightInd w:val="0"/>
              <w:spacing w:after="0"/>
              <w:textAlignment w:val="baseline"/>
              <w:rPr>
                <w:del w:id="990" w:author="vivo-R1" w:date="2025-01-22T18:34:00Z"/>
                <w:rFonts w:ascii="Arial" w:hAnsi="Arial"/>
                <w:sz w:val="18"/>
                <w:lang w:eastAsia="zh-CN"/>
              </w:rPr>
            </w:pPr>
            <w:del w:id="991" w:author="vivo-R1" w:date="2025-01-22T18:34:00Z">
              <w:r w:rsidRPr="000F482F" w:rsidDel="002A50EF">
                <w:rPr>
                  <w:rFonts w:ascii="Arial" w:hAnsi="Arial"/>
                  <w:sz w:val="18"/>
                </w:rPr>
                <w:delText>AF</w:delText>
              </w:r>
            </w:del>
          </w:p>
        </w:tc>
      </w:tr>
      <w:tr w:rsidR="000F482F" w:rsidRPr="000F482F" w:rsidDel="002A50EF" w14:paraId="66376E2A" w14:textId="1E26B0D2" w:rsidTr="00EB1282">
        <w:trPr>
          <w:del w:id="992" w:author="vivo-R1" w:date="2025-01-22T18:34:00Z"/>
        </w:trPr>
        <w:tc>
          <w:tcPr>
            <w:tcW w:w="3658" w:type="dxa"/>
            <w:tcBorders>
              <w:top w:val="nil"/>
              <w:bottom w:val="single" w:sz="4" w:space="0" w:color="auto"/>
            </w:tcBorders>
          </w:tcPr>
          <w:p w14:paraId="05302533" w14:textId="4FC46820" w:rsidR="000F482F" w:rsidRPr="000F482F" w:rsidDel="002A50EF" w:rsidRDefault="000F482F" w:rsidP="000F482F">
            <w:pPr>
              <w:keepNext/>
              <w:keepLines/>
              <w:overflowPunct w:val="0"/>
              <w:autoSpaceDE w:val="0"/>
              <w:autoSpaceDN w:val="0"/>
              <w:adjustRightInd w:val="0"/>
              <w:spacing w:after="0"/>
              <w:textAlignment w:val="baseline"/>
              <w:rPr>
                <w:del w:id="993" w:author="vivo-R1" w:date="2025-01-22T18:34:00Z"/>
                <w:rFonts w:ascii="Arial" w:eastAsia="等线" w:hAnsi="Arial"/>
                <w:b/>
                <w:sz w:val="18"/>
                <w:lang w:eastAsia="en-GB"/>
              </w:rPr>
            </w:pPr>
          </w:p>
        </w:tc>
        <w:tc>
          <w:tcPr>
            <w:tcW w:w="1866" w:type="dxa"/>
          </w:tcPr>
          <w:p w14:paraId="230FC230" w14:textId="4995D94E" w:rsidR="000F482F" w:rsidRPr="000F482F" w:rsidDel="002A50EF" w:rsidRDefault="000F482F" w:rsidP="000F482F">
            <w:pPr>
              <w:keepNext/>
              <w:keepLines/>
              <w:overflowPunct w:val="0"/>
              <w:autoSpaceDE w:val="0"/>
              <w:autoSpaceDN w:val="0"/>
              <w:adjustRightInd w:val="0"/>
              <w:spacing w:after="0"/>
              <w:textAlignment w:val="baseline"/>
              <w:rPr>
                <w:del w:id="994" w:author="vivo-R1" w:date="2025-01-22T18:34:00Z"/>
                <w:rFonts w:ascii="Arial" w:eastAsia="等线" w:hAnsi="Arial"/>
                <w:sz w:val="18"/>
                <w:lang w:eastAsia="en-GB"/>
              </w:rPr>
            </w:pPr>
            <w:del w:id="995" w:author="vivo-R1" w:date="2025-01-22T18:34:00Z">
              <w:r w:rsidRPr="000F482F" w:rsidDel="002A50EF">
                <w:rPr>
                  <w:rFonts w:ascii="Arial" w:eastAsia="等线" w:hAnsi="Arial"/>
                  <w:sz w:val="18"/>
                  <w:lang w:eastAsia="en-GB"/>
                </w:rPr>
                <w:delText>Revoke</w:delText>
              </w:r>
            </w:del>
          </w:p>
        </w:tc>
        <w:tc>
          <w:tcPr>
            <w:tcW w:w="1819" w:type="dxa"/>
            <w:tcBorders>
              <w:top w:val="single" w:sz="4" w:space="0" w:color="auto"/>
            </w:tcBorders>
          </w:tcPr>
          <w:p w14:paraId="2E9968CE" w14:textId="69445143" w:rsidR="000F482F" w:rsidRPr="000F482F" w:rsidDel="002A50EF" w:rsidRDefault="000F482F" w:rsidP="000F482F">
            <w:pPr>
              <w:keepNext/>
              <w:keepLines/>
              <w:overflowPunct w:val="0"/>
              <w:autoSpaceDE w:val="0"/>
              <w:autoSpaceDN w:val="0"/>
              <w:adjustRightInd w:val="0"/>
              <w:spacing w:after="0"/>
              <w:textAlignment w:val="baseline"/>
              <w:rPr>
                <w:del w:id="996" w:author="vivo-R1" w:date="2025-01-22T18:34:00Z"/>
                <w:rFonts w:ascii="Arial" w:eastAsia="等线" w:hAnsi="Arial"/>
                <w:sz w:val="18"/>
                <w:lang w:eastAsia="en-GB"/>
              </w:rPr>
            </w:pPr>
            <w:del w:id="997" w:author="vivo-R1" w:date="2025-01-22T18:34:00Z">
              <w:r w:rsidRPr="000F482F" w:rsidDel="002A50EF">
                <w:rPr>
                  <w:rFonts w:ascii="Arial" w:hAnsi="Arial"/>
                  <w:sz w:val="18"/>
                  <w:lang w:eastAsia="en-GB"/>
                </w:rPr>
                <w:delText>Request/Response</w:delText>
              </w:r>
            </w:del>
          </w:p>
        </w:tc>
        <w:tc>
          <w:tcPr>
            <w:tcW w:w="1327" w:type="dxa"/>
          </w:tcPr>
          <w:p w14:paraId="4E56779C" w14:textId="63250466" w:rsidR="000F482F" w:rsidRPr="000F482F" w:rsidDel="002A50EF" w:rsidRDefault="000F482F" w:rsidP="000F482F">
            <w:pPr>
              <w:keepNext/>
              <w:keepLines/>
              <w:overflowPunct w:val="0"/>
              <w:autoSpaceDE w:val="0"/>
              <w:autoSpaceDN w:val="0"/>
              <w:adjustRightInd w:val="0"/>
              <w:spacing w:after="0"/>
              <w:textAlignment w:val="baseline"/>
              <w:rPr>
                <w:del w:id="998" w:author="vivo-R1" w:date="2025-01-22T18:34:00Z"/>
                <w:rFonts w:ascii="Arial" w:hAnsi="Arial"/>
                <w:sz w:val="18"/>
                <w:lang w:eastAsia="zh-CN"/>
              </w:rPr>
            </w:pPr>
            <w:del w:id="999" w:author="vivo-R1" w:date="2025-01-22T18:34:00Z">
              <w:r w:rsidRPr="000F482F" w:rsidDel="002A50EF">
                <w:rPr>
                  <w:rFonts w:ascii="Arial" w:hAnsi="Arial"/>
                  <w:sz w:val="18"/>
                </w:rPr>
                <w:delText>AF</w:delText>
              </w:r>
            </w:del>
          </w:p>
        </w:tc>
      </w:tr>
      <w:tr w:rsidR="000F482F" w:rsidRPr="000F482F" w:rsidDel="002A50EF" w14:paraId="122AC058" w14:textId="0B6FD53E" w:rsidTr="00EB1282">
        <w:trPr>
          <w:del w:id="1000" w:author="vivo-R1" w:date="2025-01-22T18:34:00Z"/>
        </w:trPr>
        <w:tc>
          <w:tcPr>
            <w:tcW w:w="3658" w:type="dxa"/>
            <w:tcBorders>
              <w:top w:val="single" w:sz="4" w:space="0" w:color="auto"/>
              <w:bottom w:val="nil"/>
            </w:tcBorders>
          </w:tcPr>
          <w:p w14:paraId="778A40EF" w14:textId="188E35D9" w:rsidR="000F482F" w:rsidRPr="000F482F" w:rsidDel="002A50EF" w:rsidRDefault="000F482F" w:rsidP="000F482F">
            <w:pPr>
              <w:keepNext/>
              <w:keepLines/>
              <w:overflowPunct w:val="0"/>
              <w:autoSpaceDE w:val="0"/>
              <w:autoSpaceDN w:val="0"/>
              <w:adjustRightInd w:val="0"/>
              <w:spacing w:after="0"/>
              <w:textAlignment w:val="baseline"/>
              <w:rPr>
                <w:del w:id="1001" w:author="vivo-R1" w:date="2025-01-22T18:34:00Z"/>
                <w:rFonts w:ascii="Arial" w:eastAsia="等线" w:hAnsi="Arial"/>
                <w:b/>
                <w:sz w:val="18"/>
                <w:lang w:eastAsia="en-GB"/>
              </w:rPr>
            </w:pPr>
            <w:del w:id="1002" w:author="vivo-R1" w:date="2025-01-22T18:34:00Z">
              <w:r w:rsidRPr="000F482F" w:rsidDel="002A50EF">
                <w:rPr>
                  <w:rFonts w:ascii="Arial" w:eastAsia="等线" w:hAnsi="Arial"/>
                  <w:b/>
                  <w:sz w:val="18"/>
                  <w:lang w:eastAsia="en-GB"/>
                </w:rPr>
                <w:delText>Nnef_DNAIMapping</w:delText>
              </w:r>
            </w:del>
          </w:p>
        </w:tc>
        <w:tc>
          <w:tcPr>
            <w:tcW w:w="1866" w:type="dxa"/>
          </w:tcPr>
          <w:p w14:paraId="0DE9FE73" w14:textId="010EB855" w:rsidR="000F482F" w:rsidRPr="000F482F" w:rsidDel="002A50EF" w:rsidRDefault="000F482F" w:rsidP="000F482F">
            <w:pPr>
              <w:keepNext/>
              <w:keepLines/>
              <w:overflowPunct w:val="0"/>
              <w:autoSpaceDE w:val="0"/>
              <w:autoSpaceDN w:val="0"/>
              <w:adjustRightInd w:val="0"/>
              <w:spacing w:after="0"/>
              <w:textAlignment w:val="baseline"/>
              <w:rPr>
                <w:del w:id="1003" w:author="vivo-R1" w:date="2025-01-22T18:34:00Z"/>
                <w:rFonts w:ascii="Arial" w:eastAsia="等线" w:hAnsi="Arial"/>
                <w:sz w:val="18"/>
                <w:lang w:eastAsia="en-GB"/>
              </w:rPr>
            </w:pPr>
            <w:del w:id="1004" w:author="vivo-R1" w:date="2025-01-22T18:34:00Z">
              <w:r w:rsidRPr="000F482F" w:rsidDel="002A50EF">
                <w:rPr>
                  <w:rFonts w:ascii="Arial" w:hAnsi="Arial"/>
                  <w:sz w:val="18"/>
                  <w:lang w:eastAsia="zh-CN"/>
                </w:rPr>
                <w:delText>Subscribe</w:delText>
              </w:r>
            </w:del>
          </w:p>
        </w:tc>
        <w:tc>
          <w:tcPr>
            <w:tcW w:w="1819" w:type="dxa"/>
            <w:tcBorders>
              <w:bottom w:val="nil"/>
            </w:tcBorders>
          </w:tcPr>
          <w:p w14:paraId="64D32B5C" w14:textId="33368A0E" w:rsidR="000F482F" w:rsidRPr="000F482F" w:rsidDel="002A50EF" w:rsidRDefault="000F482F" w:rsidP="000F482F">
            <w:pPr>
              <w:keepNext/>
              <w:keepLines/>
              <w:overflowPunct w:val="0"/>
              <w:autoSpaceDE w:val="0"/>
              <w:autoSpaceDN w:val="0"/>
              <w:adjustRightInd w:val="0"/>
              <w:spacing w:after="0"/>
              <w:textAlignment w:val="baseline"/>
              <w:rPr>
                <w:del w:id="1005" w:author="vivo-R1" w:date="2025-01-22T18:34:00Z"/>
                <w:rFonts w:ascii="Arial" w:eastAsia="等线" w:hAnsi="Arial"/>
                <w:sz w:val="18"/>
                <w:lang w:eastAsia="en-GB"/>
              </w:rPr>
            </w:pPr>
            <w:del w:id="1006" w:author="vivo-R1" w:date="2025-01-22T18:34:00Z">
              <w:r w:rsidRPr="000F482F" w:rsidDel="002A50EF">
                <w:rPr>
                  <w:rFonts w:ascii="Arial" w:eastAsia="等线" w:hAnsi="Arial"/>
                  <w:sz w:val="18"/>
                  <w:lang w:eastAsia="en-GB"/>
                </w:rPr>
                <w:delText>Subscribe/Notify</w:delText>
              </w:r>
            </w:del>
          </w:p>
        </w:tc>
        <w:tc>
          <w:tcPr>
            <w:tcW w:w="1327" w:type="dxa"/>
          </w:tcPr>
          <w:p w14:paraId="1433615C" w14:textId="1385B4A5" w:rsidR="000F482F" w:rsidRPr="000F482F" w:rsidDel="002A50EF" w:rsidRDefault="000F482F" w:rsidP="000F482F">
            <w:pPr>
              <w:keepNext/>
              <w:keepLines/>
              <w:overflowPunct w:val="0"/>
              <w:autoSpaceDE w:val="0"/>
              <w:autoSpaceDN w:val="0"/>
              <w:adjustRightInd w:val="0"/>
              <w:spacing w:after="0"/>
              <w:textAlignment w:val="baseline"/>
              <w:rPr>
                <w:del w:id="1007" w:author="vivo-R1" w:date="2025-01-22T18:34:00Z"/>
                <w:rFonts w:ascii="Arial" w:eastAsia="等线" w:hAnsi="Arial"/>
                <w:sz w:val="18"/>
              </w:rPr>
            </w:pPr>
            <w:del w:id="1008" w:author="vivo-R1" w:date="2025-01-22T18:34:00Z">
              <w:r w:rsidRPr="000F482F" w:rsidDel="002A50EF">
                <w:rPr>
                  <w:rFonts w:ascii="Arial" w:hAnsi="Arial"/>
                  <w:sz w:val="18"/>
                  <w:lang w:eastAsia="zh-CN"/>
                </w:rPr>
                <w:delText>AF, NWDAF</w:delText>
              </w:r>
            </w:del>
          </w:p>
        </w:tc>
      </w:tr>
      <w:tr w:rsidR="000F482F" w:rsidRPr="000F482F" w:rsidDel="002A50EF" w14:paraId="221D70E4" w14:textId="185BD344" w:rsidTr="00EB1282">
        <w:trPr>
          <w:del w:id="1009" w:author="vivo-R1" w:date="2025-01-22T18:34:00Z"/>
        </w:trPr>
        <w:tc>
          <w:tcPr>
            <w:tcW w:w="3658" w:type="dxa"/>
            <w:tcBorders>
              <w:top w:val="nil"/>
              <w:bottom w:val="nil"/>
            </w:tcBorders>
          </w:tcPr>
          <w:p w14:paraId="0D21B31C" w14:textId="5C5460F2" w:rsidR="000F482F" w:rsidRPr="000F482F" w:rsidDel="002A50EF" w:rsidRDefault="000F482F" w:rsidP="000F482F">
            <w:pPr>
              <w:keepNext/>
              <w:keepLines/>
              <w:overflowPunct w:val="0"/>
              <w:autoSpaceDE w:val="0"/>
              <w:autoSpaceDN w:val="0"/>
              <w:adjustRightInd w:val="0"/>
              <w:spacing w:after="0"/>
              <w:textAlignment w:val="baseline"/>
              <w:rPr>
                <w:del w:id="1010" w:author="vivo-R1" w:date="2025-01-22T18:34:00Z"/>
                <w:rFonts w:ascii="Arial" w:eastAsia="等线" w:hAnsi="Arial"/>
                <w:b/>
                <w:sz w:val="18"/>
                <w:lang w:eastAsia="en-GB"/>
              </w:rPr>
            </w:pPr>
          </w:p>
        </w:tc>
        <w:tc>
          <w:tcPr>
            <w:tcW w:w="1866" w:type="dxa"/>
          </w:tcPr>
          <w:p w14:paraId="60E0E30E" w14:textId="325CE508" w:rsidR="000F482F" w:rsidRPr="000F482F" w:rsidDel="002A50EF" w:rsidRDefault="000F482F" w:rsidP="000F482F">
            <w:pPr>
              <w:keepNext/>
              <w:keepLines/>
              <w:overflowPunct w:val="0"/>
              <w:autoSpaceDE w:val="0"/>
              <w:autoSpaceDN w:val="0"/>
              <w:adjustRightInd w:val="0"/>
              <w:spacing w:after="0"/>
              <w:textAlignment w:val="baseline"/>
              <w:rPr>
                <w:del w:id="1011" w:author="vivo-R1" w:date="2025-01-22T18:34:00Z"/>
                <w:rFonts w:ascii="Arial" w:eastAsia="等线" w:hAnsi="Arial"/>
                <w:sz w:val="18"/>
                <w:lang w:eastAsia="en-GB"/>
              </w:rPr>
            </w:pPr>
            <w:del w:id="1012" w:author="vivo-R1" w:date="2025-01-22T18:34:00Z">
              <w:r w:rsidRPr="000F482F" w:rsidDel="002A50EF">
                <w:rPr>
                  <w:rFonts w:ascii="Arial" w:hAnsi="Arial"/>
                  <w:sz w:val="18"/>
                  <w:lang w:eastAsia="zh-CN"/>
                </w:rPr>
                <w:delText>Unsubscribe</w:delText>
              </w:r>
            </w:del>
          </w:p>
        </w:tc>
        <w:tc>
          <w:tcPr>
            <w:tcW w:w="1819" w:type="dxa"/>
            <w:tcBorders>
              <w:top w:val="nil"/>
              <w:bottom w:val="nil"/>
            </w:tcBorders>
          </w:tcPr>
          <w:p w14:paraId="2E737E88" w14:textId="30CB3BE0" w:rsidR="000F482F" w:rsidRPr="000F482F" w:rsidDel="002A50EF" w:rsidRDefault="000F482F" w:rsidP="000F482F">
            <w:pPr>
              <w:keepNext/>
              <w:keepLines/>
              <w:overflowPunct w:val="0"/>
              <w:autoSpaceDE w:val="0"/>
              <w:autoSpaceDN w:val="0"/>
              <w:adjustRightInd w:val="0"/>
              <w:spacing w:after="0"/>
              <w:textAlignment w:val="baseline"/>
              <w:rPr>
                <w:del w:id="1013" w:author="vivo-R1" w:date="2025-01-22T18:34:00Z"/>
                <w:rFonts w:ascii="Arial" w:eastAsia="等线" w:hAnsi="Arial"/>
                <w:sz w:val="18"/>
                <w:lang w:eastAsia="en-GB"/>
              </w:rPr>
            </w:pPr>
          </w:p>
        </w:tc>
        <w:tc>
          <w:tcPr>
            <w:tcW w:w="1327" w:type="dxa"/>
          </w:tcPr>
          <w:p w14:paraId="1FC9F735" w14:textId="399EB393" w:rsidR="000F482F" w:rsidRPr="000F482F" w:rsidDel="002A50EF" w:rsidRDefault="000F482F" w:rsidP="000F482F">
            <w:pPr>
              <w:keepNext/>
              <w:keepLines/>
              <w:overflowPunct w:val="0"/>
              <w:autoSpaceDE w:val="0"/>
              <w:autoSpaceDN w:val="0"/>
              <w:adjustRightInd w:val="0"/>
              <w:spacing w:after="0"/>
              <w:textAlignment w:val="baseline"/>
              <w:rPr>
                <w:del w:id="1014" w:author="vivo-R1" w:date="2025-01-22T18:34:00Z"/>
                <w:rFonts w:ascii="Arial" w:hAnsi="Arial"/>
                <w:sz w:val="18"/>
              </w:rPr>
            </w:pPr>
            <w:del w:id="1015" w:author="vivo-R1" w:date="2025-01-22T18:34:00Z">
              <w:r w:rsidRPr="000F482F" w:rsidDel="002A50EF">
                <w:rPr>
                  <w:rFonts w:ascii="Arial" w:hAnsi="Arial"/>
                  <w:sz w:val="18"/>
                </w:rPr>
                <w:delText>AF, NWDAF</w:delText>
              </w:r>
            </w:del>
          </w:p>
        </w:tc>
      </w:tr>
      <w:tr w:rsidR="000F482F" w:rsidRPr="000F482F" w:rsidDel="002A50EF" w14:paraId="546EC2B3" w14:textId="2A003A06" w:rsidTr="00EB1282">
        <w:trPr>
          <w:del w:id="1016" w:author="vivo-R1" w:date="2025-01-22T18:34:00Z"/>
        </w:trPr>
        <w:tc>
          <w:tcPr>
            <w:tcW w:w="3658" w:type="dxa"/>
            <w:tcBorders>
              <w:top w:val="nil"/>
              <w:bottom w:val="single" w:sz="4" w:space="0" w:color="auto"/>
            </w:tcBorders>
          </w:tcPr>
          <w:p w14:paraId="5E809CFD" w14:textId="15C48869" w:rsidR="000F482F" w:rsidRPr="000F482F" w:rsidDel="002A50EF" w:rsidRDefault="000F482F" w:rsidP="000F482F">
            <w:pPr>
              <w:keepNext/>
              <w:keepLines/>
              <w:overflowPunct w:val="0"/>
              <w:autoSpaceDE w:val="0"/>
              <w:autoSpaceDN w:val="0"/>
              <w:adjustRightInd w:val="0"/>
              <w:spacing w:after="0"/>
              <w:textAlignment w:val="baseline"/>
              <w:rPr>
                <w:del w:id="1017" w:author="vivo-R1" w:date="2025-01-22T18:34:00Z"/>
                <w:rFonts w:ascii="Arial" w:eastAsia="等线" w:hAnsi="Arial"/>
                <w:b/>
                <w:sz w:val="18"/>
                <w:lang w:eastAsia="en-GB"/>
              </w:rPr>
            </w:pPr>
          </w:p>
        </w:tc>
        <w:tc>
          <w:tcPr>
            <w:tcW w:w="1866" w:type="dxa"/>
          </w:tcPr>
          <w:p w14:paraId="07137EAA" w14:textId="550B7C09" w:rsidR="000F482F" w:rsidRPr="000F482F" w:rsidDel="002A50EF" w:rsidRDefault="000F482F" w:rsidP="000F482F">
            <w:pPr>
              <w:keepNext/>
              <w:keepLines/>
              <w:overflowPunct w:val="0"/>
              <w:autoSpaceDE w:val="0"/>
              <w:autoSpaceDN w:val="0"/>
              <w:adjustRightInd w:val="0"/>
              <w:spacing w:after="0"/>
              <w:textAlignment w:val="baseline"/>
              <w:rPr>
                <w:del w:id="1018" w:author="vivo-R1" w:date="2025-01-22T18:34:00Z"/>
                <w:rFonts w:ascii="Arial" w:eastAsia="等线" w:hAnsi="Arial"/>
                <w:sz w:val="18"/>
                <w:lang w:eastAsia="en-GB"/>
              </w:rPr>
            </w:pPr>
            <w:del w:id="1019" w:author="vivo-R1" w:date="2025-01-22T18:34:00Z">
              <w:r w:rsidRPr="000F482F" w:rsidDel="002A50EF">
                <w:rPr>
                  <w:rFonts w:ascii="Arial" w:eastAsia="等线" w:hAnsi="Arial"/>
                  <w:sz w:val="18"/>
                  <w:lang w:eastAsia="en-GB"/>
                </w:rPr>
                <w:delText>UpdateNotify</w:delText>
              </w:r>
            </w:del>
          </w:p>
        </w:tc>
        <w:tc>
          <w:tcPr>
            <w:tcW w:w="1819" w:type="dxa"/>
            <w:tcBorders>
              <w:top w:val="nil"/>
              <w:bottom w:val="single" w:sz="4" w:space="0" w:color="auto"/>
            </w:tcBorders>
          </w:tcPr>
          <w:p w14:paraId="11EEF0B0" w14:textId="34A24BFF" w:rsidR="000F482F" w:rsidRPr="000F482F" w:rsidDel="002A50EF" w:rsidRDefault="000F482F" w:rsidP="000F482F">
            <w:pPr>
              <w:keepNext/>
              <w:keepLines/>
              <w:overflowPunct w:val="0"/>
              <w:autoSpaceDE w:val="0"/>
              <w:autoSpaceDN w:val="0"/>
              <w:adjustRightInd w:val="0"/>
              <w:spacing w:after="0"/>
              <w:textAlignment w:val="baseline"/>
              <w:rPr>
                <w:del w:id="1020" w:author="vivo-R1" w:date="2025-01-22T18:34:00Z"/>
                <w:rFonts w:ascii="Arial" w:eastAsia="等线" w:hAnsi="Arial"/>
                <w:sz w:val="18"/>
                <w:lang w:eastAsia="en-GB"/>
              </w:rPr>
            </w:pPr>
          </w:p>
        </w:tc>
        <w:tc>
          <w:tcPr>
            <w:tcW w:w="1327" w:type="dxa"/>
          </w:tcPr>
          <w:p w14:paraId="16945ADE" w14:textId="2B02EB0E" w:rsidR="000F482F" w:rsidRPr="000F482F" w:rsidDel="002A50EF" w:rsidRDefault="000F482F" w:rsidP="000F482F">
            <w:pPr>
              <w:keepNext/>
              <w:keepLines/>
              <w:overflowPunct w:val="0"/>
              <w:autoSpaceDE w:val="0"/>
              <w:autoSpaceDN w:val="0"/>
              <w:adjustRightInd w:val="0"/>
              <w:spacing w:after="0"/>
              <w:textAlignment w:val="baseline"/>
              <w:rPr>
                <w:del w:id="1021" w:author="vivo-R1" w:date="2025-01-22T18:34:00Z"/>
                <w:rFonts w:ascii="Arial" w:hAnsi="Arial"/>
                <w:sz w:val="18"/>
              </w:rPr>
            </w:pPr>
            <w:del w:id="1022" w:author="vivo-R1" w:date="2025-01-22T18:34:00Z">
              <w:r w:rsidRPr="000F482F" w:rsidDel="002A50EF">
                <w:rPr>
                  <w:rFonts w:ascii="Arial" w:hAnsi="Arial"/>
                  <w:sz w:val="18"/>
                </w:rPr>
                <w:delText>AF, NWDAF</w:delText>
              </w:r>
            </w:del>
          </w:p>
        </w:tc>
      </w:tr>
      <w:tr w:rsidR="000F482F" w:rsidRPr="000F482F" w:rsidDel="002A50EF" w14:paraId="5184ADF1" w14:textId="6DF641BD" w:rsidTr="00EB1282">
        <w:trPr>
          <w:del w:id="1023" w:author="vivo-R1" w:date="2025-01-22T18:34:00Z"/>
        </w:trPr>
        <w:tc>
          <w:tcPr>
            <w:tcW w:w="3658" w:type="dxa"/>
            <w:tcBorders>
              <w:bottom w:val="nil"/>
            </w:tcBorders>
          </w:tcPr>
          <w:p w14:paraId="383034E1" w14:textId="63A5E5D5" w:rsidR="000F482F" w:rsidRPr="000F482F" w:rsidDel="002A50EF" w:rsidRDefault="000F482F" w:rsidP="000F482F">
            <w:pPr>
              <w:keepNext/>
              <w:keepLines/>
              <w:overflowPunct w:val="0"/>
              <w:autoSpaceDE w:val="0"/>
              <w:autoSpaceDN w:val="0"/>
              <w:adjustRightInd w:val="0"/>
              <w:spacing w:after="0"/>
              <w:textAlignment w:val="baseline"/>
              <w:rPr>
                <w:del w:id="1024" w:author="vivo-R1" w:date="2025-01-22T18:34:00Z"/>
                <w:rFonts w:ascii="Arial" w:hAnsi="Arial"/>
                <w:b/>
                <w:sz w:val="18"/>
                <w:lang w:eastAsia="zh-CN"/>
              </w:rPr>
            </w:pPr>
            <w:del w:id="1025" w:author="vivo-R1" w:date="2025-01-22T18:34:00Z">
              <w:r w:rsidRPr="000F482F" w:rsidDel="002A50EF">
                <w:rPr>
                  <w:rFonts w:ascii="Arial" w:hAnsi="Arial"/>
                  <w:b/>
                  <w:sz w:val="18"/>
                  <w:lang w:eastAsia="zh-CN"/>
                </w:rPr>
                <w:delText>Nnef_UEAddress</w:delText>
              </w:r>
            </w:del>
          </w:p>
        </w:tc>
        <w:tc>
          <w:tcPr>
            <w:tcW w:w="1866" w:type="dxa"/>
          </w:tcPr>
          <w:p w14:paraId="2C696C23" w14:textId="35412D7A" w:rsidR="000F482F" w:rsidRPr="000F482F" w:rsidDel="002A50EF" w:rsidRDefault="000F482F" w:rsidP="000F482F">
            <w:pPr>
              <w:keepNext/>
              <w:keepLines/>
              <w:overflowPunct w:val="0"/>
              <w:autoSpaceDE w:val="0"/>
              <w:autoSpaceDN w:val="0"/>
              <w:adjustRightInd w:val="0"/>
              <w:spacing w:after="0"/>
              <w:textAlignment w:val="baseline"/>
              <w:rPr>
                <w:del w:id="1026" w:author="vivo-R1" w:date="2025-01-22T18:34:00Z"/>
                <w:rFonts w:ascii="Arial" w:hAnsi="Arial"/>
                <w:sz w:val="18"/>
                <w:lang w:eastAsia="zh-CN"/>
              </w:rPr>
            </w:pPr>
            <w:del w:id="1027" w:author="vivo-R1" w:date="2025-01-22T18:34:00Z">
              <w:r w:rsidRPr="000F482F" w:rsidDel="002A50EF">
                <w:rPr>
                  <w:rFonts w:ascii="Arial" w:hAnsi="Arial"/>
                  <w:sz w:val="18"/>
                  <w:lang w:eastAsia="zh-CN"/>
                </w:rPr>
                <w:delText>Get</w:delText>
              </w:r>
            </w:del>
          </w:p>
        </w:tc>
        <w:tc>
          <w:tcPr>
            <w:tcW w:w="1819" w:type="dxa"/>
            <w:tcBorders>
              <w:bottom w:val="single" w:sz="4" w:space="0" w:color="auto"/>
            </w:tcBorders>
          </w:tcPr>
          <w:p w14:paraId="636650BB" w14:textId="15B1271F" w:rsidR="000F482F" w:rsidRPr="000F482F" w:rsidDel="002A50EF" w:rsidRDefault="000F482F" w:rsidP="000F482F">
            <w:pPr>
              <w:keepNext/>
              <w:keepLines/>
              <w:overflowPunct w:val="0"/>
              <w:autoSpaceDE w:val="0"/>
              <w:autoSpaceDN w:val="0"/>
              <w:adjustRightInd w:val="0"/>
              <w:spacing w:after="0"/>
              <w:textAlignment w:val="baseline"/>
              <w:rPr>
                <w:del w:id="1028" w:author="vivo-R1" w:date="2025-01-22T18:34:00Z"/>
                <w:rFonts w:ascii="Arial" w:hAnsi="Arial"/>
                <w:sz w:val="18"/>
                <w:lang w:eastAsia="en-GB"/>
              </w:rPr>
            </w:pPr>
            <w:del w:id="1029" w:author="vivo-R1" w:date="2025-01-22T18:34:00Z">
              <w:r w:rsidRPr="000F482F" w:rsidDel="002A50EF">
                <w:rPr>
                  <w:rFonts w:ascii="Arial" w:hAnsi="Arial"/>
                  <w:sz w:val="18"/>
                  <w:lang w:eastAsia="en-GB"/>
                </w:rPr>
                <w:delText>Request/Response</w:delText>
              </w:r>
            </w:del>
          </w:p>
        </w:tc>
        <w:tc>
          <w:tcPr>
            <w:tcW w:w="1327" w:type="dxa"/>
          </w:tcPr>
          <w:p w14:paraId="673403DA" w14:textId="7000E8F7" w:rsidR="000F482F" w:rsidRPr="000F482F" w:rsidDel="002A50EF" w:rsidRDefault="000F482F" w:rsidP="000F482F">
            <w:pPr>
              <w:keepNext/>
              <w:keepLines/>
              <w:overflowPunct w:val="0"/>
              <w:autoSpaceDE w:val="0"/>
              <w:autoSpaceDN w:val="0"/>
              <w:adjustRightInd w:val="0"/>
              <w:spacing w:after="0"/>
              <w:textAlignment w:val="baseline"/>
              <w:rPr>
                <w:del w:id="1030" w:author="vivo-R1" w:date="2025-01-22T18:34:00Z"/>
                <w:rFonts w:ascii="Arial" w:hAnsi="Arial"/>
                <w:sz w:val="18"/>
                <w:lang w:eastAsia="zh-CN"/>
              </w:rPr>
            </w:pPr>
            <w:del w:id="1031" w:author="vivo-R1" w:date="2025-01-22T18:34:00Z">
              <w:r w:rsidRPr="000F482F" w:rsidDel="002A50EF">
                <w:rPr>
                  <w:rFonts w:ascii="Arial" w:hAnsi="Arial"/>
                  <w:sz w:val="18"/>
                  <w:lang w:eastAsia="zh-CN"/>
                </w:rPr>
                <w:delText>AF</w:delText>
              </w:r>
            </w:del>
          </w:p>
        </w:tc>
      </w:tr>
      <w:tr w:rsidR="000F482F" w:rsidRPr="000F482F" w:rsidDel="002A50EF" w14:paraId="264D7BFA" w14:textId="11E3864F" w:rsidTr="00EB1282">
        <w:trPr>
          <w:del w:id="1032" w:author="vivo-R1" w:date="2025-01-22T18:34:00Z"/>
        </w:trPr>
        <w:tc>
          <w:tcPr>
            <w:tcW w:w="3658" w:type="dxa"/>
            <w:tcBorders>
              <w:top w:val="nil"/>
              <w:bottom w:val="nil"/>
            </w:tcBorders>
          </w:tcPr>
          <w:p w14:paraId="6A11D808" w14:textId="1B44F329" w:rsidR="000F482F" w:rsidRPr="000F482F" w:rsidDel="002A50EF" w:rsidRDefault="000F482F" w:rsidP="000F482F">
            <w:pPr>
              <w:keepNext/>
              <w:keepLines/>
              <w:overflowPunct w:val="0"/>
              <w:autoSpaceDE w:val="0"/>
              <w:autoSpaceDN w:val="0"/>
              <w:adjustRightInd w:val="0"/>
              <w:spacing w:after="0"/>
              <w:textAlignment w:val="baseline"/>
              <w:rPr>
                <w:del w:id="1033" w:author="vivo-R1" w:date="2025-01-22T18:34:00Z"/>
                <w:rFonts w:ascii="Arial" w:eastAsia="等线" w:hAnsi="Arial"/>
                <w:b/>
                <w:sz w:val="18"/>
                <w:lang w:eastAsia="en-GB"/>
              </w:rPr>
            </w:pPr>
          </w:p>
        </w:tc>
        <w:tc>
          <w:tcPr>
            <w:tcW w:w="1866" w:type="dxa"/>
          </w:tcPr>
          <w:p w14:paraId="499990CF" w14:textId="5F0B1D74" w:rsidR="000F482F" w:rsidRPr="000F482F" w:rsidDel="002A50EF" w:rsidRDefault="000F482F" w:rsidP="000F482F">
            <w:pPr>
              <w:keepNext/>
              <w:keepLines/>
              <w:overflowPunct w:val="0"/>
              <w:autoSpaceDE w:val="0"/>
              <w:autoSpaceDN w:val="0"/>
              <w:adjustRightInd w:val="0"/>
              <w:spacing w:after="0"/>
              <w:textAlignment w:val="baseline"/>
              <w:rPr>
                <w:del w:id="1034" w:author="vivo-R1" w:date="2025-01-22T18:34:00Z"/>
                <w:rFonts w:ascii="Arial" w:eastAsia="等线" w:hAnsi="Arial"/>
                <w:sz w:val="18"/>
                <w:lang w:eastAsia="en-GB"/>
              </w:rPr>
            </w:pPr>
            <w:del w:id="1035" w:author="vivo-R1" w:date="2025-01-22T18:34:00Z">
              <w:r w:rsidRPr="000F482F" w:rsidDel="002A50EF">
                <w:rPr>
                  <w:rFonts w:ascii="Arial" w:eastAsia="等线" w:hAnsi="Arial"/>
                  <w:sz w:val="18"/>
                  <w:lang w:eastAsia="en-GB"/>
                </w:rPr>
                <w:delText>Subscribe</w:delText>
              </w:r>
            </w:del>
          </w:p>
        </w:tc>
        <w:tc>
          <w:tcPr>
            <w:tcW w:w="1819" w:type="dxa"/>
            <w:tcBorders>
              <w:top w:val="single" w:sz="4" w:space="0" w:color="auto"/>
              <w:bottom w:val="nil"/>
            </w:tcBorders>
          </w:tcPr>
          <w:p w14:paraId="2355303D" w14:textId="692F618F" w:rsidR="000F482F" w:rsidRPr="000F482F" w:rsidDel="002A50EF" w:rsidRDefault="000F482F" w:rsidP="000F482F">
            <w:pPr>
              <w:keepNext/>
              <w:keepLines/>
              <w:overflowPunct w:val="0"/>
              <w:autoSpaceDE w:val="0"/>
              <w:autoSpaceDN w:val="0"/>
              <w:adjustRightInd w:val="0"/>
              <w:spacing w:after="0"/>
              <w:textAlignment w:val="baseline"/>
              <w:rPr>
                <w:del w:id="1036" w:author="vivo-R1" w:date="2025-01-22T18:34:00Z"/>
                <w:rFonts w:ascii="Arial" w:eastAsia="等线" w:hAnsi="Arial"/>
                <w:sz w:val="18"/>
                <w:lang w:eastAsia="en-GB"/>
              </w:rPr>
            </w:pPr>
            <w:del w:id="1037" w:author="vivo-R1" w:date="2025-01-22T18:34:00Z">
              <w:r w:rsidRPr="000F482F" w:rsidDel="002A50EF">
                <w:rPr>
                  <w:rFonts w:ascii="Arial" w:eastAsia="等线" w:hAnsi="Arial"/>
                  <w:sz w:val="18"/>
                  <w:lang w:eastAsia="en-GB"/>
                </w:rPr>
                <w:delText>Subscribe/Notify</w:delText>
              </w:r>
            </w:del>
          </w:p>
        </w:tc>
        <w:tc>
          <w:tcPr>
            <w:tcW w:w="1327" w:type="dxa"/>
          </w:tcPr>
          <w:p w14:paraId="1628623D" w14:textId="023A4E89" w:rsidR="000F482F" w:rsidRPr="000F482F" w:rsidDel="002A50EF" w:rsidRDefault="000F482F" w:rsidP="000F482F">
            <w:pPr>
              <w:keepNext/>
              <w:keepLines/>
              <w:overflowPunct w:val="0"/>
              <w:autoSpaceDE w:val="0"/>
              <w:autoSpaceDN w:val="0"/>
              <w:adjustRightInd w:val="0"/>
              <w:spacing w:after="0"/>
              <w:textAlignment w:val="baseline"/>
              <w:rPr>
                <w:del w:id="1038" w:author="vivo-R1" w:date="2025-01-22T18:34:00Z"/>
                <w:rFonts w:ascii="Arial" w:eastAsia="等线" w:hAnsi="Arial"/>
                <w:sz w:val="18"/>
                <w:lang w:eastAsia="en-GB"/>
              </w:rPr>
            </w:pPr>
            <w:del w:id="1039" w:author="vivo-R1" w:date="2025-01-22T18:34:00Z">
              <w:r w:rsidRPr="000F482F" w:rsidDel="002A50EF">
                <w:rPr>
                  <w:rFonts w:ascii="Arial" w:hAnsi="Arial"/>
                  <w:sz w:val="18"/>
                  <w:lang w:eastAsia="zh-CN"/>
                </w:rPr>
                <w:delText>AF</w:delText>
              </w:r>
            </w:del>
          </w:p>
        </w:tc>
      </w:tr>
      <w:tr w:rsidR="000F482F" w:rsidRPr="000F482F" w:rsidDel="002A50EF" w14:paraId="5971ADBC" w14:textId="45A20606" w:rsidTr="00EB1282">
        <w:trPr>
          <w:del w:id="1040" w:author="vivo-R1" w:date="2025-01-22T18:34:00Z"/>
        </w:trPr>
        <w:tc>
          <w:tcPr>
            <w:tcW w:w="3658" w:type="dxa"/>
            <w:tcBorders>
              <w:top w:val="nil"/>
              <w:bottom w:val="nil"/>
            </w:tcBorders>
          </w:tcPr>
          <w:p w14:paraId="0599FA0B" w14:textId="60A44271" w:rsidR="000F482F" w:rsidRPr="000F482F" w:rsidDel="002A50EF" w:rsidRDefault="000F482F" w:rsidP="000F482F">
            <w:pPr>
              <w:keepNext/>
              <w:keepLines/>
              <w:overflowPunct w:val="0"/>
              <w:autoSpaceDE w:val="0"/>
              <w:autoSpaceDN w:val="0"/>
              <w:adjustRightInd w:val="0"/>
              <w:spacing w:after="0"/>
              <w:textAlignment w:val="baseline"/>
              <w:rPr>
                <w:del w:id="1041" w:author="vivo-R1" w:date="2025-01-22T18:34:00Z"/>
                <w:rFonts w:ascii="Arial" w:eastAsia="等线" w:hAnsi="Arial"/>
                <w:b/>
                <w:sz w:val="18"/>
                <w:lang w:eastAsia="en-GB"/>
              </w:rPr>
            </w:pPr>
          </w:p>
        </w:tc>
        <w:tc>
          <w:tcPr>
            <w:tcW w:w="1866" w:type="dxa"/>
          </w:tcPr>
          <w:p w14:paraId="7F1A31C3" w14:textId="45F20486" w:rsidR="000F482F" w:rsidRPr="000F482F" w:rsidDel="002A50EF" w:rsidRDefault="000F482F" w:rsidP="000F482F">
            <w:pPr>
              <w:keepNext/>
              <w:keepLines/>
              <w:overflowPunct w:val="0"/>
              <w:autoSpaceDE w:val="0"/>
              <w:autoSpaceDN w:val="0"/>
              <w:adjustRightInd w:val="0"/>
              <w:spacing w:after="0"/>
              <w:textAlignment w:val="baseline"/>
              <w:rPr>
                <w:del w:id="1042" w:author="vivo-R1" w:date="2025-01-22T18:34:00Z"/>
                <w:rFonts w:ascii="Arial" w:eastAsia="等线" w:hAnsi="Arial"/>
                <w:sz w:val="18"/>
                <w:lang w:eastAsia="en-GB"/>
              </w:rPr>
            </w:pPr>
            <w:del w:id="1043" w:author="vivo-R1" w:date="2025-01-22T18:34:00Z">
              <w:r w:rsidRPr="000F482F" w:rsidDel="002A50EF">
                <w:rPr>
                  <w:rFonts w:ascii="Arial" w:eastAsia="等线" w:hAnsi="Arial"/>
                  <w:sz w:val="18"/>
                  <w:lang w:eastAsia="en-GB"/>
                </w:rPr>
                <w:delText>Unsubscribe</w:delText>
              </w:r>
            </w:del>
          </w:p>
        </w:tc>
        <w:tc>
          <w:tcPr>
            <w:tcW w:w="1819" w:type="dxa"/>
            <w:tcBorders>
              <w:top w:val="nil"/>
              <w:bottom w:val="nil"/>
            </w:tcBorders>
          </w:tcPr>
          <w:p w14:paraId="2AF407C4" w14:textId="70A464B0" w:rsidR="000F482F" w:rsidRPr="000F482F" w:rsidDel="002A50EF" w:rsidRDefault="000F482F" w:rsidP="000F482F">
            <w:pPr>
              <w:keepNext/>
              <w:keepLines/>
              <w:overflowPunct w:val="0"/>
              <w:autoSpaceDE w:val="0"/>
              <w:autoSpaceDN w:val="0"/>
              <w:adjustRightInd w:val="0"/>
              <w:spacing w:after="0"/>
              <w:textAlignment w:val="baseline"/>
              <w:rPr>
                <w:del w:id="1044" w:author="vivo-R1" w:date="2025-01-22T18:34:00Z"/>
                <w:rFonts w:ascii="Arial" w:eastAsia="等线" w:hAnsi="Arial"/>
                <w:sz w:val="18"/>
                <w:lang w:eastAsia="en-GB"/>
              </w:rPr>
            </w:pPr>
          </w:p>
        </w:tc>
        <w:tc>
          <w:tcPr>
            <w:tcW w:w="1327" w:type="dxa"/>
          </w:tcPr>
          <w:p w14:paraId="6EDAC2D7" w14:textId="3BD71734" w:rsidR="000F482F" w:rsidRPr="000F482F" w:rsidDel="002A50EF" w:rsidRDefault="000F482F" w:rsidP="000F482F">
            <w:pPr>
              <w:keepNext/>
              <w:keepLines/>
              <w:overflowPunct w:val="0"/>
              <w:autoSpaceDE w:val="0"/>
              <w:autoSpaceDN w:val="0"/>
              <w:adjustRightInd w:val="0"/>
              <w:spacing w:after="0"/>
              <w:textAlignment w:val="baseline"/>
              <w:rPr>
                <w:del w:id="1045" w:author="vivo-R1" w:date="2025-01-22T18:34:00Z"/>
                <w:rFonts w:ascii="Arial" w:eastAsia="等线" w:hAnsi="Arial"/>
                <w:sz w:val="18"/>
                <w:lang w:eastAsia="en-GB"/>
              </w:rPr>
            </w:pPr>
            <w:del w:id="1046" w:author="vivo-R1" w:date="2025-01-22T18:34:00Z">
              <w:r w:rsidRPr="000F482F" w:rsidDel="002A50EF">
                <w:rPr>
                  <w:rFonts w:ascii="Arial" w:hAnsi="Arial"/>
                  <w:sz w:val="18"/>
                </w:rPr>
                <w:delText>AF</w:delText>
              </w:r>
            </w:del>
          </w:p>
        </w:tc>
      </w:tr>
      <w:tr w:rsidR="000F482F" w:rsidRPr="000F482F" w:rsidDel="002A50EF" w14:paraId="14B29D5F" w14:textId="066A71A9" w:rsidTr="00EB1282">
        <w:trPr>
          <w:del w:id="1047" w:author="vivo-R1" w:date="2025-01-22T18:34:00Z"/>
        </w:trPr>
        <w:tc>
          <w:tcPr>
            <w:tcW w:w="3658" w:type="dxa"/>
            <w:tcBorders>
              <w:top w:val="nil"/>
            </w:tcBorders>
          </w:tcPr>
          <w:p w14:paraId="7922FA68" w14:textId="73CDEFBD" w:rsidR="000F482F" w:rsidRPr="000F482F" w:rsidDel="002A50EF" w:rsidRDefault="000F482F" w:rsidP="000F482F">
            <w:pPr>
              <w:keepNext/>
              <w:keepLines/>
              <w:overflowPunct w:val="0"/>
              <w:autoSpaceDE w:val="0"/>
              <w:autoSpaceDN w:val="0"/>
              <w:adjustRightInd w:val="0"/>
              <w:spacing w:after="0"/>
              <w:textAlignment w:val="baseline"/>
              <w:rPr>
                <w:del w:id="1048" w:author="vivo-R1" w:date="2025-01-22T18:34:00Z"/>
                <w:rFonts w:ascii="Arial" w:eastAsia="等线" w:hAnsi="Arial"/>
                <w:b/>
                <w:sz w:val="18"/>
                <w:lang w:eastAsia="en-GB"/>
              </w:rPr>
            </w:pPr>
          </w:p>
        </w:tc>
        <w:tc>
          <w:tcPr>
            <w:tcW w:w="1866" w:type="dxa"/>
          </w:tcPr>
          <w:p w14:paraId="4DED6450" w14:textId="624CA35C" w:rsidR="000F482F" w:rsidRPr="000F482F" w:rsidDel="002A50EF" w:rsidRDefault="000F482F" w:rsidP="000F482F">
            <w:pPr>
              <w:keepNext/>
              <w:keepLines/>
              <w:overflowPunct w:val="0"/>
              <w:autoSpaceDE w:val="0"/>
              <w:autoSpaceDN w:val="0"/>
              <w:adjustRightInd w:val="0"/>
              <w:spacing w:after="0"/>
              <w:textAlignment w:val="baseline"/>
              <w:rPr>
                <w:del w:id="1049" w:author="vivo-R1" w:date="2025-01-22T18:34:00Z"/>
                <w:rFonts w:ascii="Arial" w:eastAsia="等线" w:hAnsi="Arial"/>
                <w:sz w:val="18"/>
                <w:lang w:eastAsia="en-GB"/>
              </w:rPr>
            </w:pPr>
            <w:del w:id="1050" w:author="vivo-R1" w:date="2025-01-22T18:34:00Z">
              <w:r w:rsidRPr="000F482F" w:rsidDel="002A50EF">
                <w:rPr>
                  <w:rFonts w:ascii="Arial" w:eastAsia="等线" w:hAnsi="Arial"/>
                  <w:sz w:val="18"/>
                  <w:lang w:eastAsia="en-GB"/>
                </w:rPr>
                <w:delText>Notify</w:delText>
              </w:r>
            </w:del>
          </w:p>
        </w:tc>
        <w:tc>
          <w:tcPr>
            <w:tcW w:w="1819" w:type="dxa"/>
            <w:tcBorders>
              <w:top w:val="nil"/>
            </w:tcBorders>
          </w:tcPr>
          <w:p w14:paraId="272E26B5" w14:textId="3123DE3C" w:rsidR="000F482F" w:rsidRPr="000F482F" w:rsidDel="002A50EF" w:rsidRDefault="000F482F" w:rsidP="000F482F">
            <w:pPr>
              <w:keepNext/>
              <w:keepLines/>
              <w:overflowPunct w:val="0"/>
              <w:autoSpaceDE w:val="0"/>
              <w:autoSpaceDN w:val="0"/>
              <w:adjustRightInd w:val="0"/>
              <w:spacing w:after="0"/>
              <w:textAlignment w:val="baseline"/>
              <w:rPr>
                <w:del w:id="1051" w:author="vivo-R1" w:date="2025-01-22T18:34:00Z"/>
                <w:rFonts w:ascii="Arial" w:eastAsia="等线" w:hAnsi="Arial"/>
                <w:sz w:val="18"/>
                <w:lang w:eastAsia="en-GB"/>
              </w:rPr>
            </w:pPr>
          </w:p>
        </w:tc>
        <w:tc>
          <w:tcPr>
            <w:tcW w:w="1327" w:type="dxa"/>
          </w:tcPr>
          <w:p w14:paraId="308FB8D5" w14:textId="5EAF4EAF" w:rsidR="000F482F" w:rsidRPr="000F482F" w:rsidDel="002A50EF" w:rsidRDefault="000F482F" w:rsidP="000F482F">
            <w:pPr>
              <w:keepNext/>
              <w:keepLines/>
              <w:overflowPunct w:val="0"/>
              <w:autoSpaceDE w:val="0"/>
              <w:autoSpaceDN w:val="0"/>
              <w:adjustRightInd w:val="0"/>
              <w:spacing w:after="0"/>
              <w:textAlignment w:val="baseline"/>
              <w:rPr>
                <w:del w:id="1052" w:author="vivo-R1" w:date="2025-01-22T18:34:00Z"/>
                <w:rFonts w:ascii="Arial" w:eastAsia="等线" w:hAnsi="Arial"/>
                <w:sz w:val="18"/>
                <w:lang w:eastAsia="en-GB"/>
              </w:rPr>
            </w:pPr>
            <w:del w:id="1053" w:author="vivo-R1" w:date="2025-01-22T18:34:00Z">
              <w:r w:rsidRPr="000F482F" w:rsidDel="002A50EF">
                <w:rPr>
                  <w:rFonts w:ascii="Arial" w:hAnsi="Arial"/>
                  <w:sz w:val="18"/>
                </w:rPr>
                <w:delText>AF</w:delText>
              </w:r>
            </w:del>
          </w:p>
        </w:tc>
      </w:tr>
      <w:tr w:rsidR="000F482F" w:rsidRPr="000F482F" w:rsidDel="002A50EF" w14:paraId="570927A9" w14:textId="182A99BB" w:rsidTr="00EB1282">
        <w:trPr>
          <w:del w:id="1054" w:author="vivo-R1" w:date="2025-01-22T18:34:00Z"/>
        </w:trPr>
        <w:tc>
          <w:tcPr>
            <w:tcW w:w="3658" w:type="dxa"/>
            <w:tcBorders>
              <w:top w:val="nil"/>
              <w:bottom w:val="nil"/>
            </w:tcBorders>
          </w:tcPr>
          <w:p w14:paraId="234BFEC2" w14:textId="098C1314" w:rsidR="000F482F" w:rsidRPr="000F482F" w:rsidDel="002A50EF" w:rsidRDefault="000F482F" w:rsidP="000F482F">
            <w:pPr>
              <w:keepNext/>
              <w:keepLines/>
              <w:overflowPunct w:val="0"/>
              <w:autoSpaceDE w:val="0"/>
              <w:autoSpaceDN w:val="0"/>
              <w:adjustRightInd w:val="0"/>
              <w:spacing w:after="0"/>
              <w:textAlignment w:val="baseline"/>
              <w:rPr>
                <w:del w:id="1055" w:author="vivo-R1" w:date="2025-01-22T18:34:00Z"/>
                <w:rFonts w:ascii="Arial" w:eastAsia="等线" w:hAnsi="Arial"/>
                <w:b/>
                <w:sz w:val="18"/>
                <w:lang w:eastAsia="en-GB"/>
              </w:rPr>
            </w:pPr>
            <w:del w:id="1056" w:author="vivo-R1" w:date="2025-01-22T18:34:00Z">
              <w:r w:rsidRPr="000F482F" w:rsidDel="002A50EF">
                <w:rPr>
                  <w:rFonts w:ascii="Arial" w:eastAsia="等线" w:hAnsi="Arial"/>
                  <w:b/>
                  <w:sz w:val="18"/>
                  <w:lang w:eastAsia="en-GB"/>
                </w:rPr>
                <w:delText>Nnef_ImsEventExposure</w:delText>
              </w:r>
            </w:del>
          </w:p>
        </w:tc>
        <w:tc>
          <w:tcPr>
            <w:tcW w:w="1866" w:type="dxa"/>
          </w:tcPr>
          <w:p w14:paraId="357929A0" w14:textId="58FA8ED3" w:rsidR="000F482F" w:rsidRPr="000F482F" w:rsidDel="002A50EF" w:rsidRDefault="000F482F" w:rsidP="000F482F">
            <w:pPr>
              <w:keepNext/>
              <w:keepLines/>
              <w:overflowPunct w:val="0"/>
              <w:autoSpaceDE w:val="0"/>
              <w:autoSpaceDN w:val="0"/>
              <w:adjustRightInd w:val="0"/>
              <w:spacing w:after="0"/>
              <w:textAlignment w:val="baseline"/>
              <w:rPr>
                <w:del w:id="1057" w:author="vivo-R1" w:date="2025-01-22T18:34:00Z"/>
                <w:rFonts w:ascii="Arial" w:eastAsia="等线" w:hAnsi="Arial"/>
                <w:sz w:val="18"/>
                <w:lang w:eastAsia="en-GB"/>
              </w:rPr>
            </w:pPr>
            <w:del w:id="1058" w:author="vivo-R1" w:date="2025-01-22T18:34:00Z">
              <w:r w:rsidRPr="000F482F" w:rsidDel="002A50EF">
                <w:rPr>
                  <w:rFonts w:ascii="Arial" w:eastAsia="等线" w:hAnsi="Arial"/>
                  <w:sz w:val="18"/>
                  <w:lang w:eastAsia="en-GB"/>
                </w:rPr>
                <w:delText>Subscribe</w:delText>
              </w:r>
            </w:del>
          </w:p>
        </w:tc>
        <w:tc>
          <w:tcPr>
            <w:tcW w:w="1819" w:type="dxa"/>
            <w:tcBorders>
              <w:top w:val="single" w:sz="4" w:space="0" w:color="auto"/>
              <w:bottom w:val="nil"/>
            </w:tcBorders>
          </w:tcPr>
          <w:p w14:paraId="043EAE1A" w14:textId="60DA0496" w:rsidR="000F482F" w:rsidRPr="000F482F" w:rsidDel="002A50EF" w:rsidRDefault="000F482F" w:rsidP="000F482F">
            <w:pPr>
              <w:keepNext/>
              <w:keepLines/>
              <w:overflowPunct w:val="0"/>
              <w:autoSpaceDE w:val="0"/>
              <w:autoSpaceDN w:val="0"/>
              <w:adjustRightInd w:val="0"/>
              <w:spacing w:after="0"/>
              <w:textAlignment w:val="baseline"/>
              <w:rPr>
                <w:del w:id="1059" w:author="vivo-R1" w:date="2025-01-22T18:34:00Z"/>
                <w:rFonts w:ascii="Arial" w:eastAsia="等线" w:hAnsi="Arial"/>
                <w:sz w:val="18"/>
                <w:lang w:eastAsia="en-GB"/>
              </w:rPr>
            </w:pPr>
            <w:del w:id="1060" w:author="vivo-R1" w:date="2025-01-22T18:34:00Z">
              <w:r w:rsidRPr="000F482F" w:rsidDel="002A50EF">
                <w:rPr>
                  <w:rFonts w:ascii="Arial" w:eastAsia="等线" w:hAnsi="Arial"/>
                  <w:sz w:val="18"/>
                  <w:lang w:eastAsia="en-GB"/>
                </w:rPr>
                <w:delText>Subscribe/Notify</w:delText>
              </w:r>
            </w:del>
          </w:p>
        </w:tc>
        <w:tc>
          <w:tcPr>
            <w:tcW w:w="1327" w:type="dxa"/>
          </w:tcPr>
          <w:p w14:paraId="73A9E027" w14:textId="33AD3DDA" w:rsidR="000F482F" w:rsidRPr="000F482F" w:rsidDel="002A50EF" w:rsidRDefault="000F482F" w:rsidP="000F482F">
            <w:pPr>
              <w:keepNext/>
              <w:keepLines/>
              <w:overflowPunct w:val="0"/>
              <w:autoSpaceDE w:val="0"/>
              <w:autoSpaceDN w:val="0"/>
              <w:adjustRightInd w:val="0"/>
              <w:spacing w:after="0"/>
              <w:textAlignment w:val="baseline"/>
              <w:rPr>
                <w:del w:id="1061" w:author="vivo-R1" w:date="2025-01-22T18:34:00Z"/>
                <w:rFonts w:ascii="Arial" w:eastAsia="等线" w:hAnsi="Arial"/>
                <w:sz w:val="18"/>
                <w:lang w:eastAsia="en-GB"/>
              </w:rPr>
            </w:pPr>
            <w:del w:id="1062" w:author="vivo-R1" w:date="2025-01-22T18:34:00Z">
              <w:r w:rsidRPr="000F482F" w:rsidDel="002A50EF">
                <w:rPr>
                  <w:rFonts w:ascii="Arial" w:hAnsi="Arial"/>
                  <w:sz w:val="18"/>
                  <w:lang w:eastAsia="zh-CN"/>
                </w:rPr>
                <w:delText>AF</w:delText>
              </w:r>
            </w:del>
          </w:p>
        </w:tc>
      </w:tr>
      <w:tr w:rsidR="000F482F" w:rsidRPr="000F482F" w:rsidDel="002A50EF" w14:paraId="14C8A0D2" w14:textId="010D2CFD" w:rsidTr="00EB1282">
        <w:trPr>
          <w:del w:id="1063" w:author="vivo-R1" w:date="2025-01-22T18:34:00Z"/>
        </w:trPr>
        <w:tc>
          <w:tcPr>
            <w:tcW w:w="3658" w:type="dxa"/>
            <w:tcBorders>
              <w:top w:val="nil"/>
              <w:bottom w:val="nil"/>
            </w:tcBorders>
          </w:tcPr>
          <w:p w14:paraId="15436307" w14:textId="355863FD" w:rsidR="000F482F" w:rsidRPr="000F482F" w:rsidDel="002A50EF" w:rsidRDefault="000F482F" w:rsidP="000F482F">
            <w:pPr>
              <w:keepNext/>
              <w:keepLines/>
              <w:overflowPunct w:val="0"/>
              <w:autoSpaceDE w:val="0"/>
              <w:autoSpaceDN w:val="0"/>
              <w:adjustRightInd w:val="0"/>
              <w:spacing w:after="0"/>
              <w:textAlignment w:val="baseline"/>
              <w:rPr>
                <w:del w:id="1064" w:author="vivo-R1" w:date="2025-01-22T18:34:00Z"/>
                <w:rFonts w:ascii="Arial" w:eastAsia="等线" w:hAnsi="Arial"/>
                <w:b/>
                <w:sz w:val="18"/>
                <w:lang w:eastAsia="en-GB"/>
              </w:rPr>
            </w:pPr>
          </w:p>
        </w:tc>
        <w:tc>
          <w:tcPr>
            <w:tcW w:w="1866" w:type="dxa"/>
          </w:tcPr>
          <w:p w14:paraId="553AB4D8" w14:textId="069BC2D4" w:rsidR="000F482F" w:rsidRPr="000F482F" w:rsidDel="002A50EF" w:rsidRDefault="000F482F" w:rsidP="000F482F">
            <w:pPr>
              <w:keepNext/>
              <w:keepLines/>
              <w:overflowPunct w:val="0"/>
              <w:autoSpaceDE w:val="0"/>
              <w:autoSpaceDN w:val="0"/>
              <w:adjustRightInd w:val="0"/>
              <w:spacing w:after="0"/>
              <w:textAlignment w:val="baseline"/>
              <w:rPr>
                <w:del w:id="1065" w:author="vivo-R1" w:date="2025-01-22T18:34:00Z"/>
                <w:rFonts w:ascii="Arial" w:eastAsia="等线" w:hAnsi="Arial"/>
                <w:sz w:val="18"/>
                <w:lang w:eastAsia="en-GB"/>
              </w:rPr>
            </w:pPr>
            <w:del w:id="1066" w:author="vivo-R1" w:date="2025-01-22T18:34:00Z">
              <w:r w:rsidRPr="000F482F" w:rsidDel="002A50EF">
                <w:rPr>
                  <w:rFonts w:ascii="Arial" w:eastAsia="等线" w:hAnsi="Arial"/>
                  <w:sz w:val="18"/>
                  <w:lang w:eastAsia="en-GB"/>
                </w:rPr>
                <w:delText>Unsubscribe</w:delText>
              </w:r>
            </w:del>
          </w:p>
        </w:tc>
        <w:tc>
          <w:tcPr>
            <w:tcW w:w="1819" w:type="dxa"/>
            <w:tcBorders>
              <w:top w:val="nil"/>
              <w:bottom w:val="nil"/>
            </w:tcBorders>
          </w:tcPr>
          <w:p w14:paraId="4838B03D" w14:textId="208E060D" w:rsidR="000F482F" w:rsidRPr="000F482F" w:rsidDel="002A50EF" w:rsidRDefault="000F482F" w:rsidP="000F482F">
            <w:pPr>
              <w:keepNext/>
              <w:keepLines/>
              <w:overflowPunct w:val="0"/>
              <w:autoSpaceDE w:val="0"/>
              <w:autoSpaceDN w:val="0"/>
              <w:adjustRightInd w:val="0"/>
              <w:spacing w:after="0"/>
              <w:textAlignment w:val="baseline"/>
              <w:rPr>
                <w:del w:id="1067" w:author="vivo-R1" w:date="2025-01-22T18:34:00Z"/>
                <w:rFonts w:ascii="Arial" w:eastAsia="等线" w:hAnsi="Arial"/>
                <w:sz w:val="18"/>
                <w:lang w:eastAsia="en-GB"/>
              </w:rPr>
            </w:pPr>
          </w:p>
        </w:tc>
        <w:tc>
          <w:tcPr>
            <w:tcW w:w="1327" w:type="dxa"/>
          </w:tcPr>
          <w:p w14:paraId="41CDF1F8" w14:textId="011AED45" w:rsidR="000F482F" w:rsidRPr="000F482F" w:rsidDel="002A50EF" w:rsidRDefault="000F482F" w:rsidP="000F482F">
            <w:pPr>
              <w:keepNext/>
              <w:keepLines/>
              <w:overflowPunct w:val="0"/>
              <w:autoSpaceDE w:val="0"/>
              <w:autoSpaceDN w:val="0"/>
              <w:adjustRightInd w:val="0"/>
              <w:spacing w:after="0"/>
              <w:textAlignment w:val="baseline"/>
              <w:rPr>
                <w:del w:id="1068" w:author="vivo-R1" w:date="2025-01-22T18:34:00Z"/>
                <w:rFonts w:ascii="Arial" w:eastAsia="等线" w:hAnsi="Arial"/>
                <w:sz w:val="18"/>
                <w:lang w:eastAsia="en-GB"/>
              </w:rPr>
            </w:pPr>
            <w:del w:id="1069" w:author="vivo-R1" w:date="2025-01-22T18:34:00Z">
              <w:r w:rsidRPr="000F482F" w:rsidDel="002A50EF">
                <w:rPr>
                  <w:rFonts w:ascii="Arial" w:hAnsi="Arial"/>
                  <w:sz w:val="18"/>
                </w:rPr>
                <w:delText>AF</w:delText>
              </w:r>
            </w:del>
          </w:p>
        </w:tc>
      </w:tr>
      <w:tr w:rsidR="000F482F" w:rsidRPr="000F482F" w:rsidDel="002A50EF" w14:paraId="79E17852" w14:textId="71F25CA8" w:rsidTr="00EB1282">
        <w:trPr>
          <w:del w:id="1070" w:author="vivo-R1" w:date="2025-01-22T18:34:00Z"/>
        </w:trPr>
        <w:tc>
          <w:tcPr>
            <w:tcW w:w="3658" w:type="dxa"/>
            <w:tcBorders>
              <w:top w:val="nil"/>
            </w:tcBorders>
          </w:tcPr>
          <w:p w14:paraId="6FCE5714" w14:textId="71838CDF" w:rsidR="000F482F" w:rsidRPr="000F482F" w:rsidDel="002A50EF" w:rsidRDefault="000F482F" w:rsidP="000F482F">
            <w:pPr>
              <w:keepNext/>
              <w:keepLines/>
              <w:overflowPunct w:val="0"/>
              <w:autoSpaceDE w:val="0"/>
              <w:autoSpaceDN w:val="0"/>
              <w:adjustRightInd w:val="0"/>
              <w:spacing w:after="0"/>
              <w:textAlignment w:val="baseline"/>
              <w:rPr>
                <w:del w:id="1071" w:author="vivo-R1" w:date="2025-01-22T18:34:00Z"/>
                <w:rFonts w:ascii="Arial" w:eastAsia="等线" w:hAnsi="Arial"/>
                <w:b/>
                <w:sz w:val="18"/>
                <w:lang w:eastAsia="en-GB"/>
              </w:rPr>
            </w:pPr>
          </w:p>
        </w:tc>
        <w:tc>
          <w:tcPr>
            <w:tcW w:w="1866" w:type="dxa"/>
          </w:tcPr>
          <w:p w14:paraId="59EF7C58" w14:textId="100D240D" w:rsidR="000F482F" w:rsidRPr="000F482F" w:rsidDel="002A50EF" w:rsidRDefault="000F482F" w:rsidP="000F482F">
            <w:pPr>
              <w:keepNext/>
              <w:keepLines/>
              <w:overflowPunct w:val="0"/>
              <w:autoSpaceDE w:val="0"/>
              <w:autoSpaceDN w:val="0"/>
              <w:adjustRightInd w:val="0"/>
              <w:spacing w:after="0"/>
              <w:textAlignment w:val="baseline"/>
              <w:rPr>
                <w:del w:id="1072" w:author="vivo-R1" w:date="2025-01-22T18:34:00Z"/>
                <w:rFonts w:ascii="Arial" w:eastAsia="等线" w:hAnsi="Arial"/>
                <w:sz w:val="18"/>
                <w:lang w:eastAsia="en-GB"/>
              </w:rPr>
            </w:pPr>
            <w:del w:id="1073" w:author="vivo-R1" w:date="2025-01-22T18:34:00Z">
              <w:r w:rsidRPr="000F482F" w:rsidDel="002A50EF">
                <w:rPr>
                  <w:rFonts w:ascii="Arial" w:eastAsia="等线" w:hAnsi="Arial"/>
                  <w:sz w:val="18"/>
                  <w:lang w:eastAsia="en-GB"/>
                </w:rPr>
                <w:delText>Notify</w:delText>
              </w:r>
            </w:del>
          </w:p>
        </w:tc>
        <w:tc>
          <w:tcPr>
            <w:tcW w:w="1819" w:type="dxa"/>
            <w:tcBorders>
              <w:top w:val="nil"/>
            </w:tcBorders>
          </w:tcPr>
          <w:p w14:paraId="53823354" w14:textId="632CB686" w:rsidR="000F482F" w:rsidRPr="000F482F" w:rsidDel="002A50EF" w:rsidRDefault="000F482F" w:rsidP="000F482F">
            <w:pPr>
              <w:keepNext/>
              <w:keepLines/>
              <w:overflowPunct w:val="0"/>
              <w:autoSpaceDE w:val="0"/>
              <w:autoSpaceDN w:val="0"/>
              <w:adjustRightInd w:val="0"/>
              <w:spacing w:after="0"/>
              <w:textAlignment w:val="baseline"/>
              <w:rPr>
                <w:del w:id="1074" w:author="vivo-R1" w:date="2025-01-22T18:34:00Z"/>
                <w:rFonts w:ascii="Arial" w:eastAsia="等线" w:hAnsi="Arial"/>
                <w:sz w:val="18"/>
                <w:lang w:eastAsia="en-GB"/>
              </w:rPr>
            </w:pPr>
          </w:p>
        </w:tc>
        <w:tc>
          <w:tcPr>
            <w:tcW w:w="1327" w:type="dxa"/>
          </w:tcPr>
          <w:p w14:paraId="44F804EB" w14:textId="08FD2147" w:rsidR="000F482F" w:rsidRPr="000F482F" w:rsidDel="002A50EF" w:rsidRDefault="000F482F" w:rsidP="000F482F">
            <w:pPr>
              <w:keepNext/>
              <w:keepLines/>
              <w:overflowPunct w:val="0"/>
              <w:autoSpaceDE w:val="0"/>
              <w:autoSpaceDN w:val="0"/>
              <w:adjustRightInd w:val="0"/>
              <w:spacing w:after="0"/>
              <w:textAlignment w:val="baseline"/>
              <w:rPr>
                <w:del w:id="1075" w:author="vivo-R1" w:date="2025-01-22T18:34:00Z"/>
                <w:rFonts w:ascii="Arial" w:eastAsia="等线" w:hAnsi="Arial"/>
                <w:sz w:val="18"/>
                <w:lang w:eastAsia="en-GB"/>
              </w:rPr>
            </w:pPr>
            <w:del w:id="1076" w:author="vivo-R1" w:date="2025-01-22T18:34:00Z">
              <w:r w:rsidRPr="000F482F" w:rsidDel="002A50EF">
                <w:rPr>
                  <w:rFonts w:ascii="Arial" w:hAnsi="Arial"/>
                  <w:sz w:val="18"/>
                </w:rPr>
                <w:delText>AF</w:delText>
              </w:r>
            </w:del>
          </w:p>
        </w:tc>
      </w:tr>
      <w:tr w:rsidR="000F482F" w:rsidRPr="000F482F" w:rsidDel="002A50EF" w14:paraId="738F9C7E" w14:textId="248F019E" w:rsidTr="00EB1282">
        <w:trPr>
          <w:del w:id="1077" w:author="vivo-R1" w:date="2025-01-22T18:34:00Z"/>
        </w:trPr>
        <w:tc>
          <w:tcPr>
            <w:tcW w:w="3658" w:type="dxa"/>
            <w:tcBorders>
              <w:top w:val="single" w:sz="4" w:space="0" w:color="auto"/>
              <w:bottom w:val="nil"/>
            </w:tcBorders>
          </w:tcPr>
          <w:p w14:paraId="59D1D088" w14:textId="2C98FBF5" w:rsidR="000F482F" w:rsidRPr="000F482F" w:rsidDel="002A50EF" w:rsidRDefault="000F482F" w:rsidP="000F482F">
            <w:pPr>
              <w:keepNext/>
              <w:keepLines/>
              <w:overflowPunct w:val="0"/>
              <w:autoSpaceDE w:val="0"/>
              <w:autoSpaceDN w:val="0"/>
              <w:adjustRightInd w:val="0"/>
              <w:spacing w:after="0"/>
              <w:textAlignment w:val="baseline"/>
              <w:rPr>
                <w:del w:id="1078" w:author="vivo-R1" w:date="2025-01-22T18:34:00Z"/>
                <w:rFonts w:ascii="Arial" w:eastAsia="等线" w:hAnsi="Arial"/>
                <w:b/>
                <w:sz w:val="18"/>
                <w:lang w:eastAsia="zh-CN"/>
              </w:rPr>
            </w:pPr>
            <w:del w:id="1079" w:author="vivo-R1" w:date="2025-01-22T18:34:00Z">
              <w:r w:rsidRPr="000F482F" w:rsidDel="002A50EF">
                <w:rPr>
                  <w:rFonts w:ascii="Arial" w:eastAsia="等线" w:hAnsi="Arial"/>
                  <w:b/>
                  <w:sz w:val="18"/>
                  <w:lang w:eastAsia="zh-CN"/>
                </w:rPr>
                <w:delText>Nnef_ImsSessionManagement (ImsSM)</w:delText>
              </w:r>
            </w:del>
          </w:p>
        </w:tc>
        <w:tc>
          <w:tcPr>
            <w:tcW w:w="1866" w:type="dxa"/>
          </w:tcPr>
          <w:p w14:paraId="6139DD3A" w14:textId="0D20CB03" w:rsidR="000F482F" w:rsidRPr="000F482F" w:rsidDel="002A50EF" w:rsidRDefault="000F482F" w:rsidP="000F482F">
            <w:pPr>
              <w:keepNext/>
              <w:keepLines/>
              <w:overflowPunct w:val="0"/>
              <w:autoSpaceDE w:val="0"/>
              <w:autoSpaceDN w:val="0"/>
              <w:adjustRightInd w:val="0"/>
              <w:spacing w:after="0"/>
              <w:textAlignment w:val="baseline"/>
              <w:rPr>
                <w:del w:id="1080" w:author="vivo-R1" w:date="2025-01-22T18:34:00Z"/>
                <w:rFonts w:ascii="Arial" w:hAnsi="Arial"/>
                <w:sz w:val="18"/>
                <w:lang w:eastAsia="zh-CN"/>
              </w:rPr>
            </w:pPr>
            <w:del w:id="1081" w:author="vivo-R1" w:date="2025-01-22T18:34:00Z">
              <w:r w:rsidRPr="000F482F" w:rsidDel="002A50EF">
                <w:rPr>
                  <w:rFonts w:ascii="Arial" w:eastAsia="Yu Mincho" w:hAnsi="Arial"/>
                  <w:sz w:val="18"/>
                  <w:lang w:eastAsia="en-GB"/>
                </w:rPr>
                <w:delText>Create</w:delText>
              </w:r>
            </w:del>
          </w:p>
        </w:tc>
        <w:tc>
          <w:tcPr>
            <w:tcW w:w="1819" w:type="dxa"/>
          </w:tcPr>
          <w:p w14:paraId="03E8E286" w14:textId="5E706339" w:rsidR="000F482F" w:rsidRPr="000F482F" w:rsidDel="002A50EF" w:rsidRDefault="000F482F" w:rsidP="000F482F">
            <w:pPr>
              <w:keepNext/>
              <w:keepLines/>
              <w:overflowPunct w:val="0"/>
              <w:autoSpaceDE w:val="0"/>
              <w:autoSpaceDN w:val="0"/>
              <w:adjustRightInd w:val="0"/>
              <w:spacing w:after="0"/>
              <w:textAlignment w:val="baseline"/>
              <w:rPr>
                <w:del w:id="1082" w:author="vivo-R1" w:date="2025-01-22T18:34:00Z"/>
                <w:rFonts w:ascii="Arial" w:hAnsi="Arial"/>
                <w:sz w:val="18"/>
                <w:lang w:eastAsia="en-GB"/>
              </w:rPr>
            </w:pPr>
            <w:del w:id="1083" w:author="vivo-R1" w:date="2025-01-22T18:34:00Z">
              <w:r w:rsidRPr="000F482F" w:rsidDel="002A50EF">
                <w:rPr>
                  <w:rFonts w:ascii="Arial" w:hAnsi="Arial"/>
                  <w:sz w:val="18"/>
                  <w:lang w:eastAsia="en-GB"/>
                </w:rPr>
                <w:delText>Request/Response</w:delText>
              </w:r>
            </w:del>
          </w:p>
        </w:tc>
        <w:tc>
          <w:tcPr>
            <w:tcW w:w="1327" w:type="dxa"/>
          </w:tcPr>
          <w:p w14:paraId="1846EA1A" w14:textId="1CBD4865" w:rsidR="000F482F" w:rsidRPr="000F482F" w:rsidDel="002A50EF" w:rsidRDefault="000F482F" w:rsidP="000F482F">
            <w:pPr>
              <w:keepNext/>
              <w:keepLines/>
              <w:overflowPunct w:val="0"/>
              <w:autoSpaceDE w:val="0"/>
              <w:autoSpaceDN w:val="0"/>
              <w:adjustRightInd w:val="0"/>
              <w:spacing w:after="0"/>
              <w:textAlignment w:val="baseline"/>
              <w:rPr>
                <w:del w:id="1084" w:author="vivo-R1" w:date="2025-01-22T18:34:00Z"/>
                <w:rFonts w:ascii="Arial" w:hAnsi="Arial"/>
                <w:sz w:val="18"/>
                <w:lang w:eastAsia="zh-CN"/>
              </w:rPr>
            </w:pPr>
            <w:del w:id="1085" w:author="vivo-R1" w:date="2025-01-22T18:34:00Z">
              <w:r w:rsidRPr="000F482F" w:rsidDel="002A50EF">
                <w:rPr>
                  <w:rFonts w:ascii="Arial" w:hAnsi="Arial"/>
                  <w:sz w:val="18"/>
                </w:rPr>
                <w:delText>AF</w:delText>
              </w:r>
            </w:del>
          </w:p>
        </w:tc>
      </w:tr>
      <w:tr w:rsidR="000F482F" w:rsidRPr="000F482F" w:rsidDel="002A50EF" w14:paraId="7B2B7EB9" w14:textId="0511302C" w:rsidTr="00EB1282">
        <w:trPr>
          <w:del w:id="1086" w:author="vivo-R1" w:date="2025-01-22T18:34:00Z"/>
        </w:trPr>
        <w:tc>
          <w:tcPr>
            <w:tcW w:w="3658" w:type="dxa"/>
            <w:tcBorders>
              <w:top w:val="nil"/>
              <w:bottom w:val="nil"/>
            </w:tcBorders>
          </w:tcPr>
          <w:p w14:paraId="67737EB0" w14:textId="1D3DC359" w:rsidR="000F482F" w:rsidRPr="000F482F" w:rsidDel="002A50EF" w:rsidRDefault="000F482F" w:rsidP="000F482F">
            <w:pPr>
              <w:keepNext/>
              <w:keepLines/>
              <w:overflowPunct w:val="0"/>
              <w:autoSpaceDE w:val="0"/>
              <w:autoSpaceDN w:val="0"/>
              <w:adjustRightInd w:val="0"/>
              <w:spacing w:after="0"/>
              <w:textAlignment w:val="baseline"/>
              <w:rPr>
                <w:del w:id="1087" w:author="vivo-R1" w:date="2025-01-22T18:34:00Z"/>
                <w:rFonts w:ascii="Arial" w:eastAsia="等线" w:hAnsi="Arial"/>
                <w:b/>
                <w:sz w:val="18"/>
                <w:lang w:eastAsia="en-GB"/>
              </w:rPr>
            </w:pPr>
          </w:p>
        </w:tc>
        <w:tc>
          <w:tcPr>
            <w:tcW w:w="1866" w:type="dxa"/>
          </w:tcPr>
          <w:p w14:paraId="54D01BF3" w14:textId="5CB133C4" w:rsidR="000F482F" w:rsidRPr="000F482F" w:rsidDel="002A50EF" w:rsidRDefault="000F482F" w:rsidP="000F482F">
            <w:pPr>
              <w:keepNext/>
              <w:keepLines/>
              <w:overflowPunct w:val="0"/>
              <w:autoSpaceDE w:val="0"/>
              <w:autoSpaceDN w:val="0"/>
              <w:adjustRightInd w:val="0"/>
              <w:spacing w:after="0"/>
              <w:textAlignment w:val="baseline"/>
              <w:rPr>
                <w:del w:id="1088" w:author="vivo-R1" w:date="2025-01-22T18:34:00Z"/>
                <w:rFonts w:ascii="Arial" w:eastAsia="等线" w:hAnsi="Arial"/>
                <w:sz w:val="18"/>
                <w:lang w:eastAsia="en-GB"/>
              </w:rPr>
            </w:pPr>
            <w:del w:id="1089" w:author="vivo-R1" w:date="2025-01-22T18:34:00Z">
              <w:r w:rsidRPr="000F482F" w:rsidDel="002A50EF">
                <w:rPr>
                  <w:rFonts w:ascii="Arial" w:eastAsia="等线" w:hAnsi="Arial"/>
                  <w:sz w:val="18"/>
                  <w:lang w:eastAsia="zh-CN"/>
                </w:rPr>
                <w:delText>Update</w:delText>
              </w:r>
            </w:del>
          </w:p>
        </w:tc>
        <w:tc>
          <w:tcPr>
            <w:tcW w:w="1819" w:type="dxa"/>
            <w:tcBorders>
              <w:top w:val="single" w:sz="4" w:space="0" w:color="auto"/>
              <w:bottom w:val="single" w:sz="4" w:space="0" w:color="auto"/>
            </w:tcBorders>
          </w:tcPr>
          <w:p w14:paraId="4ECD1656" w14:textId="66FEDC82" w:rsidR="000F482F" w:rsidRPr="000F482F" w:rsidDel="002A50EF" w:rsidRDefault="000F482F" w:rsidP="000F482F">
            <w:pPr>
              <w:keepNext/>
              <w:keepLines/>
              <w:overflowPunct w:val="0"/>
              <w:autoSpaceDE w:val="0"/>
              <w:autoSpaceDN w:val="0"/>
              <w:adjustRightInd w:val="0"/>
              <w:spacing w:after="0"/>
              <w:textAlignment w:val="baseline"/>
              <w:rPr>
                <w:del w:id="1090" w:author="vivo-R1" w:date="2025-01-22T18:34:00Z"/>
                <w:rFonts w:ascii="Arial" w:eastAsia="等线" w:hAnsi="Arial"/>
                <w:sz w:val="18"/>
                <w:lang w:eastAsia="en-GB"/>
              </w:rPr>
            </w:pPr>
            <w:del w:id="1091" w:author="vivo-R1" w:date="2025-01-22T18:34:00Z">
              <w:r w:rsidRPr="000F482F" w:rsidDel="002A50EF">
                <w:rPr>
                  <w:rFonts w:ascii="Arial" w:hAnsi="Arial"/>
                  <w:sz w:val="18"/>
                  <w:lang w:eastAsia="en-GB"/>
                </w:rPr>
                <w:delText>Request/Response</w:delText>
              </w:r>
            </w:del>
          </w:p>
        </w:tc>
        <w:tc>
          <w:tcPr>
            <w:tcW w:w="1327" w:type="dxa"/>
          </w:tcPr>
          <w:p w14:paraId="2CDED203" w14:textId="6F6B5E65" w:rsidR="000F482F" w:rsidRPr="000F482F" w:rsidDel="002A50EF" w:rsidRDefault="000F482F" w:rsidP="000F482F">
            <w:pPr>
              <w:keepNext/>
              <w:keepLines/>
              <w:overflowPunct w:val="0"/>
              <w:autoSpaceDE w:val="0"/>
              <w:autoSpaceDN w:val="0"/>
              <w:adjustRightInd w:val="0"/>
              <w:spacing w:after="0"/>
              <w:textAlignment w:val="baseline"/>
              <w:rPr>
                <w:del w:id="1092" w:author="vivo-R1" w:date="2025-01-22T18:34:00Z"/>
                <w:rFonts w:ascii="Arial" w:hAnsi="Arial"/>
                <w:sz w:val="18"/>
                <w:lang w:eastAsia="zh-CN"/>
              </w:rPr>
            </w:pPr>
            <w:del w:id="1093" w:author="vivo-R1" w:date="2025-01-22T18:34:00Z">
              <w:r w:rsidRPr="000F482F" w:rsidDel="002A50EF">
                <w:rPr>
                  <w:rFonts w:ascii="Arial" w:hAnsi="Arial"/>
                  <w:sz w:val="18"/>
                  <w:lang w:eastAsia="zh-CN"/>
                </w:rPr>
                <w:delText>AF</w:delText>
              </w:r>
            </w:del>
          </w:p>
        </w:tc>
      </w:tr>
      <w:tr w:rsidR="000F482F" w:rsidRPr="000F482F" w:rsidDel="002A50EF" w14:paraId="15975CC4" w14:textId="2FEFE87E" w:rsidTr="00EB1282">
        <w:trPr>
          <w:del w:id="1094" w:author="vivo-R1" w:date="2025-01-22T18:34:00Z"/>
        </w:trPr>
        <w:tc>
          <w:tcPr>
            <w:tcW w:w="3658" w:type="dxa"/>
            <w:tcBorders>
              <w:top w:val="nil"/>
              <w:bottom w:val="nil"/>
            </w:tcBorders>
          </w:tcPr>
          <w:p w14:paraId="4EA983E8" w14:textId="7F71B59D" w:rsidR="000F482F" w:rsidRPr="000F482F" w:rsidDel="002A50EF" w:rsidRDefault="000F482F" w:rsidP="000F482F">
            <w:pPr>
              <w:keepNext/>
              <w:keepLines/>
              <w:overflowPunct w:val="0"/>
              <w:autoSpaceDE w:val="0"/>
              <w:autoSpaceDN w:val="0"/>
              <w:adjustRightInd w:val="0"/>
              <w:spacing w:after="0"/>
              <w:textAlignment w:val="baseline"/>
              <w:rPr>
                <w:del w:id="1095" w:author="vivo-R1" w:date="2025-01-22T18:34:00Z"/>
                <w:rFonts w:ascii="Arial" w:eastAsia="等线" w:hAnsi="Arial"/>
                <w:b/>
                <w:sz w:val="18"/>
                <w:lang w:eastAsia="en-GB"/>
              </w:rPr>
            </w:pPr>
          </w:p>
        </w:tc>
        <w:tc>
          <w:tcPr>
            <w:tcW w:w="1866" w:type="dxa"/>
          </w:tcPr>
          <w:p w14:paraId="58362921" w14:textId="6F1C970C" w:rsidR="000F482F" w:rsidRPr="000F482F" w:rsidDel="002A50EF" w:rsidRDefault="000F482F" w:rsidP="000F482F">
            <w:pPr>
              <w:keepNext/>
              <w:keepLines/>
              <w:overflowPunct w:val="0"/>
              <w:autoSpaceDE w:val="0"/>
              <w:autoSpaceDN w:val="0"/>
              <w:adjustRightInd w:val="0"/>
              <w:spacing w:after="0"/>
              <w:textAlignment w:val="baseline"/>
              <w:rPr>
                <w:del w:id="1096" w:author="vivo-R1" w:date="2025-01-22T18:34:00Z"/>
                <w:rFonts w:ascii="Arial" w:eastAsia="等线" w:hAnsi="Arial"/>
                <w:sz w:val="18"/>
                <w:lang w:eastAsia="en-GB"/>
              </w:rPr>
            </w:pPr>
            <w:del w:id="1097" w:author="vivo-R1" w:date="2025-01-22T18:34:00Z">
              <w:r w:rsidRPr="000F482F" w:rsidDel="002A50EF">
                <w:rPr>
                  <w:rFonts w:ascii="Arial" w:eastAsia="等线" w:hAnsi="Arial"/>
                  <w:sz w:val="18"/>
                  <w:lang w:eastAsia="en-GB"/>
                </w:rPr>
                <w:delText>Delete</w:delText>
              </w:r>
            </w:del>
          </w:p>
        </w:tc>
        <w:tc>
          <w:tcPr>
            <w:tcW w:w="1819" w:type="dxa"/>
            <w:tcBorders>
              <w:top w:val="single" w:sz="4" w:space="0" w:color="auto"/>
              <w:bottom w:val="single" w:sz="4" w:space="0" w:color="auto"/>
            </w:tcBorders>
          </w:tcPr>
          <w:p w14:paraId="30D4CCA0" w14:textId="23593567" w:rsidR="000F482F" w:rsidRPr="000F482F" w:rsidDel="002A50EF" w:rsidRDefault="000F482F" w:rsidP="000F482F">
            <w:pPr>
              <w:keepNext/>
              <w:keepLines/>
              <w:overflowPunct w:val="0"/>
              <w:autoSpaceDE w:val="0"/>
              <w:autoSpaceDN w:val="0"/>
              <w:adjustRightInd w:val="0"/>
              <w:spacing w:after="0"/>
              <w:textAlignment w:val="baseline"/>
              <w:rPr>
                <w:del w:id="1098" w:author="vivo-R1" w:date="2025-01-22T18:34:00Z"/>
                <w:rFonts w:ascii="Arial" w:eastAsia="等线" w:hAnsi="Arial"/>
                <w:sz w:val="18"/>
                <w:lang w:eastAsia="en-GB"/>
              </w:rPr>
            </w:pPr>
            <w:del w:id="1099" w:author="vivo-R1" w:date="2025-01-22T18:34:00Z">
              <w:r w:rsidRPr="000F482F" w:rsidDel="002A50EF">
                <w:rPr>
                  <w:rFonts w:ascii="Arial" w:hAnsi="Arial"/>
                  <w:sz w:val="18"/>
                  <w:lang w:eastAsia="en-GB"/>
                </w:rPr>
                <w:delText>Request/Response</w:delText>
              </w:r>
            </w:del>
          </w:p>
        </w:tc>
        <w:tc>
          <w:tcPr>
            <w:tcW w:w="1327" w:type="dxa"/>
          </w:tcPr>
          <w:p w14:paraId="6EBAF6B4" w14:textId="4EC67E81" w:rsidR="000F482F" w:rsidRPr="000F482F" w:rsidDel="002A50EF" w:rsidRDefault="000F482F" w:rsidP="000F482F">
            <w:pPr>
              <w:keepNext/>
              <w:keepLines/>
              <w:overflowPunct w:val="0"/>
              <w:autoSpaceDE w:val="0"/>
              <w:autoSpaceDN w:val="0"/>
              <w:adjustRightInd w:val="0"/>
              <w:spacing w:after="0"/>
              <w:textAlignment w:val="baseline"/>
              <w:rPr>
                <w:del w:id="1100" w:author="vivo-R1" w:date="2025-01-22T18:34:00Z"/>
                <w:rFonts w:ascii="Arial" w:hAnsi="Arial"/>
                <w:sz w:val="18"/>
                <w:lang w:eastAsia="zh-CN"/>
              </w:rPr>
            </w:pPr>
            <w:del w:id="1101" w:author="vivo-R1" w:date="2025-01-22T18:34:00Z">
              <w:r w:rsidRPr="000F482F" w:rsidDel="002A50EF">
                <w:rPr>
                  <w:rFonts w:ascii="Arial" w:hAnsi="Arial"/>
                  <w:sz w:val="18"/>
                </w:rPr>
                <w:delText>AF</w:delText>
              </w:r>
            </w:del>
          </w:p>
        </w:tc>
      </w:tr>
      <w:tr w:rsidR="000F482F" w:rsidRPr="000F482F" w:rsidDel="002A50EF" w14:paraId="0038890E" w14:textId="5F155F83" w:rsidTr="00EB1282">
        <w:trPr>
          <w:del w:id="1102" w:author="vivo-R1" w:date="2025-01-22T18:34:00Z"/>
        </w:trPr>
        <w:tc>
          <w:tcPr>
            <w:tcW w:w="3658" w:type="dxa"/>
            <w:tcBorders>
              <w:top w:val="nil"/>
              <w:bottom w:val="single" w:sz="4" w:space="0" w:color="auto"/>
            </w:tcBorders>
          </w:tcPr>
          <w:p w14:paraId="6ACE8AF7" w14:textId="21B6E425" w:rsidR="000F482F" w:rsidRPr="000F482F" w:rsidDel="002A50EF" w:rsidRDefault="000F482F" w:rsidP="000F482F">
            <w:pPr>
              <w:keepNext/>
              <w:keepLines/>
              <w:overflowPunct w:val="0"/>
              <w:autoSpaceDE w:val="0"/>
              <w:autoSpaceDN w:val="0"/>
              <w:adjustRightInd w:val="0"/>
              <w:spacing w:after="0"/>
              <w:textAlignment w:val="baseline"/>
              <w:rPr>
                <w:del w:id="1103" w:author="vivo-R1" w:date="2025-01-22T18:34:00Z"/>
                <w:rFonts w:ascii="Arial" w:eastAsia="等线" w:hAnsi="Arial"/>
                <w:b/>
                <w:sz w:val="18"/>
                <w:lang w:eastAsia="en-GB"/>
              </w:rPr>
            </w:pPr>
          </w:p>
        </w:tc>
        <w:tc>
          <w:tcPr>
            <w:tcW w:w="1866" w:type="dxa"/>
          </w:tcPr>
          <w:p w14:paraId="10B615AD" w14:textId="43CE9211" w:rsidR="000F482F" w:rsidRPr="000F482F" w:rsidDel="002A50EF" w:rsidRDefault="000F482F" w:rsidP="000F482F">
            <w:pPr>
              <w:keepNext/>
              <w:keepLines/>
              <w:overflowPunct w:val="0"/>
              <w:autoSpaceDE w:val="0"/>
              <w:autoSpaceDN w:val="0"/>
              <w:adjustRightInd w:val="0"/>
              <w:spacing w:after="0"/>
              <w:textAlignment w:val="baseline"/>
              <w:rPr>
                <w:del w:id="1104" w:author="vivo-R1" w:date="2025-01-22T18:34:00Z"/>
                <w:rFonts w:ascii="Arial" w:eastAsia="等线" w:hAnsi="Arial"/>
                <w:sz w:val="18"/>
                <w:lang w:eastAsia="en-GB"/>
              </w:rPr>
            </w:pPr>
            <w:del w:id="1105" w:author="vivo-R1" w:date="2025-01-22T18:34:00Z">
              <w:r w:rsidRPr="000F482F" w:rsidDel="002A50EF">
                <w:rPr>
                  <w:rFonts w:ascii="Arial" w:hAnsi="Arial"/>
                  <w:sz w:val="18"/>
                  <w:lang w:eastAsia="zh-CN"/>
                </w:rPr>
                <w:delText>Notify</w:delText>
              </w:r>
            </w:del>
          </w:p>
        </w:tc>
        <w:tc>
          <w:tcPr>
            <w:tcW w:w="1819" w:type="dxa"/>
            <w:tcBorders>
              <w:top w:val="single" w:sz="4" w:space="0" w:color="auto"/>
            </w:tcBorders>
          </w:tcPr>
          <w:p w14:paraId="346A4FB6" w14:textId="63712448" w:rsidR="000F482F" w:rsidRPr="000F482F" w:rsidDel="002A50EF" w:rsidRDefault="000F482F" w:rsidP="000F482F">
            <w:pPr>
              <w:keepNext/>
              <w:keepLines/>
              <w:overflowPunct w:val="0"/>
              <w:autoSpaceDE w:val="0"/>
              <w:autoSpaceDN w:val="0"/>
              <w:adjustRightInd w:val="0"/>
              <w:spacing w:after="0"/>
              <w:textAlignment w:val="baseline"/>
              <w:rPr>
                <w:del w:id="1106" w:author="vivo-R1" w:date="2025-01-22T18:34:00Z"/>
                <w:rFonts w:ascii="Arial" w:eastAsia="等线" w:hAnsi="Arial"/>
                <w:sz w:val="18"/>
                <w:lang w:eastAsia="en-GB"/>
              </w:rPr>
            </w:pPr>
            <w:del w:id="1107" w:author="vivo-R1" w:date="2025-01-22T18:34:00Z">
              <w:r w:rsidRPr="000F482F" w:rsidDel="002A50EF">
                <w:rPr>
                  <w:rFonts w:ascii="Arial" w:eastAsia="等线" w:hAnsi="Arial"/>
                  <w:sz w:val="18"/>
                  <w:lang w:eastAsia="en-GB"/>
                </w:rPr>
                <w:delText>Subscribe/Notify</w:delText>
              </w:r>
            </w:del>
          </w:p>
        </w:tc>
        <w:tc>
          <w:tcPr>
            <w:tcW w:w="1327" w:type="dxa"/>
          </w:tcPr>
          <w:p w14:paraId="6D80C5FE" w14:textId="6CF71CB6" w:rsidR="000F482F" w:rsidRPr="000F482F" w:rsidDel="002A50EF" w:rsidRDefault="000F482F" w:rsidP="000F482F">
            <w:pPr>
              <w:keepNext/>
              <w:keepLines/>
              <w:overflowPunct w:val="0"/>
              <w:autoSpaceDE w:val="0"/>
              <w:autoSpaceDN w:val="0"/>
              <w:adjustRightInd w:val="0"/>
              <w:spacing w:after="0"/>
              <w:textAlignment w:val="baseline"/>
              <w:rPr>
                <w:del w:id="1108" w:author="vivo-R1" w:date="2025-01-22T18:34:00Z"/>
                <w:rFonts w:ascii="Arial" w:hAnsi="Arial"/>
                <w:sz w:val="18"/>
                <w:lang w:eastAsia="zh-CN"/>
              </w:rPr>
            </w:pPr>
            <w:del w:id="1109" w:author="vivo-R1" w:date="2025-01-22T18:34:00Z">
              <w:r w:rsidRPr="000F482F" w:rsidDel="002A50EF">
                <w:rPr>
                  <w:rFonts w:ascii="Arial" w:hAnsi="Arial"/>
                  <w:sz w:val="18"/>
                </w:rPr>
                <w:delText>AF</w:delText>
              </w:r>
            </w:del>
          </w:p>
        </w:tc>
      </w:tr>
      <w:tr w:rsidR="000F482F" w:rsidRPr="000F482F" w:rsidDel="002A50EF" w14:paraId="50F13752" w14:textId="17FF3B56" w:rsidTr="00EB1282">
        <w:trPr>
          <w:del w:id="1110" w:author="vivo-R1" w:date="2025-01-22T18:34:00Z"/>
        </w:trPr>
        <w:tc>
          <w:tcPr>
            <w:tcW w:w="3658" w:type="dxa"/>
            <w:tcBorders>
              <w:top w:val="single" w:sz="4" w:space="0" w:color="auto"/>
              <w:bottom w:val="nil"/>
            </w:tcBorders>
          </w:tcPr>
          <w:p w14:paraId="13EE813B" w14:textId="193606B4" w:rsidR="000F482F" w:rsidRPr="000F482F" w:rsidDel="002A50EF" w:rsidRDefault="000F482F" w:rsidP="000F482F">
            <w:pPr>
              <w:keepNext/>
              <w:keepLines/>
              <w:overflowPunct w:val="0"/>
              <w:autoSpaceDE w:val="0"/>
              <w:autoSpaceDN w:val="0"/>
              <w:adjustRightInd w:val="0"/>
              <w:spacing w:after="0"/>
              <w:textAlignment w:val="baseline"/>
              <w:rPr>
                <w:del w:id="1111" w:author="vivo-R1" w:date="2025-01-22T18:34:00Z"/>
                <w:rFonts w:ascii="Arial" w:eastAsia="等线" w:hAnsi="Arial"/>
                <w:b/>
                <w:sz w:val="18"/>
                <w:lang w:eastAsia="zh-CN"/>
              </w:rPr>
            </w:pPr>
            <w:del w:id="1112" w:author="vivo-R1" w:date="2025-01-22T18:34:00Z">
              <w:r w:rsidRPr="000F482F" w:rsidDel="002A50EF">
                <w:rPr>
                  <w:rFonts w:ascii="Arial" w:eastAsia="等线" w:hAnsi="Arial"/>
                  <w:b/>
                  <w:sz w:val="18"/>
                  <w:lang w:eastAsia="zh-CN"/>
                </w:rPr>
                <w:delText>Nnef_ImsParameterProvision</w:delText>
              </w:r>
            </w:del>
          </w:p>
        </w:tc>
        <w:tc>
          <w:tcPr>
            <w:tcW w:w="1866" w:type="dxa"/>
          </w:tcPr>
          <w:p w14:paraId="3FE06F2E" w14:textId="05627807" w:rsidR="000F482F" w:rsidRPr="000F482F" w:rsidDel="002A50EF" w:rsidRDefault="000F482F" w:rsidP="000F482F">
            <w:pPr>
              <w:keepNext/>
              <w:keepLines/>
              <w:overflowPunct w:val="0"/>
              <w:autoSpaceDE w:val="0"/>
              <w:autoSpaceDN w:val="0"/>
              <w:adjustRightInd w:val="0"/>
              <w:spacing w:after="0"/>
              <w:textAlignment w:val="baseline"/>
              <w:rPr>
                <w:del w:id="1113" w:author="vivo-R1" w:date="2025-01-22T18:34:00Z"/>
                <w:rFonts w:ascii="Arial" w:hAnsi="Arial"/>
                <w:sz w:val="18"/>
                <w:lang w:eastAsia="zh-CN"/>
              </w:rPr>
            </w:pPr>
            <w:del w:id="1114" w:author="vivo-R1" w:date="2025-01-22T18:34:00Z">
              <w:r w:rsidRPr="000F482F" w:rsidDel="002A50EF">
                <w:rPr>
                  <w:rFonts w:ascii="Arial" w:hAnsi="Arial"/>
                  <w:sz w:val="18"/>
                  <w:lang w:eastAsia="zh-CN"/>
                </w:rPr>
                <w:delText>Update</w:delText>
              </w:r>
            </w:del>
          </w:p>
        </w:tc>
        <w:tc>
          <w:tcPr>
            <w:tcW w:w="1819" w:type="dxa"/>
          </w:tcPr>
          <w:p w14:paraId="20160924" w14:textId="710F6B7B" w:rsidR="000F482F" w:rsidRPr="000F482F" w:rsidDel="002A50EF" w:rsidRDefault="000F482F" w:rsidP="000F482F">
            <w:pPr>
              <w:keepNext/>
              <w:keepLines/>
              <w:overflowPunct w:val="0"/>
              <w:autoSpaceDE w:val="0"/>
              <w:autoSpaceDN w:val="0"/>
              <w:adjustRightInd w:val="0"/>
              <w:spacing w:after="0"/>
              <w:textAlignment w:val="baseline"/>
              <w:rPr>
                <w:del w:id="1115" w:author="vivo-R1" w:date="2025-01-22T18:34:00Z"/>
                <w:rFonts w:ascii="Arial" w:hAnsi="Arial"/>
                <w:sz w:val="18"/>
                <w:lang w:eastAsia="en-GB"/>
              </w:rPr>
            </w:pPr>
            <w:del w:id="1116" w:author="vivo-R1" w:date="2025-01-22T18:34:00Z">
              <w:r w:rsidRPr="000F482F" w:rsidDel="002A50EF">
                <w:rPr>
                  <w:rFonts w:ascii="Arial" w:hAnsi="Arial"/>
                  <w:sz w:val="18"/>
                  <w:lang w:eastAsia="en-GB"/>
                </w:rPr>
                <w:delText>Request/Response</w:delText>
              </w:r>
            </w:del>
          </w:p>
        </w:tc>
        <w:tc>
          <w:tcPr>
            <w:tcW w:w="1327" w:type="dxa"/>
          </w:tcPr>
          <w:p w14:paraId="0869766F" w14:textId="1C698AD1" w:rsidR="000F482F" w:rsidRPr="000F482F" w:rsidDel="002A50EF" w:rsidRDefault="000F482F" w:rsidP="000F482F">
            <w:pPr>
              <w:keepNext/>
              <w:keepLines/>
              <w:overflowPunct w:val="0"/>
              <w:autoSpaceDE w:val="0"/>
              <w:autoSpaceDN w:val="0"/>
              <w:adjustRightInd w:val="0"/>
              <w:spacing w:after="0"/>
              <w:textAlignment w:val="baseline"/>
              <w:rPr>
                <w:del w:id="1117" w:author="vivo-R1" w:date="2025-01-22T18:34:00Z"/>
                <w:rFonts w:ascii="Arial" w:hAnsi="Arial"/>
                <w:sz w:val="18"/>
                <w:lang w:eastAsia="zh-CN"/>
              </w:rPr>
            </w:pPr>
            <w:del w:id="1118" w:author="vivo-R1" w:date="2025-01-22T18:34:00Z">
              <w:r w:rsidRPr="000F482F" w:rsidDel="002A50EF">
                <w:rPr>
                  <w:rFonts w:ascii="Arial" w:hAnsi="Arial"/>
                  <w:sz w:val="18"/>
                  <w:lang w:eastAsia="zh-CN"/>
                </w:rPr>
                <w:delText>AF</w:delText>
              </w:r>
            </w:del>
          </w:p>
        </w:tc>
      </w:tr>
      <w:tr w:rsidR="000F482F" w:rsidRPr="000F482F" w:rsidDel="002A50EF" w14:paraId="7BCFBE64" w14:textId="4B173A6C" w:rsidTr="00EB1282">
        <w:trPr>
          <w:del w:id="1119" w:author="vivo-R1" w:date="2025-01-22T18:34:00Z"/>
        </w:trPr>
        <w:tc>
          <w:tcPr>
            <w:tcW w:w="3658" w:type="dxa"/>
            <w:tcBorders>
              <w:top w:val="nil"/>
              <w:bottom w:val="nil"/>
            </w:tcBorders>
          </w:tcPr>
          <w:p w14:paraId="50E42B11" w14:textId="359409B1" w:rsidR="000F482F" w:rsidRPr="000F482F" w:rsidDel="002A50EF" w:rsidRDefault="000F482F" w:rsidP="000F482F">
            <w:pPr>
              <w:keepNext/>
              <w:keepLines/>
              <w:overflowPunct w:val="0"/>
              <w:autoSpaceDE w:val="0"/>
              <w:autoSpaceDN w:val="0"/>
              <w:adjustRightInd w:val="0"/>
              <w:spacing w:after="0"/>
              <w:textAlignment w:val="baseline"/>
              <w:rPr>
                <w:del w:id="1120" w:author="vivo-R1" w:date="2025-01-22T18:34:00Z"/>
                <w:rFonts w:ascii="Arial" w:eastAsia="等线" w:hAnsi="Arial"/>
                <w:b/>
                <w:sz w:val="18"/>
                <w:lang w:eastAsia="en-GB"/>
              </w:rPr>
            </w:pPr>
          </w:p>
        </w:tc>
        <w:tc>
          <w:tcPr>
            <w:tcW w:w="1866" w:type="dxa"/>
          </w:tcPr>
          <w:p w14:paraId="5C5502B1" w14:textId="6021CE8C" w:rsidR="000F482F" w:rsidRPr="000F482F" w:rsidDel="002A50EF" w:rsidRDefault="000F482F" w:rsidP="000F482F">
            <w:pPr>
              <w:keepNext/>
              <w:keepLines/>
              <w:overflowPunct w:val="0"/>
              <w:autoSpaceDE w:val="0"/>
              <w:autoSpaceDN w:val="0"/>
              <w:adjustRightInd w:val="0"/>
              <w:spacing w:after="0"/>
              <w:textAlignment w:val="baseline"/>
              <w:rPr>
                <w:del w:id="1121" w:author="vivo-R1" w:date="2025-01-22T18:34:00Z"/>
                <w:rFonts w:ascii="Arial" w:eastAsia="等线" w:hAnsi="Arial"/>
                <w:sz w:val="18"/>
                <w:lang w:eastAsia="en-GB"/>
              </w:rPr>
            </w:pPr>
            <w:del w:id="1122" w:author="vivo-R1" w:date="2025-01-22T18:34:00Z">
              <w:r w:rsidRPr="000F482F" w:rsidDel="002A50EF">
                <w:rPr>
                  <w:rFonts w:ascii="Arial" w:eastAsia="等线" w:hAnsi="Arial"/>
                  <w:sz w:val="18"/>
                  <w:lang w:eastAsia="en-GB"/>
                </w:rPr>
                <w:delText>Create</w:delText>
              </w:r>
            </w:del>
          </w:p>
        </w:tc>
        <w:tc>
          <w:tcPr>
            <w:tcW w:w="1819" w:type="dxa"/>
            <w:tcBorders>
              <w:top w:val="single" w:sz="4" w:space="0" w:color="auto"/>
              <w:bottom w:val="single" w:sz="4" w:space="0" w:color="auto"/>
            </w:tcBorders>
          </w:tcPr>
          <w:p w14:paraId="44552022" w14:textId="1EC6987A" w:rsidR="000F482F" w:rsidRPr="000F482F" w:rsidDel="002A50EF" w:rsidRDefault="000F482F" w:rsidP="000F482F">
            <w:pPr>
              <w:keepNext/>
              <w:keepLines/>
              <w:overflowPunct w:val="0"/>
              <w:autoSpaceDE w:val="0"/>
              <w:autoSpaceDN w:val="0"/>
              <w:adjustRightInd w:val="0"/>
              <w:spacing w:after="0"/>
              <w:textAlignment w:val="baseline"/>
              <w:rPr>
                <w:del w:id="1123" w:author="vivo-R1" w:date="2025-01-22T18:34:00Z"/>
                <w:rFonts w:ascii="Arial" w:eastAsia="等线" w:hAnsi="Arial"/>
                <w:sz w:val="18"/>
                <w:lang w:eastAsia="en-GB"/>
              </w:rPr>
            </w:pPr>
            <w:del w:id="1124" w:author="vivo-R1" w:date="2025-01-22T18:34:00Z">
              <w:r w:rsidRPr="000F482F" w:rsidDel="002A50EF">
                <w:rPr>
                  <w:rFonts w:ascii="Arial" w:hAnsi="Arial"/>
                  <w:sz w:val="18"/>
                  <w:lang w:eastAsia="en-GB"/>
                </w:rPr>
                <w:delText>Request/Response</w:delText>
              </w:r>
            </w:del>
          </w:p>
        </w:tc>
        <w:tc>
          <w:tcPr>
            <w:tcW w:w="1327" w:type="dxa"/>
          </w:tcPr>
          <w:p w14:paraId="10BE9E68" w14:textId="3FD0DF67" w:rsidR="000F482F" w:rsidRPr="000F482F" w:rsidDel="002A50EF" w:rsidRDefault="000F482F" w:rsidP="000F482F">
            <w:pPr>
              <w:keepNext/>
              <w:keepLines/>
              <w:overflowPunct w:val="0"/>
              <w:autoSpaceDE w:val="0"/>
              <w:autoSpaceDN w:val="0"/>
              <w:adjustRightInd w:val="0"/>
              <w:spacing w:after="0"/>
              <w:textAlignment w:val="baseline"/>
              <w:rPr>
                <w:del w:id="1125" w:author="vivo-R1" w:date="2025-01-22T18:34:00Z"/>
                <w:rFonts w:ascii="Arial" w:hAnsi="Arial"/>
                <w:sz w:val="18"/>
                <w:lang w:eastAsia="zh-CN"/>
              </w:rPr>
            </w:pPr>
            <w:del w:id="1126" w:author="vivo-R1" w:date="2025-01-22T18:34:00Z">
              <w:r w:rsidRPr="000F482F" w:rsidDel="002A50EF">
                <w:rPr>
                  <w:rFonts w:ascii="Arial" w:hAnsi="Arial"/>
                  <w:sz w:val="18"/>
                </w:rPr>
                <w:delText>AF</w:delText>
              </w:r>
            </w:del>
          </w:p>
        </w:tc>
      </w:tr>
      <w:tr w:rsidR="000F482F" w:rsidRPr="000F482F" w:rsidDel="002A50EF" w14:paraId="712BC1F7" w14:textId="2A9DC60D" w:rsidTr="008277F1">
        <w:trPr>
          <w:del w:id="1127" w:author="vivo-R1" w:date="2025-01-22T18:34:00Z"/>
        </w:trPr>
        <w:tc>
          <w:tcPr>
            <w:tcW w:w="3658" w:type="dxa"/>
            <w:tcBorders>
              <w:top w:val="nil"/>
              <w:bottom w:val="single" w:sz="4" w:space="0" w:color="auto"/>
            </w:tcBorders>
          </w:tcPr>
          <w:p w14:paraId="6BC7EE86" w14:textId="5529306D" w:rsidR="000F482F" w:rsidRPr="000F482F" w:rsidDel="002A50EF" w:rsidRDefault="000F482F" w:rsidP="000F482F">
            <w:pPr>
              <w:keepNext/>
              <w:keepLines/>
              <w:overflowPunct w:val="0"/>
              <w:autoSpaceDE w:val="0"/>
              <w:autoSpaceDN w:val="0"/>
              <w:adjustRightInd w:val="0"/>
              <w:spacing w:after="0"/>
              <w:textAlignment w:val="baseline"/>
              <w:rPr>
                <w:del w:id="1128" w:author="vivo-R1" w:date="2025-01-22T18:34:00Z"/>
                <w:rFonts w:ascii="Arial" w:eastAsia="等线" w:hAnsi="Arial"/>
                <w:b/>
                <w:sz w:val="18"/>
                <w:lang w:eastAsia="en-GB"/>
              </w:rPr>
            </w:pPr>
          </w:p>
        </w:tc>
        <w:tc>
          <w:tcPr>
            <w:tcW w:w="1866" w:type="dxa"/>
          </w:tcPr>
          <w:p w14:paraId="70166F9B" w14:textId="62A8B8A1" w:rsidR="000F482F" w:rsidRPr="000F482F" w:rsidDel="002A50EF" w:rsidRDefault="000F482F" w:rsidP="000F482F">
            <w:pPr>
              <w:keepNext/>
              <w:keepLines/>
              <w:overflowPunct w:val="0"/>
              <w:autoSpaceDE w:val="0"/>
              <w:autoSpaceDN w:val="0"/>
              <w:adjustRightInd w:val="0"/>
              <w:spacing w:after="0"/>
              <w:textAlignment w:val="baseline"/>
              <w:rPr>
                <w:del w:id="1129" w:author="vivo-R1" w:date="2025-01-22T18:34:00Z"/>
                <w:rFonts w:ascii="Arial" w:eastAsia="等线" w:hAnsi="Arial"/>
                <w:sz w:val="18"/>
                <w:lang w:eastAsia="en-GB"/>
              </w:rPr>
            </w:pPr>
            <w:del w:id="1130" w:author="vivo-R1" w:date="2025-01-22T18:34:00Z">
              <w:r w:rsidRPr="000F482F" w:rsidDel="002A50EF">
                <w:rPr>
                  <w:rFonts w:ascii="Arial" w:eastAsia="等线" w:hAnsi="Arial"/>
                  <w:sz w:val="18"/>
                  <w:lang w:eastAsia="en-GB"/>
                </w:rPr>
                <w:delText>Delete</w:delText>
              </w:r>
            </w:del>
          </w:p>
        </w:tc>
        <w:tc>
          <w:tcPr>
            <w:tcW w:w="1819" w:type="dxa"/>
            <w:tcBorders>
              <w:top w:val="single" w:sz="4" w:space="0" w:color="auto"/>
              <w:bottom w:val="single" w:sz="4" w:space="0" w:color="auto"/>
            </w:tcBorders>
          </w:tcPr>
          <w:p w14:paraId="27C480ED" w14:textId="45B7D260" w:rsidR="000F482F" w:rsidRPr="000F482F" w:rsidDel="002A50EF" w:rsidRDefault="000F482F" w:rsidP="000F482F">
            <w:pPr>
              <w:keepNext/>
              <w:keepLines/>
              <w:overflowPunct w:val="0"/>
              <w:autoSpaceDE w:val="0"/>
              <w:autoSpaceDN w:val="0"/>
              <w:adjustRightInd w:val="0"/>
              <w:spacing w:after="0"/>
              <w:textAlignment w:val="baseline"/>
              <w:rPr>
                <w:del w:id="1131" w:author="vivo-R1" w:date="2025-01-22T18:34:00Z"/>
                <w:rFonts w:ascii="Arial" w:eastAsia="等线" w:hAnsi="Arial"/>
                <w:sz w:val="18"/>
                <w:lang w:eastAsia="en-GB"/>
              </w:rPr>
            </w:pPr>
            <w:del w:id="1132" w:author="vivo-R1" w:date="2025-01-22T18:34:00Z">
              <w:r w:rsidRPr="000F482F" w:rsidDel="002A50EF">
                <w:rPr>
                  <w:rFonts w:ascii="Arial" w:hAnsi="Arial"/>
                  <w:sz w:val="18"/>
                  <w:lang w:eastAsia="en-GB"/>
                </w:rPr>
                <w:delText>Request/Response</w:delText>
              </w:r>
            </w:del>
          </w:p>
        </w:tc>
        <w:tc>
          <w:tcPr>
            <w:tcW w:w="1327" w:type="dxa"/>
          </w:tcPr>
          <w:p w14:paraId="3892C210" w14:textId="1DCF0920" w:rsidR="000F482F" w:rsidRPr="000F482F" w:rsidDel="002A50EF" w:rsidRDefault="000F482F" w:rsidP="000F482F">
            <w:pPr>
              <w:keepNext/>
              <w:keepLines/>
              <w:overflowPunct w:val="0"/>
              <w:autoSpaceDE w:val="0"/>
              <w:autoSpaceDN w:val="0"/>
              <w:adjustRightInd w:val="0"/>
              <w:spacing w:after="0"/>
              <w:textAlignment w:val="baseline"/>
              <w:rPr>
                <w:del w:id="1133" w:author="vivo-R1" w:date="2025-01-22T18:34:00Z"/>
                <w:rFonts w:ascii="Arial" w:hAnsi="Arial"/>
                <w:sz w:val="18"/>
                <w:lang w:eastAsia="zh-CN"/>
              </w:rPr>
            </w:pPr>
            <w:del w:id="1134" w:author="vivo-R1" w:date="2025-01-22T18:34:00Z">
              <w:r w:rsidRPr="000F482F" w:rsidDel="002A50EF">
                <w:rPr>
                  <w:rFonts w:ascii="Arial" w:hAnsi="Arial"/>
                  <w:sz w:val="18"/>
                </w:rPr>
                <w:delText>AF</w:delText>
              </w:r>
            </w:del>
          </w:p>
        </w:tc>
      </w:tr>
      <w:tr w:rsidR="00EB1282" w:rsidRPr="000F482F" w:rsidDel="002A50EF" w14:paraId="38C5053B" w14:textId="399F817C" w:rsidTr="008277F1">
        <w:trPr>
          <w:ins w:id="1135" w:author="vivo-r0" w:date="2025-01-10T19:16:00Z"/>
          <w:del w:id="1136" w:author="vivo-R1" w:date="2025-01-22T18:34:00Z"/>
        </w:trPr>
        <w:tc>
          <w:tcPr>
            <w:tcW w:w="3658" w:type="dxa"/>
            <w:tcBorders>
              <w:top w:val="single" w:sz="4" w:space="0" w:color="auto"/>
              <w:bottom w:val="nil"/>
            </w:tcBorders>
          </w:tcPr>
          <w:p w14:paraId="0E22878A" w14:textId="4A077872" w:rsidR="00EB1282" w:rsidRPr="000F482F" w:rsidDel="002A50EF" w:rsidRDefault="00EB1282" w:rsidP="00EB1282">
            <w:pPr>
              <w:keepNext/>
              <w:keepLines/>
              <w:overflowPunct w:val="0"/>
              <w:autoSpaceDE w:val="0"/>
              <w:autoSpaceDN w:val="0"/>
              <w:adjustRightInd w:val="0"/>
              <w:spacing w:after="0"/>
              <w:textAlignment w:val="baseline"/>
              <w:rPr>
                <w:ins w:id="1137" w:author="vivo-r0" w:date="2025-01-10T19:16:00Z"/>
                <w:del w:id="1138" w:author="vivo-R1" w:date="2025-01-22T18:34:00Z"/>
                <w:rFonts w:ascii="Arial" w:eastAsia="等线" w:hAnsi="Arial"/>
                <w:b/>
                <w:sz w:val="18"/>
                <w:lang w:eastAsia="en-GB"/>
              </w:rPr>
            </w:pPr>
            <w:commentRangeStart w:id="1139"/>
            <w:ins w:id="1140" w:author="vivo-r0" w:date="2025-01-10T19:16:00Z">
              <w:del w:id="1141" w:author="vivo-R1" w:date="2025-01-22T18:34:00Z">
                <w:r w:rsidRPr="0042447F" w:rsidDel="002A50EF">
                  <w:delText>Nnef_VFLTraining</w:delText>
                </w:r>
              </w:del>
            </w:ins>
          </w:p>
        </w:tc>
        <w:tc>
          <w:tcPr>
            <w:tcW w:w="1866" w:type="dxa"/>
          </w:tcPr>
          <w:p w14:paraId="5DB67C58" w14:textId="119DD486" w:rsidR="00EB1282" w:rsidRPr="000F482F" w:rsidDel="002A50EF" w:rsidRDefault="00EB1282" w:rsidP="00EB1282">
            <w:pPr>
              <w:keepNext/>
              <w:keepLines/>
              <w:overflowPunct w:val="0"/>
              <w:autoSpaceDE w:val="0"/>
              <w:autoSpaceDN w:val="0"/>
              <w:adjustRightInd w:val="0"/>
              <w:spacing w:after="0"/>
              <w:textAlignment w:val="baseline"/>
              <w:rPr>
                <w:ins w:id="1142" w:author="vivo-r0" w:date="2025-01-10T19:16:00Z"/>
                <w:del w:id="1143" w:author="vivo-R1" w:date="2025-01-22T18:34:00Z"/>
                <w:rFonts w:ascii="Arial" w:eastAsia="等线" w:hAnsi="Arial"/>
                <w:sz w:val="18"/>
                <w:lang w:eastAsia="en-GB"/>
              </w:rPr>
            </w:pPr>
            <w:ins w:id="1144" w:author="vivo-r0" w:date="2025-01-10T19:16:00Z">
              <w:del w:id="1145" w:author="vivo-R1" w:date="2025-01-22T18:34:00Z">
                <w:r w:rsidRPr="0042447F" w:rsidDel="002A50EF">
                  <w:delText>Subscribe</w:delText>
                </w:r>
              </w:del>
            </w:ins>
          </w:p>
        </w:tc>
        <w:tc>
          <w:tcPr>
            <w:tcW w:w="1819" w:type="dxa"/>
            <w:tcBorders>
              <w:top w:val="single" w:sz="4" w:space="0" w:color="auto"/>
              <w:bottom w:val="nil"/>
            </w:tcBorders>
          </w:tcPr>
          <w:p w14:paraId="3CCD1330" w14:textId="5C9ECF3C" w:rsidR="00EB1282" w:rsidRPr="000F482F" w:rsidDel="002A50EF" w:rsidRDefault="00EB1282" w:rsidP="00EB1282">
            <w:pPr>
              <w:keepNext/>
              <w:keepLines/>
              <w:overflowPunct w:val="0"/>
              <w:autoSpaceDE w:val="0"/>
              <w:autoSpaceDN w:val="0"/>
              <w:adjustRightInd w:val="0"/>
              <w:spacing w:after="0"/>
              <w:textAlignment w:val="baseline"/>
              <w:rPr>
                <w:ins w:id="1146" w:author="vivo-r0" w:date="2025-01-10T19:16:00Z"/>
                <w:del w:id="1147" w:author="vivo-R1" w:date="2025-01-22T18:34:00Z"/>
                <w:rFonts w:ascii="Arial" w:hAnsi="Arial"/>
                <w:sz w:val="18"/>
                <w:lang w:eastAsia="en-GB"/>
              </w:rPr>
            </w:pPr>
            <w:ins w:id="1148" w:author="vivo-r0" w:date="2025-01-10T19:16:00Z">
              <w:del w:id="1149" w:author="vivo-R1" w:date="2025-01-22T18:34:00Z">
                <w:r w:rsidRPr="0042447F" w:rsidDel="002A50EF">
                  <w:delText>Subscribe / Notify</w:delText>
                </w:r>
              </w:del>
            </w:ins>
          </w:p>
        </w:tc>
        <w:tc>
          <w:tcPr>
            <w:tcW w:w="1327" w:type="dxa"/>
          </w:tcPr>
          <w:p w14:paraId="2265DC66" w14:textId="47B659CA" w:rsidR="00EB1282" w:rsidRPr="000F482F" w:rsidDel="002A50EF" w:rsidRDefault="00EB1282" w:rsidP="00EB1282">
            <w:pPr>
              <w:keepNext/>
              <w:keepLines/>
              <w:overflowPunct w:val="0"/>
              <w:autoSpaceDE w:val="0"/>
              <w:autoSpaceDN w:val="0"/>
              <w:adjustRightInd w:val="0"/>
              <w:spacing w:after="0"/>
              <w:textAlignment w:val="baseline"/>
              <w:rPr>
                <w:ins w:id="1150" w:author="vivo-r0" w:date="2025-01-10T19:16:00Z"/>
                <w:del w:id="1151" w:author="vivo-R1" w:date="2025-01-22T18:34:00Z"/>
                <w:rFonts w:ascii="Arial" w:hAnsi="Arial"/>
                <w:sz w:val="18"/>
              </w:rPr>
            </w:pPr>
            <w:ins w:id="1152" w:author="vivo-r0" w:date="2025-01-10T19:16:00Z">
              <w:del w:id="1153" w:author="vivo-R1" w:date="2025-01-22T18:34:00Z">
                <w:r w:rsidRPr="0042447F" w:rsidDel="002A50EF">
                  <w:delText>NWDAF</w:delText>
                </w:r>
                <w:r w:rsidDel="002A50EF">
                  <w:delText>, AF</w:delText>
                </w:r>
              </w:del>
            </w:ins>
          </w:p>
        </w:tc>
      </w:tr>
      <w:tr w:rsidR="00EB1282" w:rsidRPr="000F482F" w:rsidDel="002A50EF" w14:paraId="64A53AE0" w14:textId="5C6ED67C" w:rsidTr="008277F1">
        <w:trPr>
          <w:ins w:id="1154" w:author="vivo-r0" w:date="2025-01-10T19:16:00Z"/>
          <w:del w:id="1155" w:author="vivo-R1" w:date="2025-01-22T18:34:00Z"/>
        </w:trPr>
        <w:tc>
          <w:tcPr>
            <w:tcW w:w="3658" w:type="dxa"/>
            <w:tcBorders>
              <w:top w:val="nil"/>
              <w:bottom w:val="nil"/>
            </w:tcBorders>
          </w:tcPr>
          <w:p w14:paraId="359C0B07" w14:textId="3737497D" w:rsidR="00EB1282" w:rsidRPr="0042447F" w:rsidDel="002A50EF" w:rsidRDefault="00EB1282" w:rsidP="00EB1282">
            <w:pPr>
              <w:keepNext/>
              <w:keepLines/>
              <w:overflowPunct w:val="0"/>
              <w:autoSpaceDE w:val="0"/>
              <w:autoSpaceDN w:val="0"/>
              <w:adjustRightInd w:val="0"/>
              <w:spacing w:after="0"/>
              <w:textAlignment w:val="baseline"/>
              <w:rPr>
                <w:ins w:id="1156" w:author="vivo-r0" w:date="2025-01-10T19:16:00Z"/>
                <w:del w:id="1157" w:author="vivo-R1" w:date="2025-01-22T18:34:00Z"/>
              </w:rPr>
            </w:pPr>
          </w:p>
        </w:tc>
        <w:tc>
          <w:tcPr>
            <w:tcW w:w="1866" w:type="dxa"/>
          </w:tcPr>
          <w:p w14:paraId="3E5FEE3A" w14:textId="47D57C9A" w:rsidR="00EB1282" w:rsidRPr="0042447F" w:rsidDel="002A50EF" w:rsidRDefault="00EB1282" w:rsidP="00EB1282">
            <w:pPr>
              <w:keepNext/>
              <w:keepLines/>
              <w:overflowPunct w:val="0"/>
              <w:autoSpaceDE w:val="0"/>
              <w:autoSpaceDN w:val="0"/>
              <w:adjustRightInd w:val="0"/>
              <w:spacing w:after="0"/>
              <w:textAlignment w:val="baseline"/>
              <w:rPr>
                <w:ins w:id="1158" w:author="vivo-r0" w:date="2025-01-10T19:16:00Z"/>
                <w:del w:id="1159" w:author="vivo-R1" w:date="2025-01-22T18:34:00Z"/>
              </w:rPr>
            </w:pPr>
            <w:ins w:id="1160" w:author="vivo-r0" w:date="2025-01-10T19:16:00Z">
              <w:del w:id="1161" w:author="vivo-R1" w:date="2025-01-22T18:34:00Z">
                <w:r w:rsidRPr="0042447F" w:rsidDel="002A50EF">
                  <w:delText>Unsubscribe</w:delText>
                </w:r>
              </w:del>
            </w:ins>
          </w:p>
        </w:tc>
        <w:tc>
          <w:tcPr>
            <w:tcW w:w="1819" w:type="dxa"/>
            <w:tcBorders>
              <w:top w:val="nil"/>
              <w:bottom w:val="nil"/>
            </w:tcBorders>
          </w:tcPr>
          <w:p w14:paraId="0142FA05" w14:textId="641A088B" w:rsidR="00EB1282" w:rsidRPr="0042447F" w:rsidDel="002A50EF" w:rsidRDefault="00EB1282" w:rsidP="00EB1282">
            <w:pPr>
              <w:keepNext/>
              <w:keepLines/>
              <w:overflowPunct w:val="0"/>
              <w:autoSpaceDE w:val="0"/>
              <w:autoSpaceDN w:val="0"/>
              <w:adjustRightInd w:val="0"/>
              <w:spacing w:after="0"/>
              <w:textAlignment w:val="baseline"/>
              <w:rPr>
                <w:ins w:id="1162" w:author="vivo-r0" w:date="2025-01-10T19:16:00Z"/>
                <w:del w:id="1163" w:author="vivo-R1" w:date="2025-01-22T18:34:00Z"/>
              </w:rPr>
            </w:pPr>
          </w:p>
        </w:tc>
        <w:tc>
          <w:tcPr>
            <w:tcW w:w="1327" w:type="dxa"/>
          </w:tcPr>
          <w:p w14:paraId="017E4838" w14:textId="6C38DC78" w:rsidR="00EB1282" w:rsidRPr="0042447F" w:rsidDel="002A50EF" w:rsidRDefault="00EB1282" w:rsidP="00EB1282">
            <w:pPr>
              <w:keepNext/>
              <w:keepLines/>
              <w:overflowPunct w:val="0"/>
              <w:autoSpaceDE w:val="0"/>
              <w:autoSpaceDN w:val="0"/>
              <w:adjustRightInd w:val="0"/>
              <w:spacing w:after="0"/>
              <w:textAlignment w:val="baseline"/>
              <w:rPr>
                <w:ins w:id="1164" w:author="vivo-r0" w:date="2025-01-10T19:16:00Z"/>
                <w:del w:id="1165" w:author="vivo-R1" w:date="2025-01-22T18:34:00Z"/>
              </w:rPr>
            </w:pPr>
            <w:ins w:id="1166" w:author="vivo-r0" w:date="2025-01-10T19:16:00Z">
              <w:del w:id="1167" w:author="vivo-R1" w:date="2025-01-22T18:34:00Z">
                <w:r w:rsidRPr="0042447F" w:rsidDel="002A50EF">
                  <w:delText>NWDAF</w:delText>
                </w:r>
                <w:r w:rsidDel="002A50EF">
                  <w:delText>, AF</w:delText>
                </w:r>
              </w:del>
            </w:ins>
          </w:p>
        </w:tc>
      </w:tr>
      <w:tr w:rsidR="00EB1282" w:rsidRPr="000F482F" w:rsidDel="002A50EF" w14:paraId="271396ED" w14:textId="7177506C" w:rsidTr="008277F1">
        <w:trPr>
          <w:ins w:id="1168" w:author="vivo-r0" w:date="2025-01-10T19:16:00Z"/>
          <w:del w:id="1169" w:author="vivo-R1" w:date="2025-01-22T18:34:00Z"/>
        </w:trPr>
        <w:tc>
          <w:tcPr>
            <w:tcW w:w="3658" w:type="dxa"/>
            <w:tcBorders>
              <w:top w:val="nil"/>
              <w:bottom w:val="nil"/>
            </w:tcBorders>
          </w:tcPr>
          <w:p w14:paraId="69A7BF97" w14:textId="23274CA8" w:rsidR="00EB1282" w:rsidRPr="0042447F" w:rsidDel="002A50EF" w:rsidRDefault="00EB1282" w:rsidP="00EB1282">
            <w:pPr>
              <w:keepNext/>
              <w:keepLines/>
              <w:overflowPunct w:val="0"/>
              <w:autoSpaceDE w:val="0"/>
              <w:autoSpaceDN w:val="0"/>
              <w:adjustRightInd w:val="0"/>
              <w:spacing w:after="0"/>
              <w:textAlignment w:val="baseline"/>
              <w:rPr>
                <w:ins w:id="1170" w:author="vivo-r0" w:date="2025-01-10T19:16:00Z"/>
                <w:del w:id="1171" w:author="vivo-R1" w:date="2025-01-22T18:34:00Z"/>
              </w:rPr>
            </w:pPr>
          </w:p>
        </w:tc>
        <w:tc>
          <w:tcPr>
            <w:tcW w:w="1866" w:type="dxa"/>
          </w:tcPr>
          <w:p w14:paraId="636DF932" w14:textId="6CB6C3BE" w:rsidR="00EB1282" w:rsidRPr="0042447F" w:rsidDel="002A50EF" w:rsidRDefault="00EB1282" w:rsidP="00EB1282">
            <w:pPr>
              <w:keepNext/>
              <w:keepLines/>
              <w:overflowPunct w:val="0"/>
              <w:autoSpaceDE w:val="0"/>
              <w:autoSpaceDN w:val="0"/>
              <w:adjustRightInd w:val="0"/>
              <w:spacing w:after="0"/>
              <w:textAlignment w:val="baseline"/>
              <w:rPr>
                <w:ins w:id="1172" w:author="vivo-r0" w:date="2025-01-10T19:16:00Z"/>
                <w:del w:id="1173" w:author="vivo-R1" w:date="2025-01-22T18:34:00Z"/>
              </w:rPr>
            </w:pPr>
            <w:ins w:id="1174" w:author="vivo-r0" w:date="2025-01-10T19:16:00Z">
              <w:del w:id="1175" w:author="vivo-R1" w:date="2025-01-22T18:34:00Z">
                <w:r w:rsidRPr="0042447F" w:rsidDel="002A50EF">
                  <w:delText>Notify</w:delText>
                </w:r>
              </w:del>
            </w:ins>
          </w:p>
        </w:tc>
        <w:tc>
          <w:tcPr>
            <w:tcW w:w="1819" w:type="dxa"/>
            <w:tcBorders>
              <w:top w:val="nil"/>
            </w:tcBorders>
          </w:tcPr>
          <w:p w14:paraId="0CFDCEE1" w14:textId="3A804A02" w:rsidR="00EB1282" w:rsidRPr="0042447F" w:rsidDel="002A50EF" w:rsidRDefault="00EB1282" w:rsidP="00EB1282">
            <w:pPr>
              <w:keepNext/>
              <w:keepLines/>
              <w:overflowPunct w:val="0"/>
              <w:autoSpaceDE w:val="0"/>
              <w:autoSpaceDN w:val="0"/>
              <w:adjustRightInd w:val="0"/>
              <w:spacing w:after="0"/>
              <w:textAlignment w:val="baseline"/>
              <w:rPr>
                <w:ins w:id="1176" w:author="vivo-r0" w:date="2025-01-10T19:16:00Z"/>
                <w:del w:id="1177" w:author="vivo-R1" w:date="2025-01-22T18:34:00Z"/>
              </w:rPr>
            </w:pPr>
          </w:p>
        </w:tc>
        <w:tc>
          <w:tcPr>
            <w:tcW w:w="1327" w:type="dxa"/>
          </w:tcPr>
          <w:p w14:paraId="7FF64DCC" w14:textId="7F6C1BE6" w:rsidR="00EB1282" w:rsidRPr="0042447F" w:rsidDel="002A50EF" w:rsidRDefault="00EB1282" w:rsidP="00EB1282">
            <w:pPr>
              <w:keepNext/>
              <w:keepLines/>
              <w:overflowPunct w:val="0"/>
              <w:autoSpaceDE w:val="0"/>
              <w:autoSpaceDN w:val="0"/>
              <w:adjustRightInd w:val="0"/>
              <w:spacing w:after="0"/>
              <w:textAlignment w:val="baseline"/>
              <w:rPr>
                <w:ins w:id="1178" w:author="vivo-r0" w:date="2025-01-10T19:16:00Z"/>
                <w:del w:id="1179" w:author="vivo-R1" w:date="2025-01-22T18:34:00Z"/>
              </w:rPr>
            </w:pPr>
            <w:ins w:id="1180" w:author="vivo-r0" w:date="2025-01-10T19:16:00Z">
              <w:del w:id="1181" w:author="vivo-R1" w:date="2025-01-22T18:34:00Z">
                <w:r w:rsidRPr="0042447F" w:rsidDel="002A50EF">
                  <w:delText>NWDAF</w:delText>
                </w:r>
                <w:r w:rsidDel="002A50EF">
                  <w:delText>, AF</w:delText>
                </w:r>
              </w:del>
            </w:ins>
          </w:p>
        </w:tc>
      </w:tr>
      <w:tr w:rsidR="00EB1282" w:rsidRPr="000F482F" w:rsidDel="002A50EF" w14:paraId="1EC1FAD2" w14:textId="1206C7A8" w:rsidTr="008277F1">
        <w:trPr>
          <w:ins w:id="1182" w:author="vivo-r0" w:date="2025-01-10T19:16:00Z"/>
          <w:del w:id="1183" w:author="vivo-R1" w:date="2025-01-22T18:34:00Z"/>
        </w:trPr>
        <w:tc>
          <w:tcPr>
            <w:tcW w:w="3658" w:type="dxa"/>
            <w:tcBorders>
              <w:top w:val="nil"/>
              <w:bottom w:val="single" w:sz="4" w:space="0" w:color="auto"/>
            </w:tcBorders>
          </w:tcPr>
          <w:p w14:paraId="772F8CBE" w14:textId="09552178" w:rsidR="00EB1282" w:rsidRPr="0042447F" w:rsidDel="002A50EF" w:rsidRDefault="00EB1282" w:rsidP="00EB1282">
            <w:pPr>
              <w:keepNext/>
              <w:keepLines/>
              <w:overflowPunct w:val="0"/>
              <w:autoSpaceDE w:val="0"/>
              <w:autoSpaceDN w:val="0"/>
              <w:adjustRightInd w:val="0"/>
              <w:spacing w:after="0"/>
              <w:textAlignment w:val="baseline"/>
              <w:rPr>
                <w:ins w:id="1184" w:author="vivo-r0" w:date="2025-01-10T19:16:00Z"/>
                <w:del w:id="1185" w:author="vivo-R1" w:date="2025-01-22T18:34:00Z"/>
              </w:rPr>
            </w:pPr>
          </w:p>
        </w:tc>
        <w:tc>
          <w:tcPr>
            <w:tcW w:w="1866" w:type="dxa"/>
          </w:tcPr>
          <w:p w14:paraId="7637456A" w14:textId="5026776B" w:rsidR="00EB1282" w:rsidRPr="0042447F" w:rsidDel="002A50EF" w:rsidRDefault="00EB1282" w:rsidP="00EB1282">
            <w:pPr>
              <w:keepNext/>
              <w:keepLines/>
              <w:overflowPunct w:val="0"/>
              <w:autoSpaceDE w:val="0"/>
              <w:autoSpaceDN w:val="0"/>
              <w:adjustRightInd w:val="0"/>
              <w:spacing w:after="0"/>
              <w:textAlignment w:val="baseline"/>
              <w:rPr>
                <w:ins w:id="1186" w:author="vivo-r0" w:date="2025-01-10T19:16:00Z"/>
                <w:del w:id="1187" w:author="vivo-R1" w:date="2025-01-22T18:34:00Z"/>
              </w:rPr>
            </w:pPr>
            <w:ins w:id="1188" w:author="vivo-r0" w:date="2025-01-10T19:16:00Z">
              <w:del w:id="1189" w:author="vivo-R1" w:date="2025-01-22T18:34:00Z">
                <w:r w:rsidRPr="0042447F" w:rsidDel="002A50EF">
                  <w:delText>Preparation</w:delText>
                </w:r>
              </w:del>
            </w:ins>
          </w:p>
        </w:tc>
        <w:tc>
          <w:tcPr>
            <w:tcW w:w="1819" w:type="dxa"/>
            <w:tcBorders>
              <w:top w:val="single" w:sz="4" w:space="0" w:color="auto"/>
              <w:bottom w:val="single" w:sz="4" w:space="0" w:color="auto"/>
            </w:tcBorders>
          </w:tcPr>
          <w:p w14:paraId="416EDF08" w14:textId="596EF5BD" w:rsidR="00EB1282" w:rsidRPr="0042447F" w:rsidDel="002A50EF" w:rsidRDefault="00EB1282" w:rsidP="00EB1282">
            <w:pPr>
              <w:keepNext/>
              <w:keepLines/>
              <w:overflowPunct w:val="0"/>
              <w:autoSpaceDE w:val="0"/>
              <w:autoSpaceDN w:val="0"/>
              <w:adjustRightInd w:val="0"/>
              <w:spacing w:after="0"/>
              <w:textAlignment w:val="baseline"/>
              <w:rPr>
                <w:ins w:id="1190" w:author="vivo-r0" w:date="2025-01-10T19:16:00Z"/>
                <w:del w:id="1191" w:author="vivo-R1" w:date="2025-01-22T18:34:00Z"/>
              </w:rPr>
            </w:pPr>
            <w:ins w:id="1192" w:author="vivo-r0" w:date="2025-01-10T19:16:00Z">
              <w:del w:id="1193" w:author="vivo-R1" w:date="2025-01-22T18:34:00Z">
                <w:r w:rsidRPr="0042447F" w:rsidDel="002A50EF">
                  <w:delText>Request / Response</w:delText>
                </w:r>
              </w:del>
            </w:ins>
          </w:p>
        </w:tc>
        <w:tc>
          <w:tcPr>
            <w:tcW w:w="1327" w:type="dxa"/>
          </w:tcPr>
          <w:p w14:paraId="556F028F" w14:textId="47188082" w:rsidR="00EB1282" w:rsidRPr="0042447F" w:rsidDel="002A50EF" w:rsidRDefault="00EB1282" w:rsidP="00EB1282">
            <w:pPr>
              <w:keepNext/>
              <w:keepLines/>
              <w:overflowPunct w:val="0"/>
              <w:autoSpaceDE w:val="0"/>
              <w:autoSpaceDN w:val="0"/>
              <w:adjustRightInd w:val="0"/>
              <w:spacing w:after="0"/>
              <w:textAlignment w:val="baseline"/>
              <w:rPr>
                <w:ins w:id="1194" w:author="vivo-r0" w:date="2025-01-10T19:16:00Z"/>
                <w:del w:id="1195" w:author="vivo-R1" w:date="2025-01-22T18:34:00Z"/>
              </w:rPr>
            </w:pPr>
            <w:ins w:id="1196" w:author="vivo-r0" w:date="2025-01-10T19:16:00Z">
              <w:del w:id="1197" w:author="vivo-R1" w:date="2025-01-22T18:34:00Z">
                <w:r w:rsidRPr="0042447F" w:rsidDel="002A50EF">
                  <w:delText>NWDAF</w:delText>
                </w:r>
                <w:r w:rsidDel="002A50EF">
                  <w:delText>, AF</w:delText>
                </w:r>
              </w:del>
            </w:ins>
          </w:p>
        </w:tc>
      </w:tr>
      <w:tr w:rsidR="00EB1282" w:rsidRPr="000F482F" w:rsidDel="002A50EF" w14:paraId="3FA9DCD5" w14:textId="2BDC3605" w:rsidTr="008277F1">
        <w:trPr>
          <w:ins w:id="1198" w:author="vivo-r0" w:date="2025-01-10T19:16:00Z"/>
          <w:del w:id="1199" w:author="vivo-R1" w:date="2025-01-22T18:34:00Z"/>
        </w:trPr>
        <w:tc>
          <w:tcPr>
            <w:tcW w:w="3658" w:type="dxa"/>
            <w:tcBorders>
              <w:top w:val="single" w:sz="4" w:space="0" w:color="auto"/>
              <w:bottom w:val="nil"/>
            </w:tcBorders>
          </w:tcPr>
          <w:p w14:paraId="16388491" w14:textId="39F259CB" w:rsidR="00EB1282" w:rsidRPr="0042447F" w:rsidDel="002A50EF" w:rsidRDefault="00EB1282" w:rsidP="00EB1282">
            <w:pPr>
              <w:keepNext/>
              <w:keepLines/>
              <w:overflowPunct w:val="0"/>
              <w:autoSpaceDE w:val="0"/>
              <w:autoSpaceDN w:val="0"/>
              <w:adjustRightInd w:val="0"/>
              <w:spacing w:after="0"/>
              <w:textAlignment w:val="baseline"/>
              <w:rPr>
                <w:ins w:id="1200" w:author="vivo-r0" w:date="2025-01-10T19:16:00Z"/>
                <w:del w:id="1201" w:author="vivo-R1" w:date="2025-01-22T18:34:00Z"/>
              </w:rPr>
            </w:pPr>
            <w:ins w:id="1202" w:author="vivo-r0" w:date="2025-01-10T19:16:00Z">
              <w:del w:id="1203" w:author="vivo-R1" w:date="2025-01-22T18:34:00Z">
                <w:r w:rsidRPr="0042447F" w:rsidDel="002A50EF">
                  <w:delText>Nnef_VFLInference</w:delText>
                </w:r>
              </w:del>
            </w:ins>
          </w:p>
        </w:tc>
        <w:tc>
          <w:tcPr>
            <w:tcW w:w="1866" w:type="dxa"/>
          </w:tcPr>
          <w:p w14:paraId="11427F27" w14:textId="37CB8187" w:rsidR="00EB1282" w:rsidRPr="0042447F" w:rsidDel="002A50EF" w:rsidRDefault="00EB1282" w:rsidP="00EB1282">
            <w:pPr>
              <w:keepNext/>
              <w:keepLines/>
              <w:overflowPunct w:val="0"/>
              <w:autoSpaceDE w:val="0"/>
              <w:autoSpaceDN w:val="0"/>
              <w:adjustRightInd w:val="0"/>
              <w:spacing w:after="0"/>
              <w:textAlignment w:val="baseline"/>
              <w:rPr>
                <w:ins w:id="1204" w:author="vivo-r0" w:date="2025-01-10T19:16:00Z"/>
                <w:del w:id="1205" w:author="vivo-R1" w:date="2025-01-22T18:34:00Z"/>
              </w:rPr>
            </w:pPr>
            <w:ins w:id="1206" w:author="vivo-r0" w:date="2025-01-10T19:16:00Z">
              <w:del w:id="1207" w:author="vivo-R1" w:date="2025-01-22T18:34:00Z">
                <w:r w:rsidRPr="0042447F" w:rsidDel="002A50EF">
                  <w:delText>Subscribe</w:delText>
                </w:r>
              </w:del>
            </w:ins>
          </w:p>
        </w:tc>
        <w:tc>
          <w:tcPr>
            <w:tcW w:w="1819" w:type="dxa"/>
            <w:tcBorders>
              <w:top w:val="single" w:sz="4" w:space="0" w:color="auto"/>
              <w:bottom w:val="nil"/>
            </w:tcBorders>
          </w:tcPr>
          <w:p w14:paraId="3F14B1CB" w14:textId="29EE4B42" w:rsidR="00EB1282" w:rsidRPr="0042447F" w:rsidDel="002A50EF" w:rsidRDefault="00EB1282" w:rsidP="00EB1282">
            <w:pPr>
              <w:keepNext/>
              <w:keepLines/>
              <w:overflowPunct w:val="0"/>
              <w:autoSpaceDE w:val="0"/>
              <w:autoSpaceDN w:val="0"/>
              <w:adjustRightInd w:val="0"/>
              <w:spacing w:after="0"/>
              <w:textAlignment w:val="baseline"/>
              <w:rPr>
                <w:ins w:id="1208" w:author="vivo-r0" w:date="2025-01-10T19:16:00Z"/>
                <w:del w:id="1209" w:author="vivo-R1" w:date="2025-01-22T18:34:00Z"/>
              </w:rPr>
            </w:pPr>
            <w:ins w:id="1210" w:author="vivo-r0" w:date="2025-01-10T19:16:00Z">
              <w:del w:id="1211" w:author="vivo-R1" w:date="2025-01-22T18:34:00Z">
                <w:r w:rsidRPr="0042447F" w:rsidDel="002A50EF">
                  <w:delText>Subscribe / Notify</w:delText>
                </w:r>
              </w:del>
            </w:ins>
          </w:p>
        </w:tc>
        <w:tc>
          <w:tcPr>
            <w:tcW w:w="1327" w:type="dxa"/>
          </w:tcPr>
          <w:p w14:paraId="17F57C2F" w14:textId="7DE095B5" w:rsidR="00EB1282" w:rsidRPr="0042447F" w:rsidDel="002A50EF" w:rsidRDefault="00EB1282" w:rsidP="00EB1282">
            <w:pPr>
              <w:keepNext/>
              <w:keepLines/>
              <w:overflowPunct w:val="0"/>
              <w:autoSpaceDE w:val="0"/>
              <w:autoSpaceDN w:val="0"/>
              <w:adjustRightInd w:val="0"/>
              <w:spacing w:after="0"/>
              <w:textAlignment w:val="baseline"/>
              <w:rPr>
                <w:ins w:id="1212" w:author="vivo-r0" w:date="2025-01-10T19:16:00Z"/>
                <w:del w:id="1213" w:author="vivo-R1" w:date="2025-01-22T18:34:00Z"/>
              </w:rPr>
            </w:pPr>
            <w:ins w:id="1214" w:author="vivo-r0" w:date="2025-01-10T19:16:00Z">
              <w:del w:id="1215" w:author="vivo-R1" w:date="2025-01-22T18:34:00Z">
                <w:r w:rsidRPr="0042447F" w:rsidDel="002A50EF">
                  <w:delText>NWDAF</w:delText>
                </w:r>
                <w:r w:rsidDel="002A50EF">
                  <w:delText>, AF</w:delText>
                </w:r>
              </w:del>
            </w:ins>
          </w:p>
        </w:tc>
      </w:tr>
      <w:tr w:rsidR="00EB1282" w:rsidRPr="000F482F" w:rsidDel="002A50EF" w14:paraId="530290AA" w14:textId="009FF507" w:rsidTr="008277F1">
        <w:trPr>
          <w:ins w:id="1216" w:author="vivo-r0" w:date="2025-01-10T19:16:00Z"/>
          <w:del w:id="1217" w:author="vivo-R1" w:date="2025-01-22T18:34:00Z"/>
        </w:trPr>
        <w:tc>
          <w:tcPr>
            <w:tcW w:w="3658" w:type="dxa"/>
            <w:tcBorders>
              <w:top w:val="nil"/>
              <w:bottom w:val="nil"/>
            </w:tcBorders>
          </w:tcPr>
          <w:p w14:paraId="3FAC97AE" w14:textId="3A111BA2" w:rsidR="00EB1282" w:rsidRPr="0042447F" w:rsidDel="002A50EF" w:rsidRDefault="00EB1282" w:rsidP="00EB1282">
            <w:pPr>
              <w:keepNext/>
              <w:keepLines/>
              <w:overflowPunct w:val="0"/>
              <w:autoSpaceDE w:val="0"/>
              <w:autoSpaceDN w:val="0"/>
              <w:adjustRightInd w:val="0"/>
              <w:spacing w:after="0"/>
              <w:textAlignment w:val="baseline"/>
              <w:rPr>
                <w:ins w:id="1218" w:author="vivo-r0" w:date="2025-01-10T19:16:00Z"/>
                <w:del w:id="1219" w:author="vivo-R1" w:date="2025-01-22T18:34:00Z"/>
              </w:rPr>
            </w:pPr>
          </w:p>
        </w:tc>
        <w:tc>
          <w:tcPr>
            <w:tcW w:w="1866" w:type="dxa"/>
          </w:tcPr>
          <w:p w14:paraId="5B43B817" w14:textId="56E994AC" w:rsidR="00EB1282" w:rsidRPr="0042447F" w:rsidDel="002A50EF" w:rsidRDefault="00EB1282" w:rsidP="00EB1282">
            <w:pPr>
              <w:keepNext/>
              <w:keepLines/>
              <w:overflowPunct w:val="0"/>
              <w:autoSpaceDE w:val="0"/>
              <w:autoSpaceDN w:val="0"/>
              <w:adjustRightInd w:val="0"/>
              <w:spacing w:after="0"/>
              <w:textAlignment w:val="baseline"/>
              <w:rPr>
                <w:ins w:id="1220" w:author="vivo-r0" w:date="2025-01-10T19:16:00Z"/>
                <w:del w:id="1221" w:author="vivo-R1" w:date="2025-01-22T18:34:00Z"/>
              </w:rPr>
            </w:pPr>
            <w:ins w:id="1222" w:author="vivo-r0" w:date="2025-01-10T19:16:00Z">
              <w:del w:id="1223" w:author="vivo-R1" w:date="2025-01-22T18:34:00Z">
                <w:r w:rsidRPr="0042447F" w:rsidDel="002A50EF">
                  <w:delText>Unsubscribe</w:delText>
                </w:r>
              </w:del>
            </w:ins>
          </w:p>
        </w:tc>
        <w:tc>
          <w:tcPr>
            <w:tcW w:w="1819" w:type="dxa"/>
            <w:tcBorders>
              <w:top w:val="nil"/>
              <w:bottom w:val="nil"/>
            </w:tcBorders>
          </w:tcPr>
          <w:p w14:paraId="4FFA27F1" w14:textId="59F9660C" w:rsidR="00EB1282" w:rsidRPr="0042447F" w:rsidDel="002A50EF" w:rsidRDefault="00EB1282" w:rsidP="00EB1282">
            <w:pPr>
              <w:keepNext/>
              <w:keepLines/>
              <w:overflowPunct w:val="0"/>
              <w:autoSpaceDE w:val="0"/>
              <w:autoSpaceDN w:val="0"/>
              <w:adjustRightInd w:val="0"/>
              <w:spacing w:after="0"/>
              <w:textAlignment w:val="baseline"/>
              <w:rPr>
                <w:ins w:id="1224" w:author="vivo-r0" w:date="2025-01-10T19:16:00Z"/>
                <w:del w:id="1225" w:author="vivo-R1" w:date="2025-01-22T18:34:00Z"/>
              </w:rPr>
            </w:pPr>
          </w:p>
        </w:tc>
        <w:tc>
          <w:tcPr>
            <w:tcW w:w="1327" w:type="dxa"/>
          </w:tcPr>
          <w:p w14:paraId="4ADB1D5F" w14:textId="4EB13DE2" w:rsidR="00EB1282" w:rsidRPr="0042447F" w:rsidDel="002A50EF" w:rsidRDefault="00EB1282" w:rsidP="00EB1282">
            <w:pPr>
              <w:keepNext/>
              <w:keepLines/>
              <w:overflowPunct w:val="0"/>
              <w:autoSpaceDE w:val="0"/>
              <w:autoSpaceDN w:val="0"/>
              <w:adjustRightInd w:val="0"/>
              <w:spacing w:after="0"/>
              <w:textAlignment w:val="baseline"/>
              <w:rPr>
                <w:ins w:id="1226" w:author="vivo-r0" w:date="2025-01-10T19:16:00Z"/>
                <w:del w:id="1227" w:author="vivo-R1" w:date="2025-01-22T18:34:00Z"/>
              </w:rPr>
            </w:pPr>
            <w:ins w:id="1228" w:author="vivo-r0" w:date="2025-01-10T19:16:00Z">
              <w:del w:id="1229" w:author="vivo-R1" w:date="2025-01-22T18:34:00Z">
                <w:r w:rsidRPr="0042447F" w:rsidDel="002A50EF">
                  <w:delText>NWDAF</w:delText>
                </w:r>
                <w:r w:rsidDel="002A50EF">
                  <w:delText>, AF</w:delText>
                </w:r>
              </w:del>
            </w:ins>
          </w:p>
        </w:tc>
      </w:tr>
      <w:tr w:rsidR="00EB1282" w:rsidRPr="000F482F" w:rsidDel="002A50EF" w14:paraId="15B066EB" w14:textId="026CD844" w:rsidTr="008277F1">
        <w:trPr>
          <w:ins w:id="1230" w:author="vivo-r0" w:date="2025-01-10T19:16:00Z"/>
          <w:del w:id="1231" w:author="vivo-R1" w:date="2025-01-22T18:34:00Z"/>
        </w:trPr>
        <w:tc>
          <w:tcPr>
            <w:tcW w:w="3658" w:type="dxa"/>
            <w:tcBorders>
              <w:top w:val="nil"/>
              <w:bottom w:val="nil"/>
            </w:tcBorders>
          </w:tcPr>
          <w:p w14:paraId="1753A0DD" w14:textId="1387AC91" w:rsidR="00EB1282" w:rsidRPr="0042447F" w:rsidDel="002A50EF" w:rsidRDefault="00EB1282" w:rsidP="00EB1282">
            <w:pPr>
              <w:keepNext/>
              <w:keepLines/>
              <w:overflowPunct w:val="0"/>
              <w:autoSpaceDE w:val="0"/>
              <w:autoSpaceDN w:val="0"/>
              <w:adjustRightInd w:val="0"/>
              <w:spacing w:after="0"/>
              <w:textAlignment w:val="baseline"/>
              <w:rPr>
                <w:ins w:id="1232" w:author="vivo-r0" w:date="2025-01-10T19:16:00Z"/>
                <w:del w:id="1233" w:author="vivo-R1" w:date="2025-01-22T18:34:00Z"/>
              </w:rPr>
            </w:pPr>
          </w:p>
        </w:tc>
        <w:tc>
          <w:tcPr>
            <w:tcW w:w="1866" w:type="dxa"/>
          </w:tcPr>
          <w:p w14:paraId="7E4EFBA6" w14:textId="678FEA26" w:rsidR="00EB1282" w:rsidRPr="0042447F" w:rsidDel="002A50EF" w:rsidRDefault="00EB1282" w:rsidP="00EB1282">
            <w:pPr>
              <w:keepNext/>
              <w:keepLines/>
              <w:overflowPunct w:val="0"/>
              <w:autoSpaceDE w:val="0"/>
              <w:autoSpaceDN w:val="0"/>
              <w:adjustRightInd w:val="0"/>
              <w:spacing w:after="0"/>
              <w:textAlignment w:val="baseline"/>
              <w:rPr>
                <w:ins w:id="1234" w:author="vivo-r0" w:date="2025-01-10T19:16:00Z"/>
                <w:del w:id="1235" w:author="vivo-R1" w:date="2025-01-22T18:34:00Z"/>
              </w:rPr>
            </w:pPr>
            <w:ins w:id="1236" w:author="vivo-r0" w:date="2025-01-10T19:16:00Z">
              <w:del w:id="1237" w:author="vivo-R1" w:date="2025-01-22T18:34:00Z">
                <w:r w:rsidRPr="0042447F" w:rsidDel="002A50EF">
                  <w:delText>Notify</w:delText>
                </w:r>
              </w:del>
            </w:ins>
          </w:p>
        </w:tc>
        <w:tc>
          <w:tcPr>
            <w:tcW w:w="1819" w:type="dxa"/>
            <w:tcBorders>
              <w:top w:val="nil"/>
            </w:tcBorders>
          </w:tcPr>
          <w:p w14:paraId="37190671" w14:textId="17169D75" w:rsidR="00EB1282" w:rsidRPr="0042447F" w:rsidDel="002A50EF" w:rsidRDefault="00EB1282" w:rsidP="00EB1282">
            <w:pPr>
              <w:keepNext/>
              <w:keepLines/>
              <w:overflowPunct w:val="0"/>
              <w:autoSpaceDE w:val="0"/>
              <w:autoSpaceDN w:val="0"/>
              <w:adjustRightInd w:val="0"/>
              <w:spacing w:after="0"/>
              <w:textAlignment w:val="baseline"/>
              <w:rPr>
                <w:ins w:id="1238" w:author="vivo-r0" w:date="2025-01-10T19:16:00Z"/>
                <w:del w:id="1239" w:author="vivo-R1" w:date="2025-01-22T18:34:00Z"/>
              </w:rPr>
            </w:pPr>
          </w:p>
        </w:tc>
        <w:tc>
          <w:tcPr>
            <w:tcW w:w="1327" w:type="dxa"/>
          </w:tcPr>
          <w:p w14:paraId="5618EFB2" w14:textId="1B2C029C" w:rsidR="00EB1282" w:rsidRPr="0042447F" w:rsidDel="002A50EF" w:rsidRDefault="00EB1282" w:rsidP="00EB1282">
            <w:pPr>
              <w:keepNext/>
              <w:keepLines/>
              <w:overflowPunct w:val="0"/>
              <w:autoSpaceDE w:val="0"/>
              <w:autoSpaceDN w:val="0"/>
              <w:adjustRightInd w:val="0"/>
              <w:spacing w:after="0"/>
              <w:textAlignment w:val="baseline"/>
              <w:rPr>
                <w:ins w:id="1240" w:author="vivo-r0" w:date="2025-01-10T19:16:00Z"/>
                <w:del w:id="1241" w:author="vivo-R1" w:date="2025-01-22T18:34:00Z"/>
              </w:rPr>
            </w:pPr>
            <w:ins w:id="1242" w:author="vivo-r0" w:date="2025-01-10T19:16:00Z">
              <w:del w:id="1243" w:author="vivo-R1" w:date="2025-01-22T18:34:00Z">
                <w:r w:rsidRPr="0042447F" w:rsidDel="002A50EF">
                  <w:delText>NWDAF</w:delText>
                </w:r>
                <w:r w:rsidDel="002A50EF">
                  <w:delText>, AF</w:delText>
                </w:r>
              </w:del>
            </w:ins>
          </w:p>
        </w:tc>
      </w:tr>
      <w:tr w:rsidR="00EB1282" w:rsidRPr="000F482F" w:rsidDel="002A50EF" w14:paraId="0DC57E6B" w14:textId="6892D0D4" w:rsidTr="008277F1">
        <w:trPr>
          <w:ins w:id="1244" w:author="vivo-r0" w:date="2025-01-10T19:16:00Z"/>
          <w:del w:id="1245" w:author="vivo-R1" w:date="2025-01-22T18:34:00Z"/>
        </w:trPr>
        <w:tc>
          <w:tcPr>
            <w:tcW w:w="3658" w:type="dxa"/>
            <w:tcBorders>
              <w:top w:val="nil"/>
              <w:bottom w:val="single" w:sz="4" w:space="0" w:color="auto"/>
            </w:tcBorders>
          </w:tcPr>
          <w:p w14:paraId="75CE4D2A" w14:textId="24B16805" w:rsidR="00EB1282" w:rsidRPr="0042447F" w:rsidDel="002A50EF" w:rsidRDefault="00EB1282" w:rsidP="00EB1282">
            <w:pPr>
              <w:keepNext/>
              <w:keepLines/>
              <w:overflowPunct w:val="0"/>
              <w:autoSpaceDE w:val="0"/>
              <w:autoSpaceDN w:val="0"/>
              <w:adjustRightInd w:val="0"/>
              <w:spacing w:after="0"/>
              <w:textAlignment w:val="baseline"/>
              <w:rPr>
                <w:ins w:id="1246" w:author="vivo-r0" w:date="2025-01-10T19:16:00Z"/>
                <w:del w:id="1247" w:author="vivo-R1" w:date="2025-01-22T18:34:00Z"/>
              </w:rPr>
            </w:pPr>
          </w:p>
        </w:tc>
        <w:tc>
          <w:tcPr>
            <w:tcW w:w="1866" w:type="dxa"/>
          </w:tcPr>
          <w:p w14:paraId="06733F85" w14:textId="51EB54B8" w:rsidR="00EB1282" w:rsidRPr="0042447F" w:rsidDel="002A50EF" w:rsidRDefault="00EB1282" w:rsidP="00EB1282">
            <w:pPr>
              <w:keepNext/>
              <w:keepLines/>
              <w:overflowPunct w:val="0"/>
              <w:autoSpaceDE w:val="0"/>
              <w:autoSpaceDN w:val="0"/>
              <w:adjustRightInd w:val="0"/>
              <w:spacing w:after="0"/>
              <w:textAlignment w:val="baseline"/>
              <w:rPr>
                <w:ins w:id="1248" w:author="vivo-r0" w:date="2025-01-10T19:16:00Z"/>
                <w:del w:id="1249" w:author="vivo-R1" w:date="2025-01-22T18:34:00Z"/>
              </w:rPr>
            </w:pPr>
            <w:ins w:id="1250" w:author="vivo-r0" w:date="2025-01-10T19:16:00Z">
              <w:del w:id="1251" w:author="vivo-R1" w:date="2025-01-22T18:34:00Z">
                <w:r w:rsidRPr="0042447F" w:rsidDel="002A50EF">
                  <w:delText>Request</w:delText>
                </w:r>
              </w:del>
            </w:ins>
          </w:p>
        </w:tc>
        <w:tc>
          <w:tcPr>
            <w:tcW w:w="1819" w:type="dxa"/>
            <w:tcBorders>
              <w:top w:val="single" w:sz="4" w:space="0" w:color="auto"/>
            </w:tcBorders>
          </w:tcPr>
          <w:p w14:paraId="0E587D27" w14:textId="33ACFAFD" w:rsidR="00EB1282" w:rsidRPr="0042447F" w:rsidDel="002A50EF" w:rsidRDefault="00EB1282" w:rsidP="00EB1282">
            <w:pPr>
              <w:keepNext/>
              <w:keepLines/>
              <w:overflowPunct w:val="0"/>
              <w:autoSpaceDE w:val="0"/>
              <w:autoSpaceDN w:val="0"/>
              <w:adjustRightInd w:val="0"/>
              <w:spacing w:after="0"/>
              <w:textAlignment w:val="baseline"/>
              <w:rPr>
                <w:ins w:id="1252" w:author="vivo-r0" w:date="2025-01-10T19:16:00Z"/>
                <w:del w:id="1253" w:author="vivo-R1" w:date="2025-01-22T18:34:00Z"/>
              </w:rPr>
            </w:pPr>
            <w:ins w:id="1254" w:author="vivo-r0" w:date="2025-01-10T19:16:00Z">
              <w:del w:id="1255" w:author="vivo-R1" w:date="2025-01-22T18:34:00Z">
                <w:r w:rsidRPr="0042447F" w:rsidDel="002A50EF">
                  <w:delText>Request / Response</w:delText>
                </w:r>
              </w:del>
            </w:ins>
          </w:p>
        </w:tc>
        <w:tc>
          <w:tcPr>
            <w:tcW w:w="1327" w:type="dxa"/>
          </w:tcPr>
          <w:p w14:paraId="73C5FE9B" w14:textId="333DE54F" w:rsidR="00EB1282" w:rsidRPr="0042447F" w:rsidDel="002A50EF" w:rsidRDefault="00EB1282" w:rsidP="00EB1282">
            <w:pPr>
              <w:keepNext/>
              <w:keepLines/>
              <w:overflowPunct w:val="0"/>
              <w:autoSpaceDE w:val="0"/>
              <w:autoSpaceDN w:val="0"/>
              <w:adjustRightInd w:val="0"/>
              <w:spacing w:after="0"/>
              <w:textAlignment w:val="baseline"/>
              <w:rPr>
                <w:ins w:id="1256" w:author="vivo-r0" w:date="2025-01-10T19:16:00Z"/>
                <w:del w:id="1257" w:author="vivo-R1" w:date="2025-01-22T18:34:00Z"/>
              </w:rPr>
            </w:pPr>
            <w:ins w:id="1258" w:author="vivo-r0" w:date="2025-01-10T19:16:00Z">
              <w:del w:id="1259" w:author="vivo-R1" w:date="2025-01-22T18:34:00Z">
                <w:r w:rsidRPr="0042447F" w:rsidDel="002A50EF">
                  <w:delText>NWDAF</w:delText>
                </w:r>
                <w:r w:rsidDel="002A50EF">
                  <w:delText>, AF</w:delText>
                </w:r>
              </w:del>
            </w:ins>
          </w:p>
        </w:tc>
      </w:tr>
      <w:tr w:rsidR="00EB1282" w:rsidRPr="000F482F" w:rsidDel="002A50EF" w14:paraId="12FE9768" w14:textId="3E4C748C" w:rsidTr="008277F1">
        <w:trPr>
          <w:ins w:id="1260" w:author="vivo-r0" w:date="2025-01-10T19:16:00Z"/>
          <w:del w:id="1261" w:author="vivo-R1" w:date="2025-01-22T18:34:00Z"/>
        </w:trPr>
        <w:tc>
          <w:tcPr>
            <w:tcW w:w="3658" w:type="dxa"/>
            <w:tcBorders>
              <w:top w:val="single" w:sz="4" w:space="0" w:color="auto"/>
              <w:bottom w:val="nil"/>
            </w:tcBorders>
          </w:tcPr>
          <w:p w14:paraId="77ED2F48" w14:textId="39215B14" w:rsidR="00EB1282" w:rsidRPr="0042447F" w:rsidDel="002A50EF" w:rsidRDefault="00EB1282" w:rsidP="00EB1282">
            <w:pPr>
              <w:keepNext/>
              <w:keepLines/>
              <w:overflowPunct w:val="0"/>
              <w:autoSpaceDE w:val="0"/>
              <w:autoSpaceDN w:val="0"/>
              <w:adjustRightInd w:val="0"/>
              <w:spacing w:after="0"/>
              <w:textAlignment w:val="baseline"/>
              <w:rPr>
                <w:ins w:id="1262" w:author="vivo-r0" w:date="2025-01-10T19:16:00Z"/>
                <w:del w:id="1263" w:author="vivo-R1" w:date="2025-01-22T18:34:00Z"/>
              </w:rPr>
            </w:pPr>
            <w:ins w:id="1264" w:author="vivo-r0" w:date="2025-01-10T19:16:00Z">
              <w:del w:id="1265" w:author="vivo-R1" w:date="2025-01-22T18:34:00Z">
                <w:r w:rsidRPr="0042447F" w:rsidDel="002A50EF">
                  <w:delText>Nnef_VFLNF</w:delText>
                </w:r>
                <w:r w:rsidDel="002A50EF">
                  <w:delText>D</w:delText>
                </w:r>
                <w:r w:rsidRPr="0042447F" w:rsidDel="002A50EF">
                  <w:delText>discovery</w:delText>
                </w:r>
              </w:del>
            </w:ins>
          </w:p>
        </w:tc>
        <w:tc>
          <w:tcPr>
            <w:tcW w:w="1866" w:type="dxa"/>
          </w:tcPr>
          <w:p w14:paraId="613BC561" w14:textId="2709CC48" w:rsidR="00EB1282" w:rsidRPr="0042447F" w:rsidDel="002A50EF" w:rsidRDefault="00EB1282" w:rsidP="00EB1282">
            <w:pPr>
              <w:keepNext/>
              <w:keepLines/>
              <w:overflowPunct w:val="0"/>
              <w:autoSpaceDE w:val="0"/>
              <w:autoSpaceDN w:val="0"/>
              <w:adjustRightInd w:val="0"/>
              <w:spacing w:after="0"/>
              <w:textAlignment w:val="baseline"/>
              <w:rPr>
                <w:ins w:id="1266" w:author="vivo-r0" w:date="2025-01-10T19:16:00Z"/>
                <w:del w:id="1267" w:author="vivo-R1" w:date="2025-01-22T18:34:00Z"/>
              </w:rPr>
            </w:pPr>
            <w:ins w:id="1268" w:author="vivo-r0" w:date="2025-01-10T19:16:00Z">
              <w:del w:id="1269" w:author="vivo-R1" w:date="2025-01-22T18:34:00Z">
                <w:r w:rsidRPr="0042447F" w:rsidDel="002A50EF">
                  <w:delText>NwdafDiscovery</w:delText>
                </w:r>
              </w:del>
            </w:ins>
          </w:p>
        </w:tc>
        <w:tc>
          <w:tcPr>
            <w:tcW w:w="1819" w:type="dxa"/>
            <w:tcBorders>
              <w:top w:val="single" w:sz="4" w:space="0" w:color="auto"/>
            </w:tcBorders>
          </w:tcPr>
          <w:p w14:paraId="4D100D8D" w14:textId="06C4DF4D" w:rsidR="00EB1282" w:rsidRPr="0042447F" w:rsidDel="002A50EF" w:rsidRDefault="00EB1282" w:rsidP="00EB1282">
            <w:pPr>
              <w:keepNext/>
              <w:keepLines/>
              <w:overflowPunct w:val="0"/>
              <w:autoSpaceDE w:val="0"/>
              <w:autoSpaceDN w:val="0"/>
              <w:adjustRightInd w:val="0"/>
              <w:spacing w:after="0"/>
              <w:textAlignment w:val="baseline"/>
              <w:rPr>
                <w:ins w:id="1270" w:author="vivo-r0" w:date="2025-01-10T19:16:00Z"/>
                <w:del w:id="1271" w:author="vivo-R1" w:date="2025-01-22T18:34:00Z"/>
              </w:rPr>
            </w:pPr>
            <w:ins w:id="1272" w:author="vivo-r0" w:date="2025-01-10T19:16:00Z">
              <w:del w:id="1273" w:author="vivo-R1" w:date="2025-01-22T18:34:00Z">
                <w:r w:rsidRPr="0042447F" w:rsidDel="002A50EF">
                  <w:delText>Request / Response</w:delText>
                </w:r>
              </w:del>
            </w:ins>
          </w:p>
        </w:tc>
        <w:tc>
          <w:tcPr>
            <w:tcW w:w="1327" w:type="dxa"/>
          </w:tcPr>
          <w:p w14:paraId="7BE4C8F7" w14:textId="172D4212" w:rsidR="00EB1282" w:rsidRPr="0042447F" w:rsidDel="002A50EF" w:rsidRDefault="00EB1282" w:rsidP="00EB1282">
            <w:pPr>
              <w:keepNext/>
              <w:keepLines/>
              <w:overflowPunct w:val="0"/>
              <w:autoSpaceDE w:val="0"/>
              <w:autoSpaceDN w:val="0"/>
              <w:adjustRightInd w:val="0"/>
              <w:spacing w:after="0"/>
              <w:textAlignment w:val="baseline"/>
              <w:rPr>
                <w:ins w:id="1274" w:author="vivo-r0" w:date="2025-01-10T19:16:00Z"/>
                <w:del w:id="1275" w:author="vivo-R1" w:date="2025-01-22T18:34:00Z"/>
              </w:rPr>
            </w:pPr>
            <w:ins w:id="1276" w:author="vivo-r0" w:date="2025-01-10T19:16:00Z">
              <w:del w:id="1277" w:author="vivo-R1" w:date="2025-01-22T18:34:00Z">
                <w:r w:rsidRPr="0042447F" w:rsidDel="002A50EF">
                  <w:delText>AF</w:delText>
                </w:r>
              </w:del>
            </w:ins>
          </w:p>
        </w:tc>
      </w:tr>
      <w:tr w:rsidR="00EB1282" w:rsidRPr="000F482F" w:rsidDel="002A50EF" w14:paraId="0508D248" w14:textId="3C6FBC29" w:rsidTr="00EB1282">
        <w:trPr>
          <w:ins w:id="1278" w:author="vivo-r0" w:date="2025-01-10T19:16:00Z"/>
          <w:del w:id="1279" w:author="vivo-R1" w:date="2025-01-22T18:34:00Z"/>
        </w:trPr>
        <w:tc>
          <w:tcPr>
            <w:tcW w:w="3658" w:type="dxa"/>
            <w:tcBorders>
              <w:top w:val="nil"/>
              <w:bottom w:val="single" w:sz="4" w:space="0" w:color="auto"/>
            </w:tcBorders>
          </w:tcPr>
          <w:p w14:paraId="7C70EAA5" w14:textId="161FE7B1" w:rsidR="00EB1282" w:rsidRPr="0042447F" w:rsidDel="002A50EF" w:rsidRDefault="00EB1282" w:rsidP="00EB1282">
            <w:pPr>
              <w:keepNext/>
              <w:keepLines/>
              <w:overflowPunct w:val="0"/>
              <w:autoSpaceDE w:val="0"/>
              <w:autoSpaceDN w:val="0"/>
              <w:adjustRightInd w:val="0"/>
              <w:spacing w:after="0"/>
              <w:textAlignment w:val="baseline"/>
              <w:rPr>
                <w:ins w:id="1280" w:author="vivo-r0" w:date="2025-01-10T19:16:00Z"/>
                <w:del w:id="1281" w:author="vivo-R1" w:date="2025-01-22T18:34:00Z"/>
              </w:rPr>
            </w:pPr>
          </w:p>
        </w:tc>
        <w:tc>
          <w:tcPr>
            <w:tcW w:w="1866" w:type="dxa"/>
          </w:tcPr>
          <w:p w14:paraId="12E6BB79" w14:textId="13A8133D" w:rsidR="00EB1282" w:rsidRPr="0042447F" w:rsidDel="002A50EF" w:rsidRDefault="00EB1282" w:rsidP="00EB1282">
            <w:pPr>
              <w:keepNext/>
              <w:keepLines/>
              <w:overflowPunct w:val="0"/>
              <w:autoSpaceDE w:val="0"/>
              <w:autoSpaceDN w:val="0"/>
              <w:adjustRightInd w:val="0"/>
              <w:spacing w:after="0"/>
              <w:textAlignment w:val="baseline"/>
              <w:rPr>
                <w:ins w:id="1282" w:author="vivo-r0" w:date="2025-01-10T19:16:00Z"/>
                <w:del w:id="1283" w:author="vivo-R1" w:date="2025-01-22T18:34:00Z"/>
              </w:rPr>
            </w:pPr>
            <w:ins w:id="1284" w:author="vivo-r0" w:date="2025-01-10T19:16:00Z">
              <w:del w:id="1285" w:author="vivo-R1" w:date="2025-01-22T18:34:00Z">
                <w:r w:rsidRPr="0042447F" w:rsidDel="002A50EF">
                  <w:delText>NwdafRelease</w:delText>
                </w:r>
              </w:del>
            </w:ins>
          </w:p>
        </w:tc>
        <w:tc>
          <w:tcPr>
            <w:tcW w:w="1819" w:type="dxa"/>
            <w:tcBorders>
              <w:top w:val="single" w:sz="4" w:space="0" w:color="auto"/>
            </w:tcBorders>
          </w:tcPr>
          <w:p w14:paraId="38B2CA6E" w14:textId="64BF6512" w:rsidR="00EB1282" w:rsidRPr="0042447F" w:rsidDel="002A50EF" w:rsidRDefault="00EB1282" w:rsidP="00EB1282">
            <w:pPr>
              <w:keepNext/>
              <w:keepLines/>
              <w:overflowPunct w:val="0"/>
              <w:autoSpaceDE w:val="0"/>
              <w:autoSpaceDN w:val="0"/>
              <w:adjustRightInd w:val="0"/>
              <w:spacing w:after="0"/>
              <w:textAlignment w:val="baseline"/>
              <w:rPr>
                <w:ins w:id="1286" w:author="vivo-r0" w:date="2025-01-10T19:16:00Z"/>
                <w:del w:id="1287" w:author="vivo-R1" w:date="2025-01-22T18:34:00Z"/>
              </w:rPr>
            </w:pPr>
            <w:ins w:id="1288" w:author="vivo-r0" w:date="2025-01-10T19:16:00Z">
              <w:del w:id="1289" w:author="vivo-R1" w:date="2025-01-22T18:34:00Z">
                <w:r w:rsidRPr="0042447F" w:rsidDel="002A50EF">
                  <w:delText>Request / Response</w:delText>
                </w:r>
              </w:del>
            </w:ins>
          </w:p>
        </w:tc>
        <w:tc>
          <w:tcPr>
            <w:tcW w:w="1327" w:type="dxa"/>
          </w:tcPr>
          <w:p w14:paraId="3E0C9DA7" w14:textId="5AD870E4" w:rsidR="00EB1282" w:rsidRPr="0042447F" w:rsidDel="002A50EF" w:rsidRDefault="00EB1282" w:rsidP="00EB1282">
            <w:pPr>
              <w:keepNext/>
              <w:keepLines/>
              <w:overflowPunct w:val="0"/>
              <w:autoSpaceDE w:val="0"/>
              <w:autoSpaceDN w:val="0"/>
              <w:adjustRightInd w:val="0"/>
              <w:spacing w:after="0"/>
              <w:textAlignment w:val="baseline"/>
              <w:rPr>
                <w:ins w:id="1290" w:author="vivo-r0" w:date="2025-01-10T19:16:00Z"/>
                <w:del w:id="1291" w:author="vivo-R1" w:date="2025-01-22T18:34:00Z"/>
              </w:rPr>
            </w:pPr>
            <w:ins w:id="1292" w:author="vivo-r0" w:date="2025-01-10T19:16:00Z">
              <w:del w:id="1293" w:author="vivo-R1" w:date="2025-01-22T18:34:00Z">
                <w:r w:rsidRPr="0042447F" w:rsidDel="002A50EF">
                  <w:delText>AF</w:delText>
                </w:r>
              </w:del>
            </w:ins>
            <w:commentRangeEnd w:id="1139"/>
            <w:del w:id="1294" w:author="vivo-R1" w:date="2025-01-22T18:34:00Z">
              <w:r w:rsidR="00A87CFB" w:rsidDel="002A50EF">
                <w:rPr>
                  <w:rStyle w:val="ab"/>
                </w:rPr>
                <w:commentReference w:id="1139"/>
              </w:r>
            </w:del>
          </w:p>
        </w:tc>
      </w:tr>
    </w:tbl>
    <w:p w14:paraId="38DB3ECC" w14:textId="77777777" w:rsidR="003836BA" w:rsidRPr="00D7159A" w:rsidRDefault="003836BA" w:rsidP="003836BA">
      <w:pPr>
        <w:rPr>
          <w:lang w:eastAsia="ko-KR"/>
        </w:rPr>
      </w:pPr>
    </w:p>
    <w:p w14:paraId="4E04E3A3" w14:textId="69B76B31" w:rsidR="003836BA" w:rsidRPr="0042447F" w:rsidDel="00295FF0" w:rsidRDefault="003836BA" w:rsidP="003836BA">
      <w:pPr>
        <w:pBdr>
          <w:top w:val="single" w:sz="4" w:space="1" w:color="auto"/>
          <w:left w:val="single" w:sz="4" w:space="4" w:color="auto"/>
          <w:bottom w:val="single" w:sz="4" w:space="1" w:color="auto"/>
          <w:right w:val="single" w:sz="4" w:space="4" w:color="auto"/>
        </w:pBdr>
        <w:shd w:val="clear" w:color="auto" w:fill="FFFF00"/>
        <w:jc w:val="center"/>
        <w:outlineLvl w:val="0"/>
        <w:rPr>
          <w:del w:id="1295" w:author="vivo-R1" w:date="2025-01-21T20:10:00Z"/>
          <w:rFonts w:ascii="Arial" w:hAnsi="Arial" w:cs="Arial"/>
          <w:color w:val="FF0000"/>
          <w:sz w:val="28"/>
          <w:szCs w:val="28"/>
          <w:lang w:val="en-US"/>
        </w:rPr>
      </w:pPr>
      <w:del w:id="1296" w:author="vivo-R1" w:date="2025-01-21T20:10:00Z">
        <w:r w:rsidRPr="0042447F" w:rsidDel="00295FF0">
          <w:rPr>
            <w:rFonts w:ascii="Arial" w:hAnsi="Arial" w:cs="Arial"/>
            <w:color w:val="FF0000"/>
            <w:sz w:val="28"/>
            <w:szCs w:val="28"/>
            <w:lang w:val="en-US"/>
          </w:rPr>
          <w:delText xml:space="preserve">* * * * </w:delText>
        </w:r>
        <w:r w:rsidRPr="0042447F" w:rsidDel="00295FF0">
          <w:rPr>
            <w:rFonts w:ascii="Arial" w:eastAsia="Malgun Gothic" w:hAnsi="Arial" w:cs="Arial"/>
            <w:color w:val="FF0000"/>
            <w:sz w:val="28"/>
            <w:szCs w:val="28"/>
            <w:lang w:val="en-US" w:eastAsia="ko-KR"/>
          </w:rPr>
          <w:delText>Next</w:delText>
        </w:r>
        <w:r w:rsidRPr="0042447F" w:rsidDel="00295FF0">
          <w:rPr>
            <w:rFonts w:ascii="Arial" w:hAnsi="Arial" w:cs="Arial"/>
            <w:color w:val="FF0000"/>
            <w:sz w:val="28"/>
            <w:szCs w:val="28"/>
            <w:lang w:val="en-US"/>
          </w:rPr>
          <w:delText xml:space="preserve"> change </w:delText>
        </w:r>
        <w:r w:rsidR="00844B75" w:rsidDel="00295FF0">
          <w:rPr>
            <w:rFonts w:ascii="Arial" w:hAnsi="Arial" w:cs="Arial"/>
            <w:color w:val="FF0000"/>
            <w:sz w:val="28"/>
            <w:szCs w:val="28"/>
            <w:lang w:val="en-US"/>
          </w:rPr>
          <w:delText>(All new text)</w:delText>
        </w:r>
        <w:r w:rsidRPr="0042447F" w:rsidDel="00295FF0">
          <w:rPr>
            <w:rFonts w:ascii="Arial" w:hAnsi="Arial" w:cs="Arial"/>
            <w:color w:val="FF0000"/>
            <w:sz w:val="28"/>
            <w:szCs w:val="28"/>
            <w:lang w:val="en-US"/>
          </w:rPr>
          <w:delText>* * * *</w:delText>
        </w:r>
      </w:del>
    </w:p>
    <w:p w14:paraId="6E49D07F" w14:textId="19A5EBB2" w:rsidR="00242175" w:rsidRPr="00242175" w:rsidDel="00295FF0" w:rsidRDefault="00242175" w:rsidP="00242175">
      <w:pPr>
        <w:pStyle w:val="4"/>
        <w:rPr>
          <w:del w:id="1297" w:author="vivo-R1" w:date="2025-01-21T20:10:00Z"/>
        </w:rPr>
      </w:pPr>
      <w:bookmarkStart w:id="1298" w:name="_Toc186960549"/>
      <w:del w:id="1299" w:author="vivo-R1" w:date="2025-01-21T20:10:00Z">
        <w:r w:rsidDel="00295FF0">
          <w:delText>5.2.6.X</w:delText>
        </w:r>
        <w:r w:rsidRPr="00242175" w:rsidDel="00295FF0">
          <w:tab/>
          <w:delText>Nnef_VFLTraining Service</w:delText>
        </w:r>
      </w:del>
    </w:p>
    <w:p w14:paraId="20D09CFD" w14:textId="798A513E" w:rsidR="00242175" w:rsidRPr="00242175" w:rsidDel="00295FF0" w:rsidRDefault="006A3D15" w:rsidP="006A3D15">
      <w:pPr>
        <w:pStyle w:val="5"/>
        <w:rPr>
          <w:del w:id="1300" w:author="vivo-R1" w:date="2025-01-21T20:10:00Z"/>
        </w:rPr>
      </w:pPr>
      <w:del w:id="1301" w:author="vivo-R1" w:date="2025-01-21T20:10:00Z">
        <w:r w:rsidDel="00295FF0">
          <w:delText>5.2.6.X.1</w:delText>
        </w:r>
        <w:r w:rsidDel="00295FF0">
          <w:tab/>
        </w:r>
        <w:r w:rsidR="00242175" w:rsidRPr="00242175" w:rsidDel="00295FF0">
          <w:tab/>
          <w:delText>General</w:delText>
        </w:r>
      </w:del>
    </w:p>
    <w:p w14:paraId="7E234B55" w14:textId="3D09B885" w:rsidR="00242175" w:rsidRPr="00242175" w:rsidDel="00295FF0" w:rsidRDefault="00242175" w:rsidP="00242175">
      <w:pPr>
        <w:rPr>
          <w:del w:id="1302" w:author="vivo-R1" w:date="2025-01-21T20:10:00Z"/>
        </w:rPr>
      </w:pPr>
      <w:del w:id="1303" w:author="vivo-R1" w:date="2025-01-21T20:10:00Z">
        <w:r w:rsidRPr="00242175" w:rsidDel="00295FF0">
          <w:rPr>
            <w:b/>
          </w:rPr>
          <w:delText>Service Description</w:delText>
        </w:r>
        <w:r w:rsidRPr="00242175" w:rsidDel="00295FF0">
          <w:delText xml:space="preserve">: This service is provided by an NEF on behalf of an AF acting as VFL client and enables an NWDAF VFL server as consumer to request the AF to participate in VFL model training as VFL client and </w:delText>
        </w:r>
        <w:r w:rsidRPr="00242175" w:rsidDel="00295FF0">
          <w:rPr>
            <w:lang w:eastAsia="ja-JP"/>
          </w:rPr>
          <w:delText>train a local model for a feature as defined in clause </w:delText>
        </w:r>
        <w:r w:rsidRPr="00242175" w:rsidDel="00295FF0">
          <w:rPr>
            <w:lang w:eastAsia="ko-KR"/>
          </w:rPr>
          <w:delText>6.2H.2.3</w:delText>
        </w:r>
      </w:del>
    </w:p>
    <w:p w14:paraId="2B0DE947" w14:textId="6F5909C8" w:rsidR="00242175" w:rsidRPr="00242175" w:rsidDel="00295FF0" w:rsidRDefault="00242175" w:rsidP="00242175">
      <w:pPr>
        <w:rPr>
          <w:del w:id="1304" w:author="vivo-R1" w:date="2025-01-21T20:10:00Z"/>
          <w:lang w:eastAsia="ja-JP"/>
        </w:rPr>
      </w:pPr>
      <w:del w:id="1305" w:author="vivo-R1" w:date="2025-01-21T20:10:00Z">
        <w:r w:rsidRPr="00242175" w:rsidDel="00295FF0">
          <w:rPr>
            <w:lang w:eastAsia="ja-JP"/>
          </w:rPr>
          <w:delText>For VFL, this service may also be used by the consumer (i.e. FL Server) to prepare the VFL training as described in in clause </w:delText>
        </w:r>
        <w:r w:rsidRPr="00242175" w:rsidDel="00295FF0">
          <w:rPr>
            <w:lang w:eastAsia="ko-KR"/>
          </w:rPr>
          <w:delText>6.2H.2.2</w:delText>
        </w:r>
        <w:r w:rsidRPr="00242175" w:rsidDel="00295FF0">
          <w:rPr>
            <w:lang w:eastAsia="ja-JP"/>
          </w:rPr>
          <w:delText>.</w:delText>
        </w:r>
      </w:del>
    </w:p>
    <w:p w14:paraId="548C27CE" w14:textId="5C0F6644" w:rsidR="00242175" w:rsidRPr="00242175" w:rsidDel="00295FF0" w:rsidRDefault="006A3D15" w:rsidP="006A3D15">
      <w:pPr>
        <w:pStyle w:val="5"/>
        <w:rPr>
          <w:del w:id="1306" w:author="vivo-R1" w:date="2025-01-21T20:10:00Z"/>
          <w:lang w:eastAsia="ja-JP"/>
        </w:rPr>
      </w:pPr>
      <w:del w:id="1307" w:author="vivo-R1" w:date="2025-01-21T20:10:00Z">
        <w:r w:rsidDel="00295FF0">
          <w:delText>5.2.6.X.2</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_Subscribe service operation</w:delText>
        </w:r>
      </w:del>
    </w:p>
    <w:p w14:paraId="1FDFED1E" w14:textId="147BD8F1" w:rsidR="00242175" w:rsidRPr="00242175" w:rsidDel="00295FF0" w:rsidRDefault="00242175" w:rsidP="00242175">
      <w:pPr>
        <w:rPr>
          <w:del w:id="1308" w:author="vivo-R1" w:date="2025-01-21T20:10:00Z"/>
          <w:lang w:eastAsia="ja-JP"/>
        </w:rPr>
      </w:pPr>
      <w:del w:id="1309"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_Subscribe</w:delText>
        </w:r>
      </w:del>
    </w:p>
    <w:p w14:paraId="6C986539" w14:textId="19A714E6" w:rsidR="00242175" w:rsidRPr="00242175" w:rsidDel="00295FF0" w:rsidRDefault="00242175" w:rsidP="00242175">
      <w:pPr>
        <w:rPr>
          <w:del w:id="1310" w:author="vivo-R1" w:date="2025-01-21T20:10:00Z"/>
          <w:lang w:eastAsia="ja-JP"/>
        </w:rPr>
      </w:pPr>
      <w:del w:id="1311" w:author="vivo-R1" w:date="2025-01-21T20:10:00Z">
        <w:r w:rsidRPr="00242175" w:rsidDel="00295FF0">
          <w:rPr>
            <w:b/>
            <w:bCs/>
            <w:lang w:eastAsia="ja-JP"/>
          </w:rPr>
          <w:delText>Description:</w:delText>
        </w:r>
        <w:r w:rsidRPr="00242175" w:rsidDel="00295FF0">
          <w:rPr>
            <w:lang w:eastAsia="ja-JP"/>
          </w:rPr>
          <w:delText xml:space="preserve"> Subscribes to AF as VFL client </w:delText>
        </w:r>
        <w:r w:rsidRPr="00242175" w:rsidDel="00295FF0">
          <w:rPr>
            <w:rFonts w:hint="eastAsia"/>
            <w:lang w:eastAsia="zh-CN"/>
          </w:rPr>
          <w:delText>for</w:delText>
        </w:r>
        <w:r w:rsidRPr="00242175" w:rsidDel="00295FF0">
          <w:rPr>
            <w:lang w:eastAsia="ja-JP"/>
          </w:rPr>
          <w:delText xml:space="preserve"> VFL training .</w:delText>
        </w:r>
      </w:del>
    </w:p>
    <w:p w14:paraId="2D7026EE" w14:textId="69B86735" w:rsidR="00242175" w:rsidRPr="00242175" w:rsidDel="00295FF0" w:rsidRDefault="00242175" w:rsidP="00242175">
      <w:pPr>
        <w:rPr>
          <w:del w:id="1312" w:author="vivo-R1" w:date="2025-01-21T20:10:00Z"/>
          <w:b/>
          <w:bCs/>
          <w:lang w:eastAsia="ja-JP"/>
        </w:rPr>
      </w:pPr>
      <w:del w:id="1313" w:author="vivo-R1" w:date="2025-01-21T20:10:00Z">
        <w:r w:rsidRPr="00242175" w:rsidDel="00295FF0">
          <w:rPr>
            <w:b/>
            <w:bCs/>
            <w:lang w:eastAsia="ja-JP"/>
          </w:rPr>
          <w:delText>Inputs, Required:</w:delText>
        </w:r>
      </w:del>
    </w:p>
    <w:p w14:paraId="42924F9A" w14:textId="2A7ED03C" w:rsidR="00242175" w:rsidRPr="00242175" w:rsidDel="00295FF0" w:rsidRDefault="00242175" w:rsidP="00242175">
      <w:pPr>
        <w:rPr>
          <w:del w:id="1314" w:author="vivo-R1" w:date="2025-01-21T20:10:00Z"/>
          <w:lang w:eastAsia="ja-JP"/>
        </w:rPr>
      </w:pPr>
      <w:del w:id="1315" w:author="vivo-R1" w:date="2025-01-21T20:10:00Z">
        <w:r w:rsidRPr="00242175" w:rsidDel="00295FF0">
          <w:rPr>
            <w:b/>
            <w:bCs/>
            <w:lang w:eastAsia="ja-JP"/>
          </w:rPr>
          <w:tab/>
        </w:r>
        <w:r w:rsidRPr="00242175" w:rsidDel="00295FF0">
          <w:rPr>
            <w:lang w:eastAsia="ja-JP"/>
          </w:rPr>
          <w:delText>For new subscription:</w:delText>
        </w:r>
      </w:del>
    </w:p>
    <w:p w14:paraId="0204AA4E" w14:textId="5BBE19CB" w:rsidR="00242175" w:rsidRPr="00242175" w:rsidDel="00295FF0" w:rsidRDefault="00242175" w:rsidP="00242175">
      <w:pPr>
        <w:ind w:left="568" w:hanging="284"/>
        <w:rPr>
          <w:del w:id="1316" w:author="vivo-R1" w:date="2025-01-21T20:10:00Z"/>
        </w:rPr>
      </w:pPr>
      <w:del w:id="1317" w:author="vivo-R1" w:date="2025-01-21T20:10:00Z">
        <w:r w:rsidRPr="00242175" w:rsidDel="00295FF0">
          <w:delText>-</w:delText>
        </w:r>
        <w:r w:rsidRPr="00242175" w:rsidDel="00295FF0">
          <w:tab/>
          <w:delText>Analytics ID as defined in Table 7.1-2;</w:delText>
        </w:r>
      </w:del>
    </w:p>
    <w:p w14:paraId="08062045" w14:textId="6EF810D7" w:rsidR="00242175" w:rsidRPr="00242175" w:rsidDel="00295FF0" w:rsidRDefault="00242175" w:rsidP="00242175">
      <w:pPr>
        <w:ind w:left="568" w:hanging="284"/>
        <w:rPr>
          <w:del w:id="1318" w:author="vivo-R1" w:date="2025-01-21T20:10:00Z"/>
        </w:rPr>
      </w:pPr>
      <w:del w:id="1319" w:author="vivo-R1" w:date="2025-01-21T20:10:00Z">
        <w:r w:rsidRPr="00242175" w:rsidDel="00295FF0">
          <w:delText>-</w:delText>
        </w:r>
        <w:r w:rsidRPr="00242175" w:rsidDel="00295FF0">
          <w:tab/>
          <w:delText>Notification Target Address (+ Notification Correlation ID).</w:delText>
        </w:r>
      </w:del>
    </w:p>
    <w:p w14:paraId="6E10B7CE" w14:textId="64FA756A" w:rsidR="00242175" w:rsidRPr="00242175" w:rsidDel="00295FF0" w:rsidRDefault="00242175" w:rsidP="00242175">
      <w:pPr>
        <w:ind w:left="568" w:hanging="284"/>
        <w:rPr>
          <w:del w:id="1320" w:author="vivo-R1" w:date="2025-01-21T20:10:00Z"/>
        </w:rPr>
      </w:pPr>
      <w:del w:id="1321" w:author="vivo-R1" w:date="2025-01-21T20:10:00Z">
        <w:r w:rsidRPr="00242175" w:rsidDel="00295FF0">
          <w:delText>-</w:delText>
        </w:r>
        <w:r w:rsidRPr="00242175" w:rsidDel="00295FF0">
          <w:tab/>
          <w:delText>VFL Correlation ID</w:delText>
        </w:r>
      </w:del>
    </w:p>
    <w:p w14:paraId="12684846" w14:textId="12F13517" w:rsidR="00242175" w:rsidRPr="00242175" w:rsidDel="00295FF0" w:rsidRDefault="00242175" w:rsidP="00242175">
      <w:pPr>
        <w:ind w:left="568" w:hanging="284"/>
        <w:rPr>
          <w:del w:id="1322" w:author="vivo-R1" w:date="2025-01-21T20:10:00Z"/>
        </w:rPr>
      </w:pPr>
      <w:del w:id="1323" w:author="vivo-R1" w:date="2025-01-21T20:10:00Z">
        <w:r w:rsidRPr="00242175" w:rsidDel="00295FF0">
          <w:delText>-</w:delText>
        </w:r>
        <w:r w:rsidRPr="00242175" w:rsidDel="00295FF0">
          <w:tab/>
        </w:r>
        <w:r w:rsidRPr="00242175" w:rsidDel="00295FF0">
          <w:rPr>
            <w:lang w:eastAsia="ko-KR"/>
          </w:rPr>
          <w:delText>the parameters negotiated during the preparation phase</w:delText>
        </w:r>
        <w:r w:rsidRPr="00242175" w:rsidDel="00295FF0">
          <w:delText xml:space="preserve"> (</w:delText>
        </w:r>
        <w:r w:rsidRPr="00242175" w:rsidDel="00295FF0">
          <w:rPr>
            <w:lang w:eastAsia="ko-KR"/>
          </w:rPr>
          <w:delText xml:space="preserve">e.g. </w:delText>
        </w:r>
        <w:r w:rsidRPr="00242175" w:rsidDel="00295FF0">
          <w:delText>VFL Interoperability Information, final list of samples and feature ID per VFL client)</w:delText>
        </w:r>
      </w:del>
    </w:p>
    <w:p w14:paraId="45A96618" w14:textId="6AD6E127" w:rsidR="00242175" w:rsidRPr="00242175" w:rsidDel="00295FF0" w:rsidRDefault="00242175" w:rsidP="00242175">
      <w:pPr>
        <w:ind w:left="568" w:hanging="284"/>
        <w:rPr>
          <w:del w:id="1324" w:author="vivo-R1" w:date="2025-01-21T20:10:00Z"/>
        </w:rPr>
      </w:pPr>
      <w:del w:id="1325" w:author="vivo-R1" w:date="2025-01-21T20:10:00Z">
        <w:r w:rsidRPr="00242175" w:rsidDel="00295FF0">
          <w:rPr>
            <w:lang w:eastAsia="ko-KR"/>
          </w:rPr>
          <w:delText xml:space="preserve">When updating a subscription: </w:delText>
        </w:r>
        <w:r w:rsidRPr="00242175" w:rsidDel="00295FF0">
          <w:delText>Subscription Correlation ID</w:delText>
        </w:r>
      </w:del>
    </w:p>
    <w:p w14:paraId="0EBE7732" w14:textId="1F3C78D9" w:rsidR="00242175" w:rsidRPr="00242175" w:rsidDel="00295FF0" w:rsidRDefault="00242175" w:rsidP="00242175">
      <w:pPr>
        <w:rPr>
          <w:del w:id="1326" w:author="vivo-R1" w:date="2025-01-21T20:10:00Z"/>
          <w:b/>
          <w:bCs/>
          <w:lang w:eastAsia="ja-JP"/>
        </w:rPr>
      </w:pPr>
      <w:del w:id="1327" w:author="vivo-R1" w:date="2025-01-21T20:10:00Z">
        <w:r w:rsidRPr="00242175" w:rsidDel="00295FF0">
          <w:rPr>
            <w:b/>
            <w:bCs/>
            <w:lang w:eastAsia="ja-JP"/>
          </w:rPr>
          <w:delText>Inputs, Optional:</w:delText>
        </w:r>
      </w:del>
    </w:p>
    <w:p w14:paraId="3BEF6FCA" w14:textId="4E3A0D4A" w:rsidR="00242175" w:rsidRPr="00242175" w:rsidDel="00295FF0" w:rsidRDefault="00242175" w:rsidP="00242175">
      <w:pPr>
        <w:ind w:left="568" w:hanging="284"/>
        <w:rPr>
          <w:del w:id="1328" w:author="vivo-R1" w:date="2025-01-21T20:10:00Z"/>
          <w:lang w:val="en-US" w:eastAsia="zh-CN"/>
        </w:rPr>
      </w:pPr>
      <w:del w:id="1329" w:author="vivo-R1" w:date="2025-01-21T20:10:00Z">
        <w:r w:rsidRPr="00242175" w:rsidDel="00295FF0">
          <w:delText>-</w:delText>
        </w:r>
        <w:r w:rsidRPr="00242175" w:rsidDel="00295FF0">
          <w:tab/>
        </w:r>
        <w:r w:rsidRPr="00242175" w:rsidDel="00295FF0">
          <w:rPr>
            <w:lang w:val="en-US" w:eastAsia="zh-CN"/>
          </w:rPr>
          <w:delText>Analytic filter information</w:delText>
        </w:r>
      </w:del>
    </w:p>
    <w:p w14:paraId="6BA05BD1" w14:textId="5C8ABB65" w:rsidR="00242175" w:rsidRPr="00242175" w:rsidDel="00295FF0" w:rsidRDefault="00242175" w:rsidP="00242175">
      <w:pPr>
        <w:ind w:left="568" w:hanging="284"/>
        <w:rPr>
          <w:del w:id="1330" w:author="vivo-R1" w:date="2025-01-21T20:10:00Z"/>
          <w:lang w:eastAsia="ko-KR"/>
        </w:rPr>
      </w:pPr>
      <w:del w:id="1331" w:author="vivo-R1" w:date="2025-01-21T20:10:00Z">
        <w:r w:rsidRPr="00242175" w:rsidDel="00295FF0">
          <w:rPr>
            <w:lang w:val="en-US" w:eastAsia="zh-CN"/>
          </w:rPr>
          <w:delText>-</w:delText>
        </w:r>
        <w:r w:rsidRPr="00242175" w:rsidDel="00295FF0">
          <w:rPr>
            <w:lang w:val="en-US" w:eastAsia="zh-CN"/>
          </w:rPr>
          <w:tab/>
        </w:r>
        <w:r w:rsidRPr="00242175" w:rsidDel="00295FF0">
          <w:rPr>
            <w:rFonts w:hint="eastAsia"/>
            <w:lang w:val="en-US" w:eastAsia="zh-CN"/>
          </w:rPr>
          <w:delText>maximum response time</w:delText>
        </w:r>
      </w:del>
    </w:p>
    <w:p w14:paraId="01EF4D0D" w14:textId="1BD04DB8" w:rsidR="00242175" w:rsidRPr="00242175" w:rsidDel="00295FF0" w:rsidRDefault="00242175" w:rsidP="00242175">
      <w:pPr>
        <w:ind w:left="568" w:hanging="284"/>
        <w:rPr>
          <w:del w:id="1332" w:author="vivo-R1" w:date="2025-01-21T20:10:00Z"/>
          <w:lang w:eastAsia="ko-KR"/>
        </w:rPr>
      </w:pPr>
      <w:del w:id="1333" w:author="vivo-R1" w:date="2025-01-21T20:10:00Z">
        <w:r w:rsidRPr="00242175" w:rsidDel="00295FF0">
          <w:delText>-</w:delText>
        </w:r>
        <w:r w:rsidRPr="00242175" w:rsidDel="00295FF0">
          <w:tab/>
        </w:r>
        <w:r w:rsidRPr="00242175" w:rsidDel="00295FF0">
          <w:rPr>
            <w:lang w:eastAsia="ko-KR"/>
          </w:rPr>
          <w:delText xml:space="preserve">intermediate model training information </w:delText>
        </w:r>
      </w:del>
    </w:p>
    <w:p w14:paraId="546BA365" w14:textId="2D759088" w:rsidR="00242175" w:rsidRPr="00242175" w:rsidDel="00295FF0" w:rsidRDefault="00242175" w:rsidP="00242175">
      <w:pPr>
        <w:ind w:left="568" w:hanging="284"/>
        <w:rPr>
          <w:del w:id="1334" w:author="vivo-R1" w:date="2025-01-21T20:10:00Z"/>
          <w:lang w:eastAsia="zh-CN"/>
        </w:rPr>
      </w:pPr>
      <w:del w:id="1335" w:author="vivo-R1" w:date="2025-01-21T20:10:00Z">
        <w:r w:rsidRPr="00242175" w:rsidDel="00295FF0">
          <w:rPr>
            <w:rFonts w:hint="eastAsia"/>
            <w:lang w:eastAsia="zh-CN"/>
          </w:rPr>
          <w:delText>-</w:delText>
        </w:r>
        <w:r w:rsidRPr="00242175" w:rsidDel="00295FF0">
          <w:rPr>
            <w:lang w:eastAsia="zh-CN"/>
          </w:rPr>
          <w:tab/>
          <w:delText>sample ID(s) (e.g. for training or for validation)</w:delText>
        </w:r>
      </w:del>
    </w:p>
    <w:p w14:paraId="406831F6" w14:textId="089B829F" w:rsidR="00242175" w:rsidRPr="00242175" w:rsidDel="00295FF0" w:rsidRDefault="00242175" w:rsidP="00242175">
      <w:pPr>
        <w:ind w:left="568" w:hanging="284"/>
        <w:rPr>
          <w:del w:id="1336" w:author="vivo-R1" w:date="2025-01-21T20:10:00Z"/>
          <w:lang w:eastAsia="zh-CN"/>
        </w:rPr>
      </w:pPr>
      <w:del w:id="1337" w:author="vivo-R1" w:date="2025-01-21T20:10:00Z">
        <w:r w:rsidRPr="00242175" w:rsidDel="00295FF0">
          <w:rPr>
            <w:rFonts w:hint="eastAsia"/>
            <w:lang w:eastAsia="zh-CN"/>
          </w:rPr>
          <w:delText>-</w:delText>
        </w:r>
        <w:r w:rsidRPr="00242175" w:rsidDel="00295FF0">
          <w:rPr>
            <w:lang w:eastAsia="zh-CN"/>
          </w:rPr>
          <w:tab/>
          <w:delText>VFL accuracy check flag</w:delText>
        </w:r>
      </w:del>
    </w:p>
    <w:p w14:paraId="785173CB" w14:textId="5662911F" w:rsidR="00242175" w:rsidRPr="00242175" w:rsidDel="00295FF0" w:rsidRDefault="00242175" w:rsidP="00242175">
      <w:pPr>
        <w:ind w:left="568" w:hanging="284"/>
        <w:rPr>
          <w:del w:id="1338" w:author="vivo-R1" w:date="2025-01-21T20:10:00Z"/>
          <w:lang w:eastAsia="zh-CN"/>
        </w:rPr>
      </w:pPr>
      <w:del w:id="1339" w:author="vivo-R1" w:date="2025-01-21T20:10:00Z">
        <w:r w:rsidRPr="00242175" w:rsidDel="00295FF0">
          <w:rPr>
            <w:rFonts w:hint="eastAsia"/>
            <w:lang w:eastAsia="zh-CN"/>
          </w:rPr>
          <w:delText>-</w:delText>
        </w:r>
        <w:r w:rsidRPr="00242175" w:rsidDel="00295FF0">
          <w:rPr>
            <w:lang w:eastAsia="zh-CN"/>
          </w:rPr>
          <w:tab/>
          <w:delText>external NWDAF ID(s)</w:delText>
        </w:r>
      </w:del>
    </w:p>
    <w:p w14:paraId="67D4333F" w14:textId="3CADA5C0" w:rsidR="00242175" w:rsidRPr="00242175" w:rsidDel="00295FF0" w:rsidRDefault="00242175" w:rsidP="00242175">
      <w:pPr>
        <w:rPr>
          <w:del w:id="1340" w:author="vivo-R1" w:date="2025-01-21T20:10:00Z"/>
          <w:lang w:eastAsia="ja-JP"/>
        </w:rPr>
      </w:pPr>
      <w:del w:id="1341" w:author="vivo-R1" w:date="2025-01-21T20:10:00Z">
        <w:r w:rsidRPr="00242175" w:rsidDel="00295FF0">
          <w:rPr>
            <w:b/>
            <w:bCs/>
            <w:lang w:eastAsia="ja-JP"/>
          </w:rPr>
          <w:delText>Outputs Required:</w:delText>
        </w:r>
        <w:r w:rsidRPr="00242175" w:rsidDel="00295FF0">
          <w:rPr>
            <w:lang w:eastAsia="ja-JP"/>
          </w:rPr>
          <w:delText xml:space="preserve"> When the request is accepted: Subscription Correlation ID (required for management of this subscription). When the request is not accepted, an error response with cause code </w:delText>
        </w:r>
      </w:del>
    </w:p>
    <w:p w14:paraId="52BEE582" w14:textId="177154A3" w:rsidR="00242175" w:rsidRPr="00242175" w:rsidDel="00295FF0" w:rsidRDefault="00242175" w:rsidP="00242175">
      <w:pPr>
        <w:keepLines/>
        <w:ind w:left="1135" w:hanging="851"/>
        <w:rPr>
          <w:del w:id="1342" w:author="vivo-R1" w:date="2025-01-21T20:10:00Z"/>
        </w:rPr>
      </w:pPr>
      <w:del w:id="1343" w:author="vivo-R1" w:date="2025-01-21T20:10:00Z">
        <w:r w:rsidRPr="00242175" w:rsidDel="00295FF0">
          <w:delText>NOTE:</w:delText>
        </w:r>
        <w:r w:rsidRPr="00242175" w:rsidDel="00295FF0">
          <w:tab/>
          <w:delText>The detail reasons in the cause code are up to Stage 3.</w:delText>
        </w:r>
      </w:del>
    </w:p>
    <w:p w14:paraId="00777C1B" w14:textId="3990E9E7" w:rsidR="00242175" w:rsidRPr="00242175" w:rsidDel="00295FF0" w:rsidRDefault="00242175" w:rsidP="00242175">
      <w:pPr>
        <w:rPr>
          <w:del w:id="1344" w:author="vivo-R1" w:date="2025-01-21T20:10:00Z"/>
          <w:lang w:eastAsia="ja-JP"/>
        </w:rPr>
      </w:pPr>
      <w:del w:id="1345" w:author="vivo-R1" w:date="2025-01-21T20:10:00Z">
        <w:r w:rsidRPr="00242175" w:rsidDel="00295FF0">
          <w:rPr>
            <w:b/>
            <w:bCs/>
            <w:lang w:eastAsia="ja-JP"/>
          </w:rPr>
          <w:delText>Outputs, Optional:</w:delText>
        </w:r>
      </w:del>
    </w:p>
    <w:p w14:paraId="02C159C5" w14:textId="7B5937C6" w:rsidR="00242175" w:rsidRPr="00242175" w:rsidDel="00295FF0" w:rsidRDefault="00242175" w:rsidP="00242175">
      <w:pPr>
        <w:ind w:left="568" w:hanging="284"/>
        <w:rPr>
          <w:del w:id="1346" w:author="vivo-R1" w:date="2025-01-21T20:10:00Z"/>
        </w:rPr>
      </w:pPr>
      <w:del w:id="1347" w:author="vivo-R1" w:date="2025-01-21T20:10:00Z">
        <w:r w:rsidRPr="00242175" w:rsidDel="00295FF0">
          <w:delText>-</w:delText>
        </w:r>
        <w:r w:rsidRPr="00242175" w:rsidDel="00295FF0">
          <w:tab/>
          <w:delText xml:space="preserve">VFL Correlation ID </w:delText>
        </w:r>
        <w:r w:rsidRPr="00242175" w:rsidDel="00295FF0">
          <w:rPr>
            <w:lang w:eastAsia="ja-JP"/>
          </w:rPr>
          <w:delText>(e.g. confirm of the subscription for this VFL process).</w:delText>
        </w:r>
      </w:del>
    </w:p>
    <w:p w14:paraId="4E9D8276" w14:textId="73968667" w:rsidR="00242175" w:rsidRPr="00242175" w:rsidDel="00295FF0" w:rsidRDefault="006A3D15" w:rsidP="006A3D15">
      <w:pPr>
        <w:pStyle w:val="5"/>
        <w:rPr>
          <w:del w:id="1348" w:author="vivo-R1" w:date="2025-01-21T20:10:00Z"/>
          <w:lang w:eastAsia="ja-JP"/>
        </w:rPr>
      </w:pPr>
      <w:del w:id="1349" w:author="vivo-R1" w:date="2025-01-21T20:10:00Z">
        <w:r w:rsidDel="00295FF0">
          <w:delText>5.2.6.X.3</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_Unsubscribe service operation</w:delText>
        </w:r>
      </w:del>
    </w:p>
    <w:p w14:paraId="0BA2DAA9" w14:textId="66CB3DA0" w:rsidR="00242175" w:rsidRPr="00242175" w:rsidDel="00295FF0" w:rsidRDefault="00242175" w:rsidP="00242175">
      <w:pPr>
        <w:rPr>
          <w:del w:id="1350" w:author="vivo-R1" w:date="2025-01-21T20:10:00Z"/>
          <w:lang w:eastAsia="ja-JP"/>
        </w:rPr>
      </w:pPr>
      <w:del w:id="1351"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_Unsubscribe</w:delText>
        </w:r>
      </w:del>
    </w:p>
    <w:p w14:paraId="01AB2E16" w14:textId="53017EC8" w:rsidR="00242175" w:rsidRPr="00242175" w:rsidDel="00295FF0" w:rsidRDefault="00242175" w:rsidP="00242175">
      <w:pPr>
        <w:rPr>
          <w:del w:id="1352" w:author="vivo-R1" w:date="2025-01-21T20:10:00Z"/>
          <w:lang w:eastAsia="ja-JP"/>
        </w:rPr>
      </w:pPr>
      <w:del w:id="1353" w:author="vivo-R1" w:date="2025-01-21T20:10:00Z">
        <w:r w:rsidRPr="00242175" w:rsidDel="00295FF0">
          <w:rPr>
            <w:b/>
            <w:bCs/>
            <w:lang w:eastAsia="ja-JP"/>
          </w:rPr>
          <w:delText>Description:</w:delText>
        </w:r>
        <w:r w:rsidRPr="00242175" w:rsidDel="00295FF0">
          <w:rPr>
            <w:lang w:eastAsia="ja-JP"/>
          </w:rPr>
          <w:delText xml:space="preserve"> Terminate AF VFL training.</w:delText>
        </w:r>
      </w:del>
    </w:p>
    <w:p w14:paraId="1F13A74F" w14:textId="64EA0377" w:rsidR="00242175" w:rsidRPr="00242175" w:rsidDel="00295FF0" w:rsidRDefault="00242175" w:rsidP="00242175">
      <w:pPr>
        <w:rPr>
          <w:del w:id="1354" w:author="vivo-R1" w:date="2025-01-21T20:10:00Z"/>
          <w:lang w:eastAsia="ja-JP"/>
        </w:rPr>
      </w:pPr>
      <w:del w:id="1355" w:author="vivo-R1" w:date="2025-01-21T20:10:00Z">
        <w:r w:rsidRPr="00242175" w:rsidDel="00295FF0">
          <w:rPr>
            <w:b/>
            <w:bCs/>
            <w:lang w:eastAsia="ja-JP"/>
          </w:rPr>
          <w:delText>Inputs, Required:</w:delText>
        </w:r>
        <w:r w:rsidRPr="00242175" w:rsidDel="00295FF0">
          <w:rPr>
            <w:lang w:eastAsia="ja-JP"/>
          </w:rPr>
          <w:delText xml:space="preserve"> Subscription Correlation ID.</w:delText>
        </w:r>
      </w:del>
    </w:p>
    <w:p w14:paraId="500646B6" w14:textId="7BD0C4C9" w:rsidR="00242175" w:rsidRPr="00242175" w:rsidDel="00295FF0" w:rsidRDefault="00242175" w:rsidP="00242175">
      <w:pPr>
        <w:rPr>
          <w:del w:id="1356" w:author="vivo-R1" w:date="2025-01-21T20:10:00Z"/>
          <w:lang w:eastAsia="ja-JP"/>
        </w:rPr>
      </w:pPr>
      <w:del w:id="1357" w:author="vivo-R1" w:date="2025-01-21T20:10:00Z">
        <w:r w:rsidRPr="00242175" w:rsidDel="00295FF0">
          <w:rPr>
            <w:b/>
            <w:bCs/>
            <w:lang w:eastAsia="ja-JP"/>
          </w:rPr>
          <w:delText>Inputs, Optional:</w:delText>
        </w:r>
        <w:r w:rsidRPr="00242175" w:rsidDel="00295FF0">
          <w:rPr>
            <w:lang w:eastAsia="ja-JP"/>
          </w:rPr>
          <w:delText xml:space="preserve"> None.</w:delText>
        </w:r>
      </w:del>
    </w:p>
    <w:p w14:paraId="1BD389C3" w14:textId="6671C712" w:rsidR="00242175" w:rsidRPr="00242175" w:rsidDel="00295FF0" w:rsidRDefault="00242175" w:rsidP="00242175">
      <w:pPr>
        <w:rPr>
          <w:del w:id="1358" w:author="vivo-R1" w:date="2025-01-21T20:10:00Z"/>
          <w:lang w:eastAsia="ja-JP"/>
        </w:rPr>
      </w:pPr>
      <w:del w:id="1359" w:author="vivo-R1" w:date="2025-01-21T20:10:00Z">
        <w:r w:rsidRPr="00242175" w:rsidDel="00295FF0">
          <w:rPr>
            <w:b/>
            <w:bCs/>
            <w:lang w:eastAsia="ja-JP"/>
          </w:rPr>
          <w:delText>Outputs, Required:</w:delText>
        </w:r>
        <w:r w:rsidRPr="00242175" w:rsidDel="00295FF0">
          <w:rPr>
            <w:lang w:eastAsia="ja-JP"/>
          </w:rPr>
          <w:delText xml:space="preserve"> Operation execution result indication.</w:delText>
        </w:r>
      </w:del>
    </w:p>
    <w:p w14:paraId="1D58C8EC" w14:textId="3295F6F9" w:rsidR="00242175" w:rsidRPr="00242175" w:rsidDel="00295FF0" w:rsidRDefault="00242175" w:rsidP="00242175">
      <w:pPr>
        <w:rPr>
          <w:del w:id="1360" w:author="vivo-R1" w:date="2025-01-21T20:10:00Z"/>
          <w:lang w:eastAsia="ja-JP"/>
        </w:rPr>
      </w:pPr>
      <w:del w:id="1361" w:author="vivo-R1" w:date="2025-01-21T20:10:00Z">
        <w:r w:rsidRPr="00242175" w:rsidDel="00295FF0">
          <w:rPr>
            <w:b/>
            <w:bCs/>
            <w:lang w:eastAsia="ja-JP"/>
          </w:rPr>
          <w:delText>Outputs, Optional:</w:delText>
        </w:r>
        <w:r w:rsidRPr="00242175" w:rsidDel="00295FF0">
          <w:rPr>
            <w:lang w:eastAsia="ja-JP"/>
          </w:rPr>
          <w:delText xml:space="preserve"> Cause code .</w:delText>
        </w:r>
      </w:del>
    </w:p>
    <w:p w14:paraId="7220B95B" w14:textId="5E2BFF5F" w:rsidR="00242175" w:rsidRPr="00242175" w:rsidDel="00295FF0" w:rsidRDefault="006A3D15" w:rsidP="006A3D15">
      <w:pPr>
        <w:pStyle w:val="5"/>
        <w:rPr>
          <w:del w:id="1362" w:author="vivo-R1" w:date="2025-01-21T20:10:00Z"/>
          <w:lang w:eastAsia="ja-JP"/>
        </w:rPr>
      </w:pPr>
      <w:del w:id="1363" w:author="vivo-R1" w:date="2025-01-21T20:10:00Z">
        <w:r w:rsidDel="00295FF0">
          <w:delText>5.2.6.X.4</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_Notify service operation</w:delText>
        </w:r>
      </w:del>
    </w:p>
    <w:p w14:paraId="6C73DE07" w14:textId="0E38AFC8" w:rsidR="00242175" w:rsidRPr="00242175" w:rsidDel="00295FF0" w:rsidRDefault="00242175" w:rsidP="00242175">
      <w:pPr>
        <w:rPr>
          <w:del w:id="1364" w:author="vivo-R1" w:date="2025-01-21T20:10:00Z"/>
          <w:lang w:eastAsia="ja-JP"/>
        </w:rPr>
      </w:pPr>
      <w:del w:id="1365"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_Notify</w:delText>
        </w:r>
      </w:del>
    </w:p>
    <w:p w14:paraId="3419AA0E" w14:textId="0A850B9E" w:rsidR="00242175" w:rsidRPr="00242175" w:rsidDel="00295FF0" w:rsidRDefault="00242175" w:rsidP="00242175">
      <w:pPr>
        <w:rPr>
          <w:del w:id="1366" w:author="vivo-R1" w:date="2025-01-21T20:10:00Z"/>
          <w:lang w:eastAsia="ja-JP"/>
        </w:rPr>
      </w:pPr>
      <w:del w:id="1367" w:author="vivo-R1" w:date="2025-01-21T20:10:00Z">
        <w:r w:rsidRPr="00242175" w:rsidDel="00295FF0">
          <w:rPr>
            <w:b/>
            <w:bCs/>
            <w:lang w:eastAsia="ja-JP"/>
          </w:rPr>
          <w:delText>Description:</w:delText>
        </w:r>
        <w:r w:rsidRPr="00242175" w:rsidDel="00295FF0">
          <w:rPr>
            <w:lang w:eastAsia="ja-JP"/>
          </w:rPr>
          <w:delText xml:space="preserve"> NEF notifies the consumer of </w:delText>
        </w:r>
        <w:r w:rsidRPr="00242175" w:rsidDel="00295FF0">
          <w:rPr>
            <w:lang w:val="en-US" w:eastAsia="zh-CN"/>
          </w:rPr>
          <w:delText>intermediate training result</w:delText>
        </w:r>
        <w:r w:rsidRPr="00242175" w:rsidDel="00295FF0">
          <w:rPr>
            <w:rFonts w:hint="eastAsia"/>
            <w:lang w:val="en-US" w:eastAsia="zh-CN"/>
          </w:rPr>
          <w:delText xml:space="preserve"> of </w:delText>
        </w:r>
        <w:r w:rsidRPr="00242175" w:rsidDel="00295FF0">
          <w:rPr>
            <w:lang w:eastAsia="ko-KR"/>
          </w:rPr>
          <w:delText>the local ML mode</w:delText>
        </w:r>
        <w:r w:rsidRPr="00242175" w:rsidDel="00295FF0">
          <w:rPr>
            <w:lang w:eastAsia="ja-JP"/>
          </w:rPr>
          <w:delText>.</w:delText>
        </w:r>
      </w:del>
    </w:p>
    <w:p w14:paraId="579DAA22" w14:textId="1130C3E8" w:rsidR="00242175" w:rsidRPr="00242175" w:rsidDel="00295FF0" w:rsidRDefault="00242175" w:rsidP="00242175">
      <w:pPr>
        <w:rPr>
          <w:del w:id="1368" w:author="vivo-R1" w:date="2025-01-21T20:10:00Z"/>
          <w:b/>
          <w:bCs/>
          <w:lang w:eastAsia="ja-JP"/>
        </w:rPr>
      </w:pPr>
      <w:del w:id="1369" w:author="vivo-R1" w:date="2025-01-21T20:10:00Z">
        <w:r w:rsidRPr="00242175" w:rsidDel="00295FF0">
          <w:rPr>
            <w:b/>
            <w:bCs/>
            <w:lang w:eastAsia="ja-JP"/>
          </w:rPr>
          <w:delText>Inputs, Required:</w:delText>
        </w:r>
      </w:del>
    </w:p>
    <w:p w14:paraId="5694CC64" w14:textId="06EFD082" w:rsidR="00242175" w:rsidRPr="00242175" w:rsidDel="00295FF0" w:rsidRDefault="00242175" w:rsidP="00242175">
      <w:pPr>
        <w:ind w:left="568" w:hanging="284"/>
        <w:rPr>
          <w:del w:id="1370" w:author="vivo-R1" w:date="2025-01-21T20:10:00Z"/>
        </w:rPr>
      </w:pPr>
      <w:del w:id="1371" w:author="vivo-R1" w:date="2025-01-21T20:10:00Z">
        <w:r w:rsidRPr="00242175" w:rsidDel="00295FF0">
          <w:delText>-</w:delText>
        </w:r>
        <w:r w:rsidRPr="00242175" w:rsidDel="00295FF0">
          <w:tab/>
          <w:delText>Notification Correlation Information.</w:delText>
        </w:r>
      </w:del>
    </w:p>
    <w:p w14:paraId="257203B4" w14:textId="6DD136AD" w:rsidR="00242175" w:rsidRPr="00242175" w:rsidDel="00295FF0" w:rsidRDefault="00242175" w:rsidP="00242175">
      <w:pPr>
        <w:rPr>
          <w:del w:id="1372" w:author="vivo-R1" w:date="2025-01-21T20:10:00Z"/>
          <w:b/>
          <w:bCs/>
          <w:lang w:eastAsia="ja-JP"/>
        </w:rPr>
      </w:pPr>
      <w:del w:id="1373" w:author="vivo-R1" w:date="2025-01-21T20:10:00Z">
        <w:r w:rsidRPr="00242175" w:rsidDel="00295FF0">
          <w:rPr>
            <w:b/>
            <w:bCs/>
            <w:lang w:eastAsia="ja-JP"/>
          </w:rPr>
          <w:delText>Inputs, Optional:</w:delText>
        </w:r>
      </w:del>
    </w:p>
    <w:p w14:paraId="2204CF08" w14:textId="44FA6C73" w:rsidR="00242175" w:rsidRPr="00242175" w:rsidDel="00295FF0" w:rsidRDefault="00242175" w:rsidP="00242175">
      <w:pPr>
        <w:ind w:left="568" w:hanging="284"/>
        <w:rPr>
          <w:del w:id="1374" w:author="vivo-R1" w:date="2025-01-21T20:10:00Z"/>
          <w:lang w:val="en-US" w:eastAsia="zh-CN"/>
        </w:rPr>
      </w:pPr>
      <w:del w:id="1375" w:author="vivo-R1" w:date="2025-01-21T20:10:00Z">
        <w:r w:rsidRPr="00242175" w:rsidDel="00295FF0">
          <w:delText>-</w:delText>
        </w:r>
        <w:r w:rsidRPr="00242175" w:rsidDel="00295FF0">
          <w:tab/>
        </w:r>
        <w:r w:rsidRPr="00242175" w:rsidDel="00295FF0">
          <w:rPr>
            <w:lang w:val="en-US" w:eastAsia="zh-CN"/>
          </w:rPr>
          <w:delText>intermediate training result</w:delText>
        </w:r>
        <w:r w:rsidRPr="00242175" w:rsidDel="00295FF0">
          <w:rPr>
            <w:rFonts w:hint="eastAsia"/>
            <w:lang w:val="en-US" w:eastAsia="zh-CN"/>
          </w:rPr>
          <w:delText xml:space="preserve"> </w:delText>
        </w:r>
      </w:del>
    </w:p>
    <w:p w14:paraId="2D873A0D" w14:textId="04905F2F" w:rsidR="00242175" w:rsidRPr="00242175" w:rsidDel="00295FF0" w:rsidRDefault="00242175" w:rsidP="00242175">
      <w:pPr>
        <w:ind w:left="568" w:hanging="284"/>
        <w:rPr>
          <w:del w:id="1376" w:author="vivo-R1" w:date="2025-01-21T20:10:00Z"/>
          <w:lang w:eastAsia="zh-CN"/>
        </w:rPr>
      </w:pPr>
      <w:del w:id="1377" w:author="vivo-R1" w:date="2025-01-21T20:10:00Z">
        <w:r w:rsidRPr="00242175" w:rsidDel="00295FF0">
          <w:rPr>
            <w:rFonts w:hint="eastAsia"/>
            <w:lang w:eastAsia="zh-CN"/>
          </w:rPr>
          <w:delText>-</w:delText>
        </w:r>
        <w:r w:rsidRPr="00242175" w:rsidDel="00295FF0">
          <w:rPr>
            <w:lang w:eastAsia="zh-CN"/>
          </w:rPr>
          <w:tab/>
          <w:delText>VFL correlation ID</w:delText>
        </w:r>
      </w:del>
    </w:p>
    <w:p w14:paraId="37CADDE3" w14:textId="4FA374CB" w:rsidR="00242175" w:rsidRPr="00242175" w:rsidDel="00295FF0" w:rsidRDefault="00242175" w:rsidP="00242175">
      <w:pPr>
        <w:ind w:left="568" w:hanging="284"/>
        <w:rPr>
          <w:del w:id="1378" w:author="vivo-R1" w:date="2025-01-21T20:10:00Z"/>
          <w:lang w:eastAsia="zh-CN"/>
        </w:rPr>
      </w:pPr>
      <w:del w:id="1379" w:author="vivo-R1" w:date="2025-01-21T20:10:00Z">
        <w:r w:rsidRPr="00242175" w:rsidDel="00295FF0">
          <w:rPr>
            <w:rFonts w:hint="eastAsia"/>
            <w:lang w:eastAsia="zh-CN"/>
          </w:rPr>
          <w:delText>-</w:delText>
        </w:r>
        <w:r w:rsidRPr="00242175" w:rsidDel="00295FF0">
          <w:rPr>
            <w:lang w:eastAsia="zh-CN"/>
          </w:rPr>
          <w:tab/>
          <w:delText>Analytics ID</w:delText>
        </w:r>
      </w:del>
    </w:p>
    <w:p w14:paraId="7CAF2D25" w14:textId="001D0C67" w:rsidR="00242175" w:rsidRPr="00242175" w:rsidDel="00295FF0" w:rsidRDefault="00242175" w:rsidP="00242175">
      <w:pPr>
        <w:ind w:left="568" w:hanging="284"/>
        <w:rPr>
          <w:del w:id="1380" w:author="vivo-R1" w:date="2025-01-21T20:10:00Z"/>
          <w:lang w:eastAsia="zh-CN"/>
        </w:rPr>
      </w:pPr>
      <w:del w:id="1381" w:author="vivo-R1" w:date="2025-01-21T20:10:00Z">
        <w:r w:rsidRPr="00242175" w:rsidDel="00295FF0">
          <w:rPr>
            <w:rFonts w:hint="eastAsia"/>
            <w:lang w:eastAsia="zh-CN"/>
          </w:rPr>
          <w:delText>-</w:delText>
        </w:r>
        <w:r w:rsidRPr="00242175" w:rsidDel="00295FF0">
          <w:rPr>
            <w:lang w:eastAsia="zh-CN"/>
          </w:rPr>
          <w:tab/>
          <w:delText>external NWDAF ID(s)</w:delText>
        </w:r>
      </w:del>
    </w:p>
    <w:p w14:paraId="6763E2EB" w14:textId="19DC76D8" w:rsidR="00242175" w:rsidRPr="00242175" w:rsidDel="00295FF0" w:rsidRDefault="00242175" w:rsidP="00242175">
      <w:pPr>
        <w:rPr>
          <w:del w:id="1382" w:author="vivo-R1" w:date="2025-01-21T20:10:00Z"/>
          <w:lang w:eastAsia="ja-JP"/>
        </w:rPr>
      </w:pPr>
      <w:del w:id="1383" w:author="vivo-R1" w:date="2025-01-21T20:10:00Z">
        <w:r w:rsidRPr="00242175" w:rsidDel="00295FF0">
          <w:rPr>
            <w:b/>
            <w:bCs/>
            <w:lang w:eastAsia="ja-JP"/>
          </w:rPr>
          <w:delText>Outputs, Required:</w:delText>
        </w:r>
        <w:r w:rsidRPr="00242175" w:rsidDel="00295FF0">
          <w:rPr>
            <w:lang w:eastAsia="ja-JP"/>
          </w:rPr>
          <w:delText xml:space="preserve"> Operation execution result indication.</w:delText>
        </w:r>
      </w:del>
    </w:p>
    <w:p w14:paraId="7E054296" w14:textId="5BC14930" w:rsidR="00242175" w:rsidRPr="00242175" w:rsidDel="00295FF0" w:rsidRDefault="00242175" w:rsidP="00242175">
      <w:pPr>
        <w:rPr>
          <w:del w:id="1384" w:author="vivo-R1" w:date="2025-01-21T20:10:00Z"/>
          <w:lang w:eastAsia="ja-JP"/>
        </w:rPr>
      </w:pPr>
      <w:del w:id="1385" w:author="vivo-R1" w:date="2025-01-21T20:10:00Z">
        <w:r w:rsidRPr="00242175" w:rsidDel="00295FF0">
          <w:rPr>
            <w:b/>
            <w:bCs/>
            <w:lang w:eastAsia="ja-JP"/>
          </w:rPr>
          <w:delText>Outputs, Optional:</w:delText>
        </w:r>
        <w:r w:rsidRPr="00242175" w:rsidDel="00295FF0">
          <w:rPr>
            <w:lang w:eastAsia="ja-JP"/>
          </w:rPr>
          <w:delText xml:space="preserve"> None.</w:delText>
        </w:r>
      </w:del>
    </w:p>
    <w:p w14:paraId="2AD85FF1" w14:textId="24DF412C" w:rsidR="00242175" w:rsidRPr="00242175" w:rsidDel="00295FF0" w:rsidRDefault="006A3D15" w:rsidP="006A3D15">
      <w:pPr>
        <w:pStyle w:val="5"/>
        <w:rPr>
          <w:del w:id="1386" w:author="vivo-R1" w:date="2025-01-21T20:10:00Z"/>
          <w:lang w:eastAsia="ja-JP"/>
        </w:rPr>
      </w:pPr>
      <w:del w:id="1387" w:author="vivo-R1" w:date="2025-01-21T20:10:00Z">
        <w:r w:rsidDel="00295FF0">
          <w:delText>5.2.6.X.5</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_Request service operation</w:delText>
        </w:r>
      </w:del>
    </w:p>
    <w:p w14:paraId="49E5664F" w14:textId="1DE4BAE7" w:rsidR="00242175" w:rsidRPr="00242175" w:rsidDel="00295FF0" w:rsidRDefault="00242175" w:rsidP="00242175">
      <w:pPr>
        <w:rPr>
          <w:del w:id="1388" w:author="vivo-R1" w:date="2025-01-21T20:10:00Z"/>
          <w:lang w:eastAsia="ja-JP"/>
        </w:rPr>
      </w:pPr>
      <w:del w:id="1389"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_Request</w:delText>
        </w:r>
      </w:del>
    </w:p>
    <w:p w14:paraId="0092C2AA" w14:textId="6148C303" w:rsidR="00242175" w:rsidRPr="00242175" w:rsidDel="00295FF0" w:rsidRDefault="00242175" w:rsidP="00242175">
      <w:pPr>
        <w:keepLines/>
        <w:ind w:left="1135" w:hanging="851"/>
        <w:rPr>
          <w:del w:id="1390" w:author="vivo-R1" w:date="2025-01-21T20:10:00Z"/>
          <w:color w:val="FF0000"/>
        </w:rPr>
      </w:pPr>
      <w:del w:id="1391" w:author="vivo-R1" w:date="2025-01-21T20:10:00Z">
        <w:r w:rsidRPr="00242175" w:rsidDel="00295FF0">
          <w:rPr>
            <w:color w:val="FF0000"/>
          </w:rPr>
          <w:delText>Editor´s note: Name of this service operation and its necessity is FFS. It is also FFS whether it can be replaced by a subscription request for the preparation.</w:delText>
        </w:r>
      </w:del>
    </w:p>
    <w:p w14:paraId="19429EB2" w14:textId="2C8D215E" w:rsidR="00242175" w:rsidRPr="00242175" w:rsidDel="00295FF0" w:rsidRDefault="00242175" w:rsidP="00242175">
      <w:pPr>
        <w:rPr>
          <w:del w:id="1392" w:author="vivo-R1" w:date="2025-01-21T20:10:00Z"/>
          <w:lang w:eastAsia="ja-JP"/>
        </w:rPr>
      </w:pPr>
      <w:del w:id="1393" w:author="vivo-R1" w:date="2025-01-21T20:10:00Z">
        <w:r w:rsidRPr="00242175" w:rsidDel="00295FF0">
          <w:rPr>
            <w:b/>
            <w:bCs/>
            <w:lang w:eastAsia="ja-JP"/>
          </w:rPr>
          <w:delText>Description:</w:delText>
        </w:r>
        <w:r w:rsidRPr="00242175" w:rsidDel="00295FF0">
          <w:rPr>
            <w:lang w:eastAsia="ja-JP"/>
          </w:rPr>
          <w:delText xml:space="preserve"> In preparation of VFL training, requests NEF to check at untrusted AF acting as VFL client if it can support requirements for VFL.</w:delText>
        </w:r>
      </w:del>
    </w:p>
    <w:p w14:paraId="2BCEC937" w14:textId="3D318823" w:rsidR="00242175" w:rsidRPr="00242175" w:rsidDel="00295FF0" w:rsidRDefault="00242175" w:rsidP="00242175">
      <w:pPr>
        <w:rPr>
          <w:del w:id="1394" w:author="vivo-R1" w:date="2025-01-21T20:10:00Z"/>
          <w:b/>
          <w:bCs/>
          <w:lang w:eastAsia="ja-JP"/>
        </w:rPr>
      </w:pPr>
      <w:del w:id="1395" w:author="vivo-R1" w:date="2025-01-21T20:10:00Z">
        <w:r w:rsidRPr="00242175" w:rsidDel="00295FF0">
          <w:rPr>
            <w:b/>
            <w:bCs/>
            <w:lang w:eastAsia="ja-JP"/>
          </w:rPr>
          <w:delText>Inputs, Required:</w:delText>
        </w:r>
      </w:del>
    </w:p>
    <w:p w14:paraId="370A0AF3" w14:textId="340F6A97" w:rsidR="00242175" w:rsidRPr="00242175" w:rsidDel="00295FF0" w:rsidRDefault="00242175" w:rsidP="00242175">
      <w:pPr>
        <w:ind w:left="568" w:hanging="284"/>
        <w:rPr>
          <w:del w:id="1396" w:author="vivo-R1" w:date="2025-01-21T20:10:00Z"/>
        </w:rPr>
      </w:pPr>
      <w:del w:id="1397" w:author="vivo-R1" w:date="2025-01-21T20:10:00Z">
        <w:r w:rsidRPr="00242175" w:rsidDel="00295FF0">
          <w:delText>-</w:delText>
        </w:r>
        <w:r w:rsidRPr="00242175" w:rsidDel="00295FF0">
          <w:tab/>
          <w:delText>Analytics ID as defined in Table 7.1-2;</w:delText>
        </w:r>
      </w:del>
    </w:p>
    <w:p w14:paraId="1752E4CF" w14:textId="0EF6B335" w:rsidR="00242175" w:rsidRPr="00242175" w:rsidDel="00295FF0" w:rsidRDefault="00242175" w:rsidP="00242175">
      <w:pPr>
        <w:ind w:left="568" w:hanging="284"/>
        <w:rPr>
          <w:del w:id="1398" w:author="vivo-R1" w:date="2025-01-21T20:10:00Z"/>
        </w:rPr>
      </w:pPr>
      <w:del w:id="1399" w:author="vivo-R1" w:date="2025-01-21T20:10:00Z">
        <w:r w:rsidRPr="00242175" w:rsidDel="00295FF0">
          <w:delText>-</w:delText>
        </w:r>
        <w:r w:rsidRPr="00242175" w:rsidDel="00295FF0">
          <w:tab/>
          <w:delText>suggested list of samples</w:delText>
        </w:r>
      </w:del>
    </w:p>
    <w:p w14:paraId="622090CB" w14:textId="4F7C616A" w:rsidR="00242175" w:rsidRPr="00242175" w:rsidDel="00295FF0" w:rsidRDefault="00242175" w:rsidP="00242175">
      <w:pPr>
        <w:ind w:left="568" w:hanging="284"/>
        <w:rPr>
          <w:del w:id="1400" w:author="vivo-R1" w:date="2025-01-21T20:10:00Z"/>
        </w:rPr>
      </w:pPr>
      <w:del w:id="1401" w:author="vivo-R1" w:date="2025-01-21T20:10:00Z">
        <w:r w:rsidRPr="00242175" w:rsidDel="00295FF0">
          <w:delText>-</w:delText>
        </w:r>
        <w:r w:rsidRPr="00242175" w:rsidDel="00295FF0">
          <w:tab/>
          <w:delText>Suggested VFL Interoperability Information</w:delText>
        </w:r>
      </w:del>
    </w:p>
    <w:p w14:paraId="165FB369" w14:textId="55D404B1" w:rsidR="00242175" w:rsidRPr="00242175" w:rsidDel="00295FF0" w:rsidRDefault="00242175" w:rsidP="00242175">
      <w:pPr>
        <w:rPr>
          <w:del w:id="1402" w:author="vivo-R1" w:date="2025-01-21T20:10:00Z"/>
          <w:b/>
          <w:bCs/>
          <w:lang w:eastAsia="ja-JP"/>
        </w:rPr>
      </w:pPr>
      <w:del w:id="1403" w:author="vivo-R1" w:date="2025-01-21T20:10:00Z">
        <w:r w:rsidRPr="00242175" w:rsidDel="00295FF0">
          <w:rPr>
            <w:b/>
            <w:bCs/>
            <w:lang w:eastAsia="ja-JP"/>
          </w:rPr>
          <w:delText xml:space="preserve">Inputs, Optional: </w:delText>
        </w:r>
      </w:del>
    </w:p>
    <w:p w14:paraId="707279B1" w14:textId="783EAC82" w:rsidR="00242175" w:rsidRPr="00242175" w:rsidDel="00295FF0" w:rsidRDefault="00242175" w:rsidP="00242175">
      <w:pPr>
        <w:ind w:left="568" w:hanging="284"/>
        <w:rPr>
          <w:del w:id="1404" w:author="vivo-R1" w:date="2025-01-21T20:10:00Z"/>
          <w:lang w:eastAsia="zh-CN"/>
        </w:rPr>
      </w:pPr>
      <w:del w:id="1405" w:author="vivo-R1" w:date="2025-01-21T20:10:00Z">
        <w:r w:rsidRPr="00242175" w:rsidDel="00295FF0">
          <w:rPr>
            <w:rFonts w:hint="eastAsia"/>
            <w:lang w:eastAsia="zh-CN"/>
          </w:rPr>
          <w:delText>-</w:delText>
        </w:r>
        <w:r w:rsidRPr="00242175" w:rsidDel="00295FF0">
          <w:rPr>
            <w:lang w:eastAsia="zh-CN"/>
          </w:rPr>
          <w:tab/>
          <w:delText>external NWDAF ID(s)</w:delText>
        </w:r>
      </w:del>
    </w:p>
    <w:p w14:paraId="72B35E21" w14:textId="374B9C10" w:rsidR="00242175" w:rsidRPr="00242175" w:rsidDel="00295FF0" w:rsidRDefault="00242175" w:rsidP="00242175">
      <w:pPr>
        <w:rPr>
          <w:del w:id="1406" w:author="vivo-R1" w:date="2025-01-21T20:10:00Z"/>
          <w:lang w:eastAsia="ja-JP"/>
        </w:rPr>
      </w:pPr>
      <w:del w:id="1407" w:author="vivo-R1" w:date="2025-01-21T20:10:00Z">
        <w:r w:rsidRPr="00242175" w:rsidDel="00295FF0">
          <w:rPr>
            <w:b/>
            <w:bCs/>
            <w:lang w:eastAsia="ja-JP"/>
          </w:rPr>
          <w:delText>Outputs Required:</w:delText>
        </w:r>
        <w:r w:rsidRPr="00242175" w:rsidDel="00295FF0">
          <w:rPr>
            <w:lang w:eastAsia="ja-JP"/>
          </w:rPr>
          <w:delText xml:space="preserve"> </w:delText>
        </w:r>
      </w:del>
    </w:p>
    <w:p w14:paraId="662F084E" w14:textId="14993418" w:rsidR="00242175" w:rsidRPr="00242175" w:rsidDel="00295FF0" w:rsidRDefault="00242175" w:rsidP="00242175">
      <w:pPr>
        <w:numPr>
          <w:ilvl w:val="0"/>
          <w:numId w:val="11"/>
        </w:numPr>
        <w:rPr>
          <w:del w:id="1408" w:author="vivo-R1" w:date="2025-01-21T20:10:00Z"/>
          <w:lang w:eastAsia="zh-CN"/>
        </w:rPr>
      </w:pPr>
      <w:del w:id="1409" w:author="vivo-R1" w:date="2025-01-21T20:10:00Z">
        <w:r w:rsidRPr="00242175" w:rsidDel="00295FF0">
          <w:rPr>
            <w:lang w:eastAsia="zh-CN"/>
          </w:rPr>
          <w:delText xml:space="preserve">An indication of </w:delText>
        </w:r>
        <w:r w:rsidRPr="00242175" w:rsidDel="00295FF0">
          <w:rPr>
            <w:lang w:eastAsia="ko-KR"/>
          </w:rPr>
          <w:delText>whether it accepts the VFL training requirements,</w:delText>
        </w:r>
      </w:del>
    </w:p>
    <w:p w14:paraId="355E7CF7" w14:textId="2E8343E5" w:rsidR="00242175" w:rsidRPr="00242175" w:rsidDel="00295FF0" w:rsidRDefault="00242175" w:rsidP="00242175">
      <w:pPr>
        <w:rPr>
          <w:del w:id="1410" w:author="vivo-R1" w:date="2025-01-21T20:10:00Z"/>
          <w:lang w:eastAsia="ja-JP"/>
        </w:rPr>
      </w:pPr>
      <w:del w:id="1411" w:author="vivo-R1" w:date="2025-01-21T20:10:00Z">
        <w:r w:rsidRPr="00242175" w:rsidDel="00295FF0">
          <w:rPr>
            <w:lang w:eastAsia="ja-JP"/>
          </w:rPr>
          <w:delText xml:space="preserve">When the request is accepted: </w:delText>
        </w:r>
        <w:r w:rsidRPr="00242175" w:rsidDel="00295FF0">
          <w:delText>list of sample IDs</w:delText>
        </w:r>
        <w:r w:rsidRPr="00242175" w:rsidDel="00295FF0">
          <w:rPr>
            <w:lang w:eastAsia="ja-JP"/>
          </w:rPr>
          <w:delText xml:space="preserve">, VFL Interoperability Information. </w:delText>
        </w:r>
      </w:del>
    </w:p>
    <w:p w14:paraId="04ECE767" w14:textId="2C8318EF" w:rsidR="00242175" w:rsidRPr="00242175" w:rsidDel="00295FF0" w:rsidRDefault="00242175" w:rsidP="00242175">
      <w:pPr>
        <w:rPr>
          <w:del w:id="1412" w:author="vivo-R1" w:date="2025-01-21T20:10:00Z"/>
          <w:lang w:eastAsia="ja-JP"/>
        </w:rPr>
      </w:pPr>
      <w:del w:id="1413" w:author="vivo-R1" w:date="2025-01-21T20:10:00Z">
        <w:r w:rsidRPr="00242175" w:rsidDel="00295FF0">
          <w:rPr>
            <w:lang w:eastAsia="ja-JP"/>
          </w:rPr>
          <w:delText>When the request is not accepted, an error response with cause code (e.g. NWDAF does not meet the VFL training requirements</w:delText>
        </w:r>
      </w:del>
    </w:p>
    <w:p w14:paraId="0F75FB77" w14:textId="558E29C5" w:rsidR="00242175" w:rsidRPr="00242175" w:rsidDel="00295FF0" w:rsidRDefault="00242175" w:rsidP="00242175">
      <w:pPr>
        <w:keepLines/>
        <w:ind w:left="1135" w:hanging="851"/>
        <w:rPr>
          <w:del w:id="1414" w:author="vivo-R1" w:date="2025-01-21T20:10:00Z"/>
        </w:rPr>
      </w:pPr>
      <w:del w:id="1415" w:author="vivo-R1" w:date="2025-01-21T20:10:00Z">
        <w:r w:rsidRPr="00242175" w:rsidDel="00295FF0">
          <w:delText>NOTE:</w:delText>
        </w:r>
        <w:r w:rsidRPr="00242175" w:rsidDel="00295FF0">
          <w:tab/>
          <w:delText>The detail reasons in the cause code are up to Stage 3.</w:delText>
        </w:r>
      </w:del>
    </w:p>
    <w:p w14:paraId="3C3CBBAE" w14:textId="7C7DEFF1" w:rsidR="00242175" w:rsidRPr="00242175" w:rsidDel="00295FF0" w:rsidRDefault="00242175" w:rsidP="00242175">
      <w:pPr>
        <w:rPr>
          <w:del w:id="1416" w:author="vivo-R1" w:date="2025-01-21T20:10:00Z"/>
          <w:lang w:eastAsia="ja-JP"/>
        </w:rPr>
      </w:pPr>
      <w:del w:id="1417" w:author="vivo-R1" w:date="2025-01-21T20:10:00Z">
        <w:r w:rsidRPr="00242175" w:rsidDel="00295FF0">
          <w:rPr>
            <w:b/>
            <w:bCs/>
            <w:lang w:eastAsia="ja-JP"/>
          </w:rPr>
          <w:delText xml:space="preserve">Outputs, Optional: </w:delText>
        </w:r>
      </w:del>
    </w:p>
    <w:p w14:paraId="00F8C593" w14:textId="4C58B3D4" w:rsidR="00242175" w:rsidRPr="00242175" w:rsidDel="00295FF0" w:rsidRDefault="00242175" w:rsidP="00242175">
      <w:pPr>
        <w:rPr>
          <w:del w:id="1418" w:author="vivo-R1" w:date="2025-01-21T20:10:00Z"/>
          <w:lang w:eastAsia="ja-JP"/>
        </w:rPr>
      </w:pPr>
      <w:del w:id="1419" w:author="vivo-R1" w:date="2025-01-21T20:10:00Z">
        <w:r w:rsidRPr="00242175" w:rsidDel="00295FF0">
          <w:rPr>
            <w:lang w:eastAsia="ja-JP"/>
          </w:rPr>
          <w:delText>When the request is accepted:</w:delText>
        </w:r>
      </w:del>
    </w:p>
    <w:p w14:paraId="62C05731" w14:textId="13A2BFBE" w:rsidR="00242175" w:rsidRPr="00242175" w:rsidDel="00295FF0" w:rsidRDefault="00242175" w:rsidP="00242175">
      <w:pPr>
        <w:rPr>
          <w:del w:id="1420" w:author="vivo-R1" w:date="2025-01-21T20:10:00Z"/>
          <w:rFonts w:eastAsia="MS Mincho"/>
          <w:lang w:eastAsia="ja-JP"/>
        </w:rPr>
      </w:pPr>
      <w:del w:id="1421" w:author="vivo-R1" w:date="2025-01-21T20:10:00Z">
        <w:r w:rsidRPr="00242175" w:rsidDel="00295FF0">
          <w:rPr>
            <w:lang w:eastAsia="ja-JP"/>
          </w:rPr>
          <w:delText xml:space="preserve">- </w:delText>
        </w:r>
        <w:r w:rsidRPr="00242175" w:rsidDel="00295FF0">
          <w:rPr>
            <w:lang w:eastAsia="ja-JP"/>
          </w:rPr>
          <w:tab/>
          <w:delText>supported Feature IDs</w:delText>
        </w:r>
      </w:del>
    </w:p>
    <w:p w14:paraId="643CBE7C" w14:textId="762B0E82" w:rsidR="00242175" w:rsidRPr="00242175" w:rsidDel="00295FF0" w:rsidRDefault="00D77A3C" w:rsidP="00D77A3C">
      <w:pPr>
        <w:pStyle w:val="4"/>
        <w:rPr>
          <w:del w:id="1422" w:author="vivo-R1" w:date="2025-01-21T20:10:00Z"/>
        </w:rPr>
      </w:pPr>
      <w:del w:id="1423" w:author="vivo-R1" w:date="2025-01-21T20:10:00Z">
        <w:r w:rsidDel="00295FF0">
          <w:delText>5.2.6.Y</w:delText>
        </w:r>
        <w:r w:rsidR="00242175" w:rsidRPr="00242175" w:rsidDel="00295FF0">
          <w:tab/>
          <w:delText>Nnef_VFLInference Service</w:delText>
        </w:r>
      </w:del>
    </w:p>
    <w:p w14:paraId="096499D4" w14:textId="2737135F" w:rsidR="00242175" w:rsidRPr="00242175" w:rsidDel="00295FF0" w:rsidRDefault="00D77A3C" w:rsidP="00D77A3C">
      <w:pPr>
        <w:pStyle w:val="5"/>
        <w:rPr>
          <w:del w:id="1424" w:author="vivo-R1" w:date="2025-01-21T20:10:00Z"/>
        </w:rPr>
      </w:pPr>
      <w:del w:id="1425" w:author="vivo-R1" w:date="2025-01-21T20:10:00Z">
        <w:r w:rsidDel="00295FF0">
          <w:delText>5.2.6.Y.1</w:delText>
        </w:r>
        <w:r w:rsidR="00242175" w:rsidRPr="00242175" w:rsidDel="00295FF0">
          <w:tab/>
          <w:delText>General</w:delText>
        </w:r>
      </w:del>
    </w:p>
    <w:p w14:paraId="736E1A60" w14:textId="3BCA9346" w:rsidR="00242175" w:rsidRPr="00242175" w:rsidDel="00295FF0" w:rsidRDefault="00242175" w:rsidP="00242175">
      <w:pPr>
        <w:rPr>
          <w:del w:id="1426" w:author="vivo-R1" w:date="2025-01-21T20:10:00Z"/>
        </w:rPr>
      </w:pPr>
      <w:del w:id="1427" w:author="vivo-R1" w:date="2025-01-21T20:10:00Z">
        <w:r w:rsidRPr="00242175" w:rsidDel="00295FF0">
          <w:rPr>
            <w:b/>
          </w:rPr>
          <w:delText>Service Description</w:delText>
        </w:r>
        <w:r w:rsidRPr="00242175" w:rsidDel="00295FF0">
          <w:delText>: This service is provided by an NEF on behalf of an AF acting as VFL client and enables an VFL server as consumer to request or subscribe/unsubscribe for a VFL inference.</w:delText>
        </w:r>
      </w:del>
    </w:p>
    <w:p w14:paraId="61F6D633" w14:textId="45DA10AA" w:rsidR="00242175" w:rsidRPr="00242175" w:rsidDel="00295FF0" w:rsidRDefault="00242175" w:rsidP="00242175">
      <w:pPr>
        <w:rPr>
          <w:del w:id="1428" w:author="vivo-R1" w:date="2025-01-21T20:10:00Z"/>
        </w:rPr>
      </w:pPr>
      <w:del w:id="1429" w:author="vivo-R1" w:date="2025-01-21T20:10:00Z">
        <w:r w:rsidRPr="00242175" w:rsidDel="00295FF0">
          <w:delText>When the subscription is accepted by the AF, the consumer receives from the NWDAF an identifier (Subscription Correlation ID) allowing to further manage (modify, delete) this subscription.</w:delText>
        </w:r>
      </w:del>
    </w:p>
    <w:p w14:paraId="500391AD" w14:textId="09539915" w:rsidR="00242175" w:rsidRPr="00242175" w:rsidDel="00295FF0" w:rsidRDefault="00D77A3C" w:rsidP="00D77A3C">
      <w:pPr>
        <w:pStyle w:val="5"/>
        <w:rPr>
          <w:del w:id="1430" w:author="vivo-R1" w:date="2025-01-21T20:10:00Z"/>
        </w:rPr>
      </w:pPr>
      <w:del w:id="1431" w:author="vivo-R1" w:date="2025-01-21T20:10:00Z">
        <w:r w:rsidDel="00295FF0">
          <w:delText>5.2.6.Y.2</w:delText>
        </w:r>
        <w:r w:rsidR="00242175" w:rsidRPr="00242175" w:rsidDel="00295FF0">
          <w:tab/>
          <w:delText>Nnef_VFLInference_Subscribe service operation</w:delText>
        </w:r>
      </w:del>
    </w:p>
    <w:p w14:paraId="33F88BD1" w14:textId="3ADC2FBC" w:rsidR="00242175" w:rsidRPr="00242175" w:rsidDel="00295FF0" w:rsidRDefault="00242175" w:rsidP="00242175">
      <w:pPr>
        <w:rPr>
          <w:del w:id="1432" w:author="vivo-R1" w:date="2025-01-21T20:10:00Z"/>
          <w:b/>
        </w:rPr>
      </w:pPr>
      <w:del w:id="1433" w:author="vivo-R1" w:date="2025-01-21T20:10:00Z">
        <w:r w:rsidRPr="00242175" w:rsidDel="00295FF0">
          <w:rPr>
            <w:b/>
          </w:rPr>
          <w:delText xml:space="preserve">Service operation name: </w:delText>
        </w:r>
        <w:r w:rsidRPr="00242175" w:rsidDel="00295FF0">
          <w:delText>Nnef_ VFLInference_Subscribe</w:delText>
        </w:r>
      </w:del>
    </w:p>
    <w:p w14:paraId="61188EF7" w14:textId="5D32B5B0" w:rsidR="00242175" w:rsidRPr="00242175" w:rsidDel="00295FF0" w:rsidRDefault="00242175" w:rsidP="00242175">
      <w:pPr>
        <w:rPr>
          <w:del w:id="1434" w:author="vivo-R1" w:date="2025-01-21T20:10:00Z"/>
          <w:lang w:eastAsia="zh-CN"/>
        </w:rPr>
      </w:pPr>
      <w:del w:id="1435" w:author="vivo-R1" w:date="2025-01-21T20:10:00Z">
        <w:r w:rsidRPr="00242175" w:rsidDel="00295FF0">
          <w:rPr>
            <w:b/>
          </w:rPr>
          <w:delText>Description:</w:delText>
        </w:r>
        <w:r w:rsidRPr="00242175" w:rsidDel="00295FF0">
          <w:delText xml:space="preserve"> Subscribe to VFL inference</w:delText>
        </w:r>
        <w:r w:rsidRPr="00242175" w:rsidDel="00295FF0">
          <w:rPr>
            <w:lang w:eastAsia="zh-CN"/>
          </w:rPr>
          <w:delText>.</w:delText>
        </w:r>
      </w:del>
    </w:p>
    <w:p w14:paraId="063182DC" w14:textId="7470C8FC" w:rsidR="00242175" w:rsidRPr="00242175" w:rsidDel="00295FF0" w:rsidRDefault="00242175" w:rsidP="00242175">
      <w:pPr>
        <w:rPr>
          <w:del w:id="1436" w:author="vivo-R1" w:date="2025-01-21T20:10:00Z"/>
          <w:lang w:eastAsia="zh-CN"/>
        </w:rPr>
      </w:pPr>
      <w:del w:id="1437" w:author="vivo-R1" w:date="2025-01-21T20:10:00Z">
        <w:r w:rsidRPr="00242175" w:rsidDel="00295FF0">
          <w:rPr>
            <w:b/>
            <w:lang w:eastAsia="zh-CN"/>
          </w:rPr>
          <w:delText>Inputs, Required:</w:delText>
        </w:r>
      </w:del>
    </w:p>
    <w:p w14:paraId="3475DF54" w14:textId="4034EBCC" w:rsidR="00242175" w:rsidRPr="00242175" w:rsidDel="00295FF0" w:rsidRDefault="00242175" w:rsidP="00242175">
      <w:pPr>
        <w:rPr>
          <w:del w:id="1438" w:author="vivo-R1" w:date="2025-01-21T20:10:00Z"/>
          <w:lang w:eastAsia="ja-JP"/>
        </w:rPr>
      </w:pPr>
      <w:del w:id="1439" w:author="vivo-R1" w:date="2025-01-21T20:10:00Z">
        <w:r w:rsidRPr="00242175" w:rsidDel="00295FF0">
          <w:rPr>
            <w:b/>
            <w:bCs/>
            <w:lang w:eastAsia="ja-JP"/>
          </w:rPr>
          <w:tab/>
        </w:r>
        <w:r w:rsidRPr="00242175" w:rsidDel="00295FF0">
          <w:rPr>
            <w:lang w:eastAsia="ja-JP"/>
          </w:rPr>
          <w:delText>For new subscription:</w:delText>
        </w:r>
      </w:del>
    </w:p>
    <w:p w14:paraId="29057634" w14:textId="3BBC5FC3" w:rsidR="00242175" w:rsidRPr="00242175" w:rsidDel="00295FF0" w:rsidRDefault="00242175" w:rsidP="00242175">
      <w:pPr>
        <w:ind w:left="568" w:hanging="284"/>
        <w:rPr>
          <w:del w:id="1440" w:author="vivo-R1" w:date="2025-01-21T20:10:00Z"/>
        </w:rPr>
      </w:pPr>
      <w:del w:id="1441" w:author="vivo-R1" w:date="2025-01-21T20:10:00Z">
        <w:r w:rsidRPr="00242175" w:rsidDel="00295FF0">
          <w:delText>-</w:delText>
        </w:r>
        <w:r w:rsidRPr="00242175" w:rsidDel="00295FF0">
          <w:tab/>
          <w:delText>Notification Target Address (+ Notification Correlation ID).</w:delText>
        </w:r>
      </w:del>
    </w:p>
    <w:p w14:paraId="519476D1" w14:textId="0F39A783" w:rsidR="00242175" w:rsidRPr="00242175" w:rsidDel="00295FF0" w:rsidRDefault="00242175" w:rsidP="00242175">
      <w:pPr>
        <w:ind w:left="568" w:hanging="284"/>
        <w:rPr>
          <w:del w:id="1442" w:author="vivo-R1" w:date="2025-01-21T20:10:00Z"/>
        </w:rPr>
      </w:pPr>
      <w:del w:id="1443" w:author="vivo-R1" w:date="2025-01-21T20:10:00Z">
        <w:r w:rsidRPr="00242175" w:rsidDel="00295FF0">
          <w:delText>-</w:delText>
        </w:r>
        <w:r w:rsidRPr="00242175" w:rsidDel="00295FF0">
          <w:tab/>
          <w:delText>VFL Correlation ID</w:delText>
        </w:r>
      </w:del>
    </w:p>
    <w:p w14:paraId="479F062B" w14:textId="6533DE14" w:rsidR="00242175" w:rsidRPr="00242175" w:rsidDel="00295FF0" w:rsidRDefault="00242175" w:rsidP="00242175">
      <w:pPr>
        <w:ind w:left="568" w:hanging="284"/>
        <w:rPr>
          <w:del w:id="1444" w:author="vivo-R1" w:date="2025-01-21T20:10:00Z"/>
          <w:lang w:eastAsia="zh-CN"/>
        </w:rPr>
      </w:pPr>
      <w:del w:id="1445" w:author="vivo-R1" w:date="2025-01-21T20:10:00Z">
        <w:r w:rsidRPr="00242175" w:rsidDel="00295FF0">
          <w:delText>-</w:delText>
        </w:r>
        <w:r w:rsidRPr="00242175" w:rsidDel="00295FF0">
          <w:tab/>
        </w:r>
        <w:r w:rsidRPr="00242175" w:rsidDel="00295FF0">
          <w:rPr>
            <w:lang w:eastAsia="ko-KR"/>
          </w:rPr>
          <w:delText xml:space="preserve">Target of </w:delText>
        </w:r>
        <w:r w:rsidRPr="00242175" w:rsidDel="00295FF0">
          <w:rPr>
            <w:rFonts w:hint="eastAsia"/>
            <w:lang w:eastAsia="zh-CN"/>
          </w:rPr>
          <w:delText>VFL inference</w:delText>
        </w:r>
        <w:r w:rsidRPr="00242175" w:rsidDel="00295FF0">
          <w:delText>;</w:delText>
        </w:r>
      </w:del>
    </w:p>
    <w:p w14:paraId="3ABC7C15" w14:textId="343578EC" w:rsidR="00242175" w:rsidRPr="00242175" w:rsidDel="00295FF0" w:rsidRDefault="00242175" w:rsidP="00242175">
      <w:pPr>
        <w:ind w:left="568" w:hanging="284"/>
        <w:rPr>
          <w:del w:id="1446" w:author="vivo-R1" w:date="2025-01-21T20:10:00Z"/>
        </w:rPr>
      </w:pPr>
      <w:del w:id="1447" w:author="vivo-R1" w:date="2025-01-21T20:10:00Z">
        <w:r w:rsidRPr="00242175" w:rsidDel="00295FF0">
          <w:rPr>
            <w:lang w:eastAsia="ko-KR"/>
          </w:rPr>
          <w:delText xml:space="preserve">When updating a subscription: </w:delText>
        </w:r>
        <w:r w:rsidRPr="00242175" w:rsidDel="00295FF0">
          <w:delText>Subscription Correlation ID</w:delText>
        </w:r>
      </w:del>
    </w:p>
    <w:p w14:paraId="6BF11103" w14:textId="21A0C061" w:rsidR="00242175" w:rsidRPr="00242175" w:rsidDel="00295FF0" w:rsidRDefault="00242175" w:rsidP="00242175">
      <w:pPr>
        <w:rPr>
          <w:del w:id="1448" w:author="vivo-R1" w:date="2025-01-21T20:10:00Z"/>
          <w:lang w:eastAsia="zh-CN"/>
        </w:rPr>
      </w:pPr>
      <w:del w:id="1449" w:author="vivo-R1" w:date="2025-01-21T20:10:00Z">
        <w:r w:rsidRPr="00242175" w:rsidDel="00295FF0">
          <w:rPr>
            <w:b/>
            <w:lang w:eastAsia="zh-CN"/>
          </w:rPr>
          <w:delText>Inputs, Optional:</w:delText>
        </w:r>
      </w:del>
    </w:p>
    <w:p w14:paraId="1A2682B3" w14:textId="452C0838" w:rsidR="00242175" w:rsidRPr="00242175" w:rsidDel="00295FF0" w:rsidRDefault="00242175" w:rsidP="00242175">
      <w:pPr>
        <w:ind w:left="568" w:hanging="284"/>
        <w:rPr>
          <w:del w:id="1450" w:author="vivo-R1" w:date="2025-01-21T20:10:00Z"/>
          <w:lang w:eastAsia="zh-CN"/>
        </w:rPr>
      </w:pPr>
      <w:del w:id="1451" w:author="vivo-R1" w:date="2025-01-21T20:10:00Z">
        <w:r w:rsidRPr="00242175" w:rsidDel="00295FF0">
          <w:rPr>
            <w:lang w:eastAsia="zh-CN"/>
          </w:rPr>
          <w:delText>-</w:delText>
        </w:r>
        <w:r w:rsidRPr="00242175" w:rsidDel="00295FF0">
          <w:rPr>
            <w:lang w:eastAsia="zh-CN"/>
          </w:rPr>
          <w:tab/>
        </w:r>
        <w:r w:rsidRPr="00242175" w:rsidDel="00295FF0">
          <w:rPr>
            <w:rFonts w:hint="eastAsia"/>
            <w:lang w:eastAsia="zh-CN"/>
          </w:rPr>
          <w:delText>VFL inference filter</w:delText>
        </w:r>
        <w:r w:rsidRPr="00242175" w:rsidDel="00295FF0">
          <w:rPr>
            <w:lang w:eastAsia="zh-CN"/>
          </w:rPr>
          <w:delText xml:space="preserve"> </w:delText>
        </w:r>
      </w:del>
    </w:p>
    <w:p w14:paraId="5270C200" w14:textId="1C61A5E5" w:rsidR="00242175" w:rsidRPr="00242175" w:rsidDel="00295FF0" w:rsidRDefault="00242175" w:rsidP="00242175">
      <w:pPr>
        <w:ind w:left="568" w:hanging="284"/>
        <w:rPr>
          <w:del w:id="1452" w:author="vivo-R1" w:date="2025-01-21T20:10:00Z"/>
          <w:lang w:eastAsia="zh-CN"/>
        </w:rPr>
      </w:pPr>
      <w:del w:id="1453" w:author="vivo-R1" w:date="2025-01-21T20:10:00Z">
        <w:r w:rsidRPr="00242175" w:rsidDel="00295FF0">
          <w:rPr>
            <w:rFonts w:hint="eastAsia"/>
            <w:lang w:eastAsia="zh-CN"/>
          </w:rPr>
          <w:delText>-</w:delText>
        </w:r>
        <w:r w:rsidRPr="00242175" w:rsidDel="00295FF0">
          <w:rPr>
            <w:lang w:eastAsia="zh-CN"/>
          </w:rPr>
          <w:tab/>
          <w:delText>Analytics ID</w:delText>
        </w:r>
      </w:del>
    </w:p>
    <w:p w14:paraId="4ACF63F3" w14:textId="5CD1CCAE" w:rsidR="00242175" w:rsidRPr="00242175" w:rsidDel="00295FF0" w:rsidRDefault="00242175" w:rsidP="00242175">
      <w:pPr>
        <w:ind w:left="568" w:hanging="284"/>
        <w:rPr>
          <w:del w:id="1454" w:author="vivo-R1" w:date="2025-01-21T20:10:00Z"/>
          <w:lang w:eastAsia="ko-KR"/>
        </w:rPr>
      </w:pPr>
      <w:del w:id="1455" w:author="vivo-R1" w:date="2025-01-21T20:10:00Z">
        <w:r w:rsidRPr="00242175" w:rsidDel="00295FF0">
          <w:rPr>
            <w:rFonts w:hint="eastAsia"/>
            <w:lang w:eastAsia="zh-CN"/>
          </w:rPr>
          <w:delText>-</w:delText>
        </w:r>
        <w:r w:rsidRPr="00242175" w:rsidDel="00295FF0">
          <w:rPr>
            <w:lang w:eastAsia="zh-CN"/>
          </w:rPr>
          <w:tab/>
          <w:delText xml:space="preserve">inference </w:delText>
        </w:r>
        <w:r w:rsidRPr="00242175" w:rsidDel="00295FF0">
          <w:rPr>
            <w:lang w:eastAsia="ko-KR"/>
          </w:rPr>
          <w:delText>target period</w:delText>
        </w:r>
      </w:del>
    </w:p>
    <w:p w14:paraId="113A34FA" w14:textId="7F006C33" w:rsidR="00242175" w:rsidRPr="00242175" w:rsidDel="00295FF0" w:rsidRDefault="00242175" w:rsidP="00242175">
      <w:pPr>
        <w:ind w:left="568" w:hanging="284"/>
        <w:rPr>
          <w:del w:id="1456" w:author="vivo-R1" w:date="2025-01-21T20:10:00Z"/>
          <w:lang w:eastAsia="zh-CN"/>
        </w:rPr>
      </w:pPr>
      <w:del w:id="1457" w:author="vivo-R1" w:date="2025-01-21T20:10:00Z">
        <w:r w:rsidRPr="00242175" w:rsidDel="00295FF0">
          <w:rPr>
            <w:rFonts w:hint="eastAsia"/>
            <w:lang w:eastAsia="zh-CN"/>
          </w:rPr>
          <w:delText>-</w:delText>
        </w:r>
        <w:r w:rsidRPr="00242175" w:rsidDel="00295FF0">
          <w:rPr>
            <w:lang w:eastAsia="zh-CN"/>
          </w:rPr>
          <w:tab/>
          <w:delText>external NWDAF ID(s)</w:delText>
        </w:r>
      </w:del>
    </w:p>
    <w:p w14:paraId="010F0A2E" w14:textId="2AA340B8" w:rsidR="00242175" w:rsidRPr="00242175" w:rsidDel="00295FF0" w:rsidRDefault="00242175" w:rsidP="00242175">
      <w:pPr>
        <w:rPr>
          <w:del w:id="1458" w:author="vivo-R1" w:date="2025-01-21T20:10:00Z"/>
          <w:lang w:eastAsia="zh-CN"/>
        </w:rPr>
      </w:pPr>
      <w:del w:id="1459" w:author="vivo-R1" w:date="2025-01-21T20:10:00Z">
        <w:r w:rsidRPr="00242175" w:rsidDel="00295FF0">
          <w:rPr>
            <w:b/>
            <w:lang w:eastAsia="zh-CN"/>
          </w:rPr>
          <w:delText>Outputs Required:</w:delText>
        </w:r>
        <w:r w:rsidRPr="00242175" w:rsidDel="00295FF0">
          <w:rPr>
            <w:lang w:eastAsia="zh-CN"/>
          </w:rPr>
          <w:delText xml:space="preserve"> When the subscription is accepted: Subscription Correlation ID (required for management of this subscription). When the subscription is not accepted, an error response.</w:delText>
        </w:r>
      </w:del>
    </w:p>
    <w:p w14:paraId="39063265" w14:textId="551DB5C8" w:rsidR="00242175" w:rsidRPr="00242175" w:rsidDel="00295FF0" w:rsidRDefault="00242175" w:rsidP="00242175">
      <w:pPr>
        <w:rPr>
          <w:del w:id="1460" w:author="vivo-R1" w:date="2025-01-21T20:10:00Z"/>
        </w:rPr>
      </w:pPr>
      <w:del w:id="1461" w:author="vivo-R1" w:date="2025-01-21T20:10:00Z">
        <w:r w:rsidRPr="00242175" w:rsidDel="00295FF0">
          <w:rPr>
            <w:b/>
          </w:rPr>
          <w:delText>Outputs, Optional:</w:delText>
        </w:r>
        <w:r w:rsidRPr="00242175" w:rsidDel="00295FF0">
          <w:delText xml:space="preserve"> </w:delText>
        </w:r>
        <w:r w:rsidRPr="00242175" w:rsidDel="00295FF0">
          <w:rPr>
            <w:lang w:eastAsia="ko-KR"/>
          </w:rPr>
          <w:delText>None</w:delText>
        </w:r>
      </w:del>
    </w:p>
    <w:p w14:paraId="3DC82290" w14:textId="43A866B1" w:rsidR="00242175" w:rsidRPr="00242175" w:rsidDel="00295FF0" w:rsidRDefault="00D77A3C" w:rsidP="00D77A3C">
      <w:pPr>
        <w:pStyle w:val="5"/>
        <w:rPr>
          <w:del w:id="1462" w:author="vivo-R1" w:date="2025-01-21T20:10:00Z"/>
        </w:rPr>
      </w:pPr>
      <w:del w:id="1463" w:author="vivo-R1" w:date="2025-01-21T20:10:00Z">
        <w:r w:rsidDel="00295FF0">
          <w:delText>5.2.6.Y.3</w:delText>
        </w:r>
        <w:r w:rsidR="00242175" w:rsidRPr="00242175" w:rsidDel="00295FF0">
          <w:tab/>
          <w:delText>Nnef_VFLInference_Unsubscribe service operation</w:delText>
        </w:r>
      </w:del>
    </w:p>
    <w:p w14:paraId="41E2B366" w14:textId="550F3BC2" w:rsidR="00242175" w:rsidRPr="00242175" w:rsidDel="00295FF0" w:rsidRDefault="00242175" w:rsidP="00242175">
      <w:pPr>
        <w:rPr>
          <w:del w:id="1464" w:author="vivo-R1" w:date="2025-01-21T20:10:00Z"/>
          <w:b/>
        </w:rPr>
      </w:pPr>
      <w:del w:id="1465" w:author="vivo-R1" w:date="2025-01-21T20:10:00Z">
        <w:r w:rsidRPr="00242175" w:rsidDel="00295FF0">
          <w:rPr>
            <w:b/>
          </w:rPr>
          <w:delText xml:space="preserve">Service operation name: </w:delText>
        </w:r>
        <w:r w:rsidRPr="00242175" w:rsidDel="00295FF0">
          <w:delText>Nnef_ VFLInference_Unsubscribe</w:delText>
        </w:r>
      </w:del>
    </w:p>
    <w:p w14:paraId="310915AA" w14:textId="22F92037" w:rsidR="00242175" w:rsidRPr="00242175" w:rsidDel="00295FF0" w:rsidRDefault="00242175" w:rsidP="00242175">
      <w:pPr>
        <w:rPr>
          <w:del w:id="1466" w:author="vivo-R1" w:date="2025-01-21T20:10:00Z"/>
          <w:lang w:eastAsia="zh-CN"/>
        </w:rPr>
      </w:pPr>
      <w:del w:id="1467" w:author="vivo-R1" w:date="2025-01-21T20:10:00Z">
        <w:r w:rsidRPr="00242175" w:rsidDel="00295FF0">
          <w:rPr>
            <w:b/>
          </w:rPr>
          <w:delText>Description:</w:delText>
        </w:r>
        <w:r w:rsidRPr="00242175" w:rsidDel="00295FF0">
          <w:delText xml:space="preserve"> Unsubscribe to VFL inference.</w:delText>
        </w:r>
      </w:del>
    </w:p>
    <w:p w14:paraId="4490EAC8" w14:textId="0CE7A05F" w:rsidR="00242175" w:rsidRPr="00242175" w:rsidDel="00295FF0" w:rsidRDefault="00242175" w:rsidP="00242175">
      <w:pPr>
        <w:rPr>
          <w:del w:id="1468" w:author="vivo-R1" w:date="2025-01-21T20:10:00Z"/>
          <w:b/>
          <w:lang w:eastAsia="zh-CN"/>
        </w:rPr>
      </w:pPr>
      <w:del w:id="1469" w:author="vivo-R1" w:date="2025-01-21T20:10:00Z">
        <w:r w:rsidRPr="00242175" w:rsidDel="00295FF0">
          <w:rPr>
            <w:b/>
            <w:lang w:eastAsia="zh-CN"/>
          </w:rPr>
          <w:delText>Inputs, Required:</w:delText>
        </w:r>
        <w:r w:rsidRPr="00242175" w:rsidDel="00295FF0">
          <w:rPr>
            <w:lang w:eastAsia="zh-CN"/>
          </w:rPr>
          <w:delText xml:space="preserve"> Subscription Correlation ID.</w:delText>
        </w:r>
      </w:del>
    </w:p>
    <w:p w14:paraId="068BD433" w14:textId="1B07729B" w:rsidR="00242175" w:rsidRPr="00242175" w:rsidDel="00295FF0" w:rsidRDefault="00242175" w:rsidP="00242175">
      <w:pPr>
        <w:rPr>
          <w:del w:id="1470" w:author="vivo-R1" w:date="2025-01-21T20:10:00Z"/>
          <w:lang w:eastAsia="zh-CN"/>
        </w:rPr>
      </w:pPr>
      <w:del w:id="1471" w:author="vivo-R1" w:date="2025-01-21T20:10:00Z">
        <w:r w:rsidRPr="00242175" w:rsidDel="00295FF0">
          <w:rPr>
            <w:b/>
            <w:lang w:eastAsia="zh-CN"/>
          </w:rPr>
          <w:delText>Inputs, Optional:</w:delText>
        </w:r>
        <w:r w:rsidRPr="00242175" w:rsidDel="00295FF0">
          <w:rPr>
            <w:lang w:eastAsia="zh-CN"/>
          </w:rPr>
          <w:delText xml:space="preserve"> external NWDAF ID(s)</w:delText>
        </w:r>
      </w:del>
    </w:p>
    <w:p w14:paraId="3D585E54" w14:textId="76C698D2" w:rsidR="00242175" w:rsidRPr="00242175" w:rsidDel="00295FF0" w:rsidRDefault="00242175" w:rsidP="00242175">
      <w:pPr>
        <w:rPr>
          <w:del w:id="1472" w:author="vivo-R1" w:date="2025-01-21T20:10:00Z"/>
        </w:rPr>
      </w:pPr>
      <w:del w:id="1473" w:author="vivo-R1" w:date="2025-01-21T20:10:00Z">
        <w:r w:rsidRPr="00242175" w:rsidDel="00295FF0">
          <w:rPr>
            <w:b/>
            <w:lang w:eastAsia="zh-CN"/>
          </w:rPr>
          <w:delText xml:space="preserve">Outputs, Required: </w:delText>
        </w:r>
        <w:r w:rsidRPr="00242175" w:rsidDel="00295FF0">
          <w:rPr>
            <w:lang w:eastAsia="zh-CN"/>
          </w:rPr>
          <w:delText>Operation execution result indication.</w:delText>
        </w:r>
      </w:del>
    </w:p>
    <w:p w14:paraId="02278008" w14:textId="021B1B61" w:rsidR="00242175" w:rsidRPr="00242175" w:rsidDel="00295FF0" w:rsidRDefault="00242175" w:rsidP="00242175">
      <w:pPr>
        <w:rPr>
          <w:del w:id="1474" w:author="vivo-R1" w:date="2025-01-21T20:10:00Z"/>
        </w:rPr>
      </w:pPr>
      <w:del w:id="1475" w:author="vivo-R1" w:date="2025-01-21T20:10:00Z">
        <w:r w:rsidRPr="00242175" w:rsidDel="00295FF0">
          <w:rPr>
            <w:b/>
          </w:rPr>
          <w:delText xml:space="preserve">Outputs, Optional: </w:delText>
        </w:r>
        <w:r w:rsidRPr="00242175" w:rsidDel="00295FF0">
          <w:delText>None.</w:delText>
        </w:r>
      </w:del>
    </w:p>
    <w:p w14:paraId="40675945" w14:textId="18659CF1" w:rsidR="00242175" w:rsidRPr="00242175" w:rsidDel="00295FF0" w:rsidRDefault="00D77A3C" w:rsidP="00D77A3C">
      <w:pPr>
        <w:pStyle w:val="5"/>
        <w:rPr>
          <w:del w:id="1476" w:author="vivo-R1" w:date="2025-01-21T20:10:00Z"/>
          <w:lang w:eastAsia="zh-CN"/>
        </w:rPr>
      </w:pPr>
      <w:del w:id="1477" w:author="vivo-R1" w:date="2025-01-21T20:10:00Z">
        <w:r w:rsidDel="00295FF0">
          <w:delText>5.2.6.Y.4</w:delText>
        </w:r>
        <w:r w:rsidR="00242175" w:rsidRPr="00242175" w:rsidDel="00295FF0">
          <w:rPr>
            <w:lang w:eastAsia="zh-CN"/>
          </w:rPr>
          <w:tab/>
          <w:delText>Nnef_</w:delText>
        </w:r>
        <w:r w:rsidR="00242175" w:rsidRPr="00242175" w:rsidDel="00295FF0">
          <w:delText>VFLInference_</w:delText>
        </w:r>
        <w:r w:rsidR="00242175" w:rsidRPr="00242175" w:rsidDel="00295FF0">
          <w:rPr>
            <w:lang w:eastAsia="zh-CN"/>
          </w:rPr>
          <w:delText>Notify service operation</w:delText>
        </w:r>
      </w:del>
    </w:p>
    <w:p w14:paraId="57D885E8" w14:textId="4E389F62" w:rsidR="00242175" w:rsidRPr="00242175" w:rsidDel="00295FF0" w:rsidRDefault="00242175" w:rsidP="00242175">
      <w:pPr>
        <w:rPr>
          <w:del w:id="1478" w:author="vivo-R1" w:date="2025-01-21T20:10:00Z"/>
          <w:lang w:eastAsia="zh-CN"/>
        </w:rPr>
      </w:pPr>
      <w:del w:id="1479" w:author="vivo-R1" w:date="2025-01-21T20:10:00Z">
        <w:r w:rsidRPr="00242175" w:rsidDel="00295FF0">
          <w:rPr>
            <w:b/>
            <w:lang w:eastAsia="zh-CN"/>
          </w:rPr>
          <w:delText>Inputs, Required:</w:delText>
        </w:r>
      </w:del>
    </w:p>
    <w:p w14:paraId="2895FDF5" w14:textId="62BCA330" w:rsidR="00242175" w:rsidRPr="00242175" w:rsidDel="00295FF0" w:rsidRDefault="00242175" w:rsidP="00242175">
      <w:pPr>
        <w:numPr>
          <w:ilvl w:val="0"/>
          <w:numId w:val="11"/>
        </w:numPr>
        <w:rPr>
          <w:del w:id="1480" w:author="vivo-R1" w:date="2025-01-21T20:10:00Z"/>
          <w:lang w:eastAsia="zh-CN"/>
        </w:rPr>
      </w:pPr>
      <w:del w:id="1481" w:author="vivo-R1" w:date="2025-01-21T20:10:00Z">
        <w:r w:rsidRPr="00242175" w:rsidDel="00295FF0">
          <w:rPr>
            <w:lang w:eastAsia="zh-CN"/>
          </w:rPr>
          <w:delText>Notification Correlation Information.</w:delText>
        </w:r>
      </w:del>
    </w:p>
    <w:p w14:paraId="1D3C7054" w14:textId="548557AB" w:rsidR="00242175" w:rsidRPr="00242175" w:rsidDel="00295FF0" w:rsidRDefault="00242175" w:rsidP="00242175">
      <w:pPr>
        <w:rPr>
          <w:del w:id="1482" w:author="vivo-R1" w:date="2025-01-21T20:10:00Z"/>
          <w:b/>
          <w:lang w:eastAsia="zh-CN"/>
        </w:rPr>
      </w:pPr>
      <w:del w:id="1483" w:author="vivo-R1" w:date="2025-01-21T20:10:00Z">
        <w:r w:rsidRPr="00242175" w:rsidDel="00295FF0">
          <w:rPr>
            <w:b/>
            <w:lang w:eastAsia="zh-CN"/>
          </w:rPr>
          <w:delText>Inputs, Optional:</w:delText>
        </w:r>
      </w:del>
    </w:p>
    <w:p w14:paraId="32AE1591" w14:textId="5B199B56" w:rsidR="00242175" w:rsidRPr="00242175" w:rsidDel="00295FF0" w:rsidRDefault="00242175" w:rsidP="00242175">
      <w:pPr>
        <w:numPr>
          <w:ilvl w:val="0"/>
          <w:numId w:val="11"/>
        </w:numPr>
        <w:rPr>
          <w:del w:id="1484" w:author="vivo-R1" w:date="2025-01-21T20:10:00Z"/>
          <w:lang w:eastAsia="zh-CN"/>
        </w:rPr>
      </w:pPr>
      <w:del w:id="1485" w:author="vivo-R1" w:date="2025-01-21T20:10:00Z">
        <w:r w:rsidRPr="00242175" w:rsidDel="00295FF0">
          <w:rPr>
            <w:lang w:eastAsia="ko-KR"/>
          </w:rPr>
          <w:delText>intermediate results</w:delText>
        </w:r>
        <w:r w:rsidRPr="00242175" w:rsidDel="00295FF0">
          <w:rPr>
            <w:lang w:eastAsia="zh-CN"/>
          </w:rPr>
          <w:delText xml:space="preserve"> </w:delText>
        </w:r>
      </w:del>
    </w:p>
    <w:p w14:paraId="5B7E275A" w14:textId="35CB55E5" w:rsidR="00242175" w:rsidRPr="00242175" w:rsidDel="00295FF0" w:rsidRDefault="00242175" w:rsidP="00242175">
      <w:pPr>
        <w:numPr>
          <w:ilvl w:val="0"/>
          <w:numId w:val="11"/>
        </w:numPr>
        <w:rPr>
          <w:del w:id="1486" w:author="vivo-R1" w:date="2025-01-21T20:10:00Z"/>
          <w:lang w:eastAsia="zh-CN"/>
        </w:rPr>
      </w:pPr>
      <w:del w:id="1487" w:author="vivo-R1" w:date="2025-01-21T20:10:00Z">
        <w:r w:rsidRPr="00242175" w:rsidDel="00295FF0">
          <w:rPr>
            <w:rFonts w:hint="eastAsia"/>
            <w:lang w:eastAsia="zh-CN"/>
          </w:rPr>
          <w:delText>V</w:delText>
        </w:r>
        <w:r w:rsidRPr="00242175" w:rsidDel="00295FF0">
          <w:rPr>
            <w:lang w:eastAsia="zh-CN"/>
          </w:rPr>
          <w:delText>FL correlation ID</w:delText>
        </w:r>
      </w:del>
    </w:p>
    <w:p w14:paraId="11B89312" w14:textId="424111D6" w:rsidR="00242175" w:rsidRPr="00242175" w:rsidDel="00295FF0" w:rsidRDefault="00242175" w:rsidP="00242175">
      <w:pPr>
        <w:numPr>
          <w:ilvl w:val="0"/>
          <w:numId w:val="11"/>
        </w:numPr>
        <w:rPr>
          <w:del w:id="1488" w:author="vivo-R1" w:date="2025-01-21T20:10:00Z"/>
          <w:lang w:eastAsia="zh-CN"/>
        </w:rPr>
      </w:pPr>
      <w:del w:id="1489" w:author="vivo-R1" w:date="2025-01-21T20:10:00Z">
        <w:r w:rsidRPr="00242175" w:rsidDel="00295FF0">
          <w:rPr>
            <w:lang w:eastAsia="zh-CN"/>
          </w:rPr>
          <w:delText>Analytics ID</w:delText>
        </w:r>
      </w:del>
    </w:p>
    <w:p w14:paraId="70EED82D" w14:textId="617E6EDF" w:rsidR="00242175" w:rsidRPr="00242175" w:rsidDel="00295FF0" w:rsidRDefault="00242175" w:rsidP="00242175">
      <w:pPr>
        <w:numPr>
          <w:ilvl w:val="0"/>
          <w:numId w:val="11"/>
        </w:numPr>
        <w:rPr>
          <w:del w:id="1490" w:author="vivo-R1" w:date="2025-01-21T20:10:00Z"/>
          <w:lang w:eastAsia="zh-CN"/>
        </w:rPr>
      </w:pPr>
      <w:del w:id="1491" w:author="vivo-R1" w:date="2025-01-21T20:10:00Z">
        <w:r w:rsidRPr="00242175" w:rsidDel="00295FF0">
          <w:rPr>
            <w:lang w:eastAsia="zh-CN"/>
          </w:rPr>
          <w:delText>external NWDAF ID(s)</w:delText>
        </w:r>
      </w:del>
    </w:p>
    <w:p w14:paraId="15E830DC" w14:textId="4DA9A34C" w:rsidR="00242175" w:rsidRPr="00242175" w:rsidDel="00295FF0" w:rsidRDefault="00242175" w:rsidP="00242175">
      <w:pPr>
        <w:rPr>
          <w:del w:id="1492" w:author="vivo-R1" w:date="2025-01-21T20:10:00Z"/>
        </w:rPr>
      </w:pPr>
      <w:del w:id="1493" w:author="vivo-R1" w:date="2025-01-21T20:10:00Z">
        <w:r w:rsidRPr="00242175" w:rsidDel="00295FF0">
          <w:rPr>
            <w:b/>
            <w:lang w:eastAsia="zh-CN"/>
          </w:rPr>
          <w:delText>Outputs, Required:</w:delText>
        </w:r>
        <w:r w:rsidRPr="00242175" w:rsidDel="00295FF0">
          <w:rPr>
            <w:lang w:eastAsia="zh-CN"/>
          </w:rPr>
          <w:delText xml:space="preserve"> Operation execution result indication.</w:delText>
        </w:r>
      </w:del>
    </w:p>
    <w:p w14:paraId="07A71ACD" w14:textId="44D474D1" w:rsidR="00242175" w:rsidRPr="00242175" w:rsidDel="00295FF0" w:rsidRDefault="00242175" w:rsidP="00242175">
      <w:pPr>
        <w:rPr>
          <w:del w:id="1494" w:author="vivo-R1" w:date="2025-01-21T20:10:00Z"/>
          <w:lang w:eastAsia="zh-CN"/>
        </w:rPr>
      </w:pPr>
      <w:del w:id="1495" w:author="vivo-R1" w:date="2025-01-21T20:10:00Z">
        <w:r w:rsidRPr="00242175" w:rsidDel="00295FF0">
          <w:rPr>
            <w:b/>
          </w:rPr>
          <w:delText xml:space="preserve">Outputs, Optional: </w:delText>
        </w:r>
        <w:r w:rsidRPr="00242175" w:rsidDel="00295FF0">
          <w:delText>None.</w:delText>
        </w:r>
      </w:del>
    </w:p>
    <w:p w14:paraId="30BBEAC3" w14:textId="6A913201" w:rsidR="00242175" w:rsidRPr="00242175" w:rsidDel="00295FF0" w:rsidRDefault="002D4059" w:rsidP="002D4059">
      <w:pPr>
        <w:pStyle w:val="5"/>
        <w:rPr>
          <w:del w:id="1496" w:author="vivo-R1" w:date="2025-01-21T20:10:00Z"/>
        </w:rPr>
      </w:pPr>
      <w:del w:id="1497" w:author="vivo-R1" w:date="2025-01-21T20:10:00Z">
        <w:r w:rsidDel="00295FF0">
          <w:delText>5.2.6.Y.5</w:delText>
        </w:r>
        <w:r w:rsidR="00242175" w:rsidRPr="00242175" w:rsidDel="00295FF0">
          <w:tab/>
          <w:delText>Nnef_VFLInference_Request service operation</w:delText>
        </w:r>
      </w:del>
    </w:p>
    <w:p w14:paraId="342A0ED6" w14:textId="5B19BFD7" w:rsidR="00242175" w:rsidRPr="00242175" w:rsidDel="00295FF0" w:rsidRDefault="00242175" w:rsidP="00242175">
      <w:pPr>
        <w:rPr>
          <w:del w:id="1498" w:author="vivo-R1" w:date="2025-01-21T20:10:00Z"/>
          <w:b/>
        </w:rPr>
      </w:pPr>
      <w:del w:id="1499" w:author="vivo-R1" w:date="2025-01-21T20:10:00Z">
        <w:r w:rsidRPr="00242175" w:rsidDel="00295FF0">
          <w:rPr>
            <w:b/>
          </w:rPr>
          <w:delText xml:space="preserve">Service operation name: </w:delText>
        </w:r>
        <w:r w:rsidRPr="00242175" w:rsidDel="00295FF0">
          <w:delText>Nnef_VFLInference_Request</w:delText>
        </w:r>
      </w:del>
    </w:p>
    <w:p w14:paraId="4C87F2F8" w14:textId="69B6F075" w:rsidR="00242175" w:rsidRPr="00242175" w:rsidDel="00295FF0" w:rsidRDefault="00242175" w:rsidP="00242175">
      <w:pPr>
        <w:rPr>
          <w:del w:id="1500" w:author="vivo-R1" w:date="2025-01-21T20:10:00Z"/>
          <w:lang w:eastAsia="zh-CN"/>
        </w:rPr>
      </w:pPr>
      <w:del w:id="1501" w:author="vivo-R1" w:date="2025-01-21T20:10:00Z">
        <w:r w:rsidRPr="00242175" w:rsidDel="00295FF0">
          <w:rPr>
            <w:b/>
          </w:rPr>
          <w:delText xml:space="preserve">Description: </w:delText>
        </w:r>
        <w:r w:rsidRPr="00242175" w:rsidDel="00295FF0">
          <w:delText>The consumer requests the NWDAF to perform a one-time VFL inference.</w:delText>
        </w:r>
      </w:del>
    </w:p>
    <w:p w14:paraId="1680FC06" w14:textId="63139CD0" w:rsidR="00242175" w:rsidRPr="00242175" w:rsidDel="00295FF0" w:rsidRDefault="00242175" w:rsidP="00242175">
      <w:pPr>
        <w:rPr>
          <w:del w:id="1502" w:author="vivo-R1" w:date="2025-01-21T20:10:00Z"/>
          <w:lang w:eastAsia="zh-CN"/>
        </w:rPr>
      </w:pPr>
      <w:del w:id="1503" w:author="vivo-R1" w:date="2025-01-21T20:10:00Z">
        <w:r w:rsidRPr="00242175" w:rsidDel="00295FF0">
          <w:rPr>
            <w:b/>
            <w:lang w:eastAsia="zh-CN"/>
          </w:rPr>
          <w:delText>Inputs, Required:</w:delText>
        </w:r>
      </w:del>
    </w:p>
    <w:p w14:paraId="6D51232E" w14:textId="6A05B53A" w:rsidR="00242175" w:rsidRPr="00242175" w:rsidDel="00295FF0" w:rsidRDefault="00242175" w:rsidP="00242175">
      <w:pPr>
        <w:ind w:left="568" w:hanging="284"/>
        <w:rPr>
          <w:del w:id="1504" w:author="vivo-R1" w:date="2025-01-21T20:10:00Z"/>
          <w:lang w:eastAsia="zh-CN"/>
        </w:rPr>
      </w:pPr>
      <w:del w:id="1505" w:author="vivo-R1" w:date="2025-01-21T20:10:00Z">
        <w:r w:rsidRPr="00242175" w:rsidDel="00295FF0">
          <w:delText>-</w:delText>
        </w:r>
        <w:r w:rsidRPr="00242175" w:rsidDel="00295FF0">
          <w:tab/>
        </w:r>
        <w:r w:rsidRPr="00242175" w:rsidDel="00295FF0">
          <w:rPr>
            <w:lang w:eastAsia="ko-KR"/>
          </w:rPr>
          <w:delText xml:space="preserve">Target of </w:delText>
        </w:r>
        <w:r w:rsidRPr="00242175" w:rsidDel="00295FF0">
          <w:rPr>
            <w:rFonts w:hint="eastAsia"/>
            <w:lang w:eastAsia="zh-CN"/>
          </w:rPr>
          <w:delText>VFL inference</w:delText>
        </w:r>
        <w:r w:rsidRPr="00242175" w:rsidDel="00295FF0">
          <w:delText>;</w:delText>
        </w:r>
      </w:del>
    </w:p>
    <w:p w14:paraId="5CBF93F8" w14:textId="269D842B" w:rsidR="00242175" w:rsidRPr="00242175" w:rsidDel="00295FF0" w:rsidRDefault="00242175" w:rsidP="00242175">
      <w:pPr>
        <w:ind w:left="568" w:hanging="284"/>
        <w:rPr>
          <w:del w:id="1506" w:author="vivo-R1" w:date="2025-01-21T20:10:00Z"/>
          <w:lang w:eastAsia="zh-CN"/>
        </w:rPr>
      </w:pPr>
      <w:del w:id="1507" w:author="vivo-R1" w:date="2025-01-21T20:10:00Z">
        <w:r w:rsidRPr="00242175" w:rsidDel="00295FF0">
          <w:rPr>
            <w:lang w:eastAsia="zh-CN"/>
          </w:rPr>
          <w:delText>-</w:delText>
        </w:r>
        <w:r w:rsidRPr="00242175" w:rsidDel="00295FF0">
          <w:rPr>
            <w:lang w:eastAsia="zh-CN"/>
          </w:rPr>
          <w:tab/>
          <w:delText>VFL Correlation ID</w:delText>
        </w:r>
      </w:del>
    </w:p>
    <w:p w14:paraId="3C9C7F77" w14:textId="006007DE" w:rsidR="00242175" w:rsidRPr="00242175" w:rsidDel="00295FF0" w:rsidRDefault="00242175" w:rsidP="00242175">
      <w:pPr>
        <w:rPr>
          <w:del w:id="1508" w:author="vivo-R1" w:date="2025-01-21T20:10:00Z"/>
          <w:lang w:eastAsia="zh-CN"/>
        </w:rPr>
      </w:pPr>
      <w:del w:id="1509" w:author="vivo-R1" w:date="2025-01-21T20:10:00Z">
        <w:r w:rsidRPr="00242175" w:rsidDel="00295FF0">
          <w:rPr>
            <w:b/>
            <w:lang w:eastAsia="zh-CN"/>
          </w:rPr>
          <w:delText>Inputs, Optional:</w:delText>
        </w:r>
        <w:r w:rsidRPr="00242175" w:rsidDel="00295FF0">
          <w:rPr>
            <w:lang w:eastAsia="zh-CN"/>
          </w:rPr>
          <w:delText xml:space="preserve"> </w:delText>
        </w:r>
      </w:del>
    </w:p>
    <w:p w14:paraId="5AD2C10F" w14:textId="5B424EF7" w:rsidR="00242175" w:rsidRPr="00242175" w:rsidDel="00295FF0" w:rsidRDefault="00242175" w:rsidP="00242175">
      <w:pPr>
        <w:ind w:left="568" w:hanging="284"/>
        <w:rPr>
          <w:del w:id="1510" w:author="vivo-R1" w:date="2025-01-21T20:10:00Z"/>
          <w:lang w:eastAsia="zh-CN"/>
        </w:rPr>
      </w:pPr>
      <w:del w:id="1511" w:author="vivo-R1" w:date="2025-01-21T20:10:00Z">
        <w:r w:rsidRPr="00242175" w:rsidDel="00295FF0">
          <w:rPr>
            <w:lang w:eastAsia="zh-CN"/>
          </w:rPr>
          <w:delText>-</w:delText>
        </w:r>
        <w:r w:rsidRPr="00242175" w:rsidDel="00295FF0">
          <w:rPr>
            <w:lang w:eastAsia="zh-CN"/>
          </w:rPr>
          <w:tab/>
        </w:r>
        <w:r w:rsidRPr="00242175" w:rsidDel="00295FF0">
          <w:rPr>
            <w:rFonts w:hint="eastAsia"/>
            <w:lang w:eastAsia="zh-CN"/>
          </w:rPr>
          <w:delText>VFL inference filter</w:delText>
        </w:r>
        <w:r w:rsidRPr="00242175" w:rsidDel="00295FF0">
          <w:rPr>
            <w:lang w:eastAsia="zh-CN"/>
          </w:rPr>
          <w:delText xml:space="preserve"> </w:delText>
        </w:r>
      </w:del>
    </w:p>
    <w:p w14:paraId="62454B91" w14:textId="1B544D83" w:rsidR="00242175" w:rsidRPr="00242175" w:rsidDel="00295FF0" w:rsidRDefault="00242175" w:rsidP="00242175">
      <w:pPr>
        <w:ind w:left="568" w:hanging="284"/>
        <w:rPr>
          <w:del w:id="1512" w:author="vivo-R1" w:date="2025-01-21T20:10:00Z"/>
          <w:lang w:eastAsia="zh-CN"/>
        </w:rPr>
      </w:pPr>
      <w:del w:id="1513" w:author="vivo-R1" w:date="2025-01-21T20:10:00Z">
        <w:r w:rsidRPr="00242175" w:rsidDel="00295FF0">
          <w:rPr>
            <w:rFonts w:hint="eastAsia"/>
            <w:lang w:eastAsia="zh-CN"/>
          </w:rPr>
          <w:delText>-</w:delText>
        </w:r>
        <w:r w:rsidRPr="00242175" w:rsidDel="00295FF0">
          <w:rPr>
            <w:lang w:eastAsia="zh-CN"/>
          </w:rPr>
          <w:tab/>
          <w:delText>Analytics ID</w:delText>
        </w:r>
      </w:del>
    </w:p>
    <w:p w14:paraId="1770E1D4" w14:textId="3CE3A52E" w:rsidR="00242175" w:rsidRPr="00242175" w:rsidDel="00295FF0" w:rsidRDefault="00242175" w:rsidP="00242175">
      <w:pPr>
        <w:ind w:left="568" w:hanging="284"/>
        <w:rPr>
          <w:del w:id="1514" w:author="vivo-R1" w:date="2025-01-21T20:10:00Z"/>
          <w:lang w:eastAsia="zh-CN"/>
        </w:rPr>
      </w:pPr>
      <w:del w:id="1515" w:author="vivo-R1" w:date="2025-01-21T20:10:00Z">
        <w:r w:rsidRPr="00242175" w:rsidDel="00295FF0">
          <w:rPr>
            <w:rFonts w:hint="eastAsia"/>
            <w:lang w:eastAsia="zh-CN"/>
          </w:rPr>
          <w:delText>-</w:delText>
        </w:r>
        <w:r w:rsidRPr="00242175" w:rsidDel="00295FF0">
          <w:rPr>
            <w:lang w:eastAsia="zh-CN"/>
          </w:rPr>
          <w:tab/>
          <w:delText>external NWDAF ID(s)</w:delText>
        </w:r>
      </w:del>
    </w:p>
    <w:p w14:paraId="609447EC" w14:textId="3005D64F" w:rsidR="00242175" w:rsidRPr="00242175" w:rsidDel="00295FF0" w:rsidRDefault="00242175" w:rsidP="00242175">
      <w:pPr>
        <w:rPr>
          <w:del w:id="1516" w:author="vivo-R1" w:date="2025-01-21T20:10:00Z"/>
          <w:lang w:eastAsia="zh-CN"/>
        </w:rPr>
      </w:pPr>
      <w:del w:id="1517" w:author="vivo-R1" w:date="2025-01-21T20:10:00Z">
        <w:r w:rsidRPr="00242175" w:rsidDel="00295FF0">
          <w:rPr>
            <w:b/>
            <w:lang w:eastAsia="zh-CN"/>
          </w:rPr>
          <w:delText>Outputs, Required:</w:delText>
        </w:r>
        <w:r w:rsidRPr="00242175" w:rsidDel="00295FF0">
          <w:rPr>
            <w:lang w:eastAsia="zh-CN"/>
          </w:rPr>
          <w:delText xml:space="preserve"> If the request is accepted, then client intermediate results. When the request is not accepted, an error response.</w:delText>
        </w:r>
      </w:del>
    </w:p>
    <w:p w14:paraId="339814A2" w14:textId="0FD151D6" w:rsidR="00242175" w:rsidRPr="00242175" w:rsidDel="00295FF0" w:rsidRDefault="00242175" w:rsidP="00242175">
      <w:pPr>
        <w:rPr>
          <w:del w:id="1518" w:author="vivo-R1" w:date="2025-01-21T20:10:00Z"/>
          <w:b/>
        </w:rPr>
      </w:pPr>
      <w:del w:id="1519" w:author="vivo-R1" w:date="2025-01-21T20:10:00Z">
        <w:r w:rsidRPr="00242175" w:rsidDel="00295FF0">
          <w:rPr>
            <w:b/>
          </w:rPr>
          <w:delText xml:space="preserve">Outputs, Optional: </w:delText>
        </w:r>
        <w:r w:rsidRPr="00242175" w:rsidDel="00295FF0">
          <w:rPr>
            <w:bCs/>
          </w:rPr>
          <w:delText>none</w:delText>
        </w:r>
      </w:del>
    </w:p>
    <w:p w14:paraId="6C5C53E7" w14:textId="291709DA" w:rsidR="00242175" w:rsidRPr="00242175" w:rsidDel="00295FF0" w:rsidRDefault="00EE597A" w:rsidP="00EE597A">
      <w:pPr>
        <w:pStyle w:val="4"/>
        <w:rPr>
          <w:del w:id="1520" w:author="vivo-R1" w:date="2025-01-21T20:10:00Z"/>
        </w:rPr>
      </w:pPr>
      <w:del w:id="1521" w:author="vivo-R1" w:date="2025-01-21T20:10:00Z">
        <w:r w:rsidDel="00295FF0">
          <w:delText>5.2.6.Z</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 xml:space="preserve"> Service</w:delText>
        </w:r>
      </w:del>
    </w:p>
    <w:p w14:paraId="2D0BC8F1" w14:textId="60AB96A4" w:rsidR="00242175" w:rsidRPr="00242175" w:rsidDel="00295FF0" w:rsidRDefault="00EE597A" w:rsidP="00EE597A">
      <w:pPr>
        <w:pStyle w:val="5"/>
        <w:rPr>
          <w:del w:id="1522" w:author="vivo-R1" w:date="2025-01-21T20:10:00Z"/>
        </w:rPr>
      </w:pPr>
      <w:del w:id="1523" w:author="vivo-R1" w:date="2025-01-21T20:10:00Z">
        <w:r w:rsidDel="00295FF0">
          <w:delText>5.2.6.Z.1</w:delText>
        </w:r>
        <w:r w:rsidR="00242175" w:rsidRPr="00242175" w:rsidDel="00295FF0">
          <w:tab/>
          <w:delText>General</w:delText>
        </w:r>
      </w:del>
    </w:p>
    <w:p w14:paraId="3828A17D" w14:textId="205AB77E" w:rsidR="00242175" w:rsidRPr="00242175" w:rsidDel="00295FF0" w:rsidRDefault="00242175" w:rsidP="00242175">
      <w:pPr>
        <w:rPr>
          <w:del w:id="1524" w:author="vivo-R1" w:date="2025-01-21T20:10:00Z"/>
        </w:rPr>
      </w:pPr>
      <w:del w:id="1525" w:author="vivo-R1" w:date="2025-01-21T20:10:00Z">
        <w:r w:rsidRPr="00242175" w:rsidDel="00295FF0">
          <w:rPr>
            <w:b/>
          </w:rPr>
          <w:delText>Service Description</w:delText>
        </w:r>
        <w:r w:rsidRPr="00242175" w:rsidDel="00295FF0">
          <w:delText xml:space="preserve">: This service is provided by an NEF towards an untrusted AF acting as VFL server to enable the AF to interact with NWDAFs acting as VFL client. It enables the AF to detect NWDAFs as VFL clients </w:delText>
        </w:r>
        <w:r w:rsidRPr="00242175" w:rsidDel="00295FF0">
          <w:rPr>
            <w:lang w:eastAsia="ja-JP"/>
          </w:rPr>
          <w:delText>as described in in clause </w:delText>
        </w:r>
        <w:r w:rsidRPr="00242175" w:rsidDel="00295FF0">
          <w:rPr>
            <w:lang w:eastAsia="ko-KR"/>
          </w:rPr>
          <w:delText>6.2H.2.1.</w:delText>
        </w:r>
      </w:del>
    </w:p>
    <w:p w14:paraId="09C80D62" w14:textId="533E24DB" w:rsidR="00242175" w:rsidRPr="00242175" w:rsidDel="00295FF0" w:rsidRDefault="00242175" w:rsidP="00EE597A">
      <w:pPr>
        <w:rPr>
          <w:del w:id="1526" w:author="vivo-R1" w:date="2025-01-21T20:10:00Z"/>
        </w:rPr>
      </w:pPr>
    </w:p>
    <w:p w14:paraId="5AB61B54" w14:textId="56E20482" w:rsidR="00242175" w:rsidRPr="00242175" w:rsidDel="00295FF0" w:rsidRDefault="00EE597A" w:rsidP="00EE597A">
      <w:pPr>
        <w:pStyle w:val="5"/>
        <w:rPr>
          <w:del w:id="1527" w:author="vivo-R1" w:date="2025-01-21T20:10:00Z"/>
        </w:rPr>
      </w:pPr>
      <w:del w:id="1528" w:author="vivo-R1" w:date="2025-01-21T20:10:00Z">
        <w:r w:rsidDel="00295FF0">
          <w:delText>5.2.6.Z.2</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_NwdafDiscovery service operation</w:delText>
        </w:r>
      </w:del>
    </w:p>
    <w:p w14:paraId="17433E3C" w14:textId="629B8BB2" w:rsidR="00242175" w:rsidRPr="00242175" w:rsidDel="00295FF0" w:rsidRDefault="00242175" w:rsidP="00242175">
      <w:pPr>
        <w:rPr>
          <w:del w:id="1529" w:author="vivo-R1" w:date="2025-01-21T20:10:00Z"/>
          <w:b/>
        </w:rPr>
      </w:pPr>
      <w:del w:id="1530" w:author="vivo-R1" w:date="2025-01-21T20:10:00Z">
        <w:r w:rsidRPr="00242175" w:rsidDel="00295FF0">
          <w:rPr>
            <w:b/>
          </w:rPr>
          <w:delText xml:space="preserve">Service operation name: </w:delText>
        </w:r>
        <w:r w:rsidRPr="00242175" w:rsidDel="00295FF0">
          <w:delText>Nnef_</w:delText>
        </w:r>
        <w:r w:rsidRPr="00242175" w:rsidDel="00295FF0">
          <w:rPr>
            <w:lang w:eastAsia="ko-KR"/>
          </w:rPr>
          <w:delText>V</w:delText>
        </w:r>
        <w:r w:rsidRPr="00242175" w:rsidDel="00295FF0">
          <w:delText>FL</w:delText>
        </w:r>
        <w:r w:rsidRPr="00242175" w:rsidDel="00295FF0">
          <w:rPr>
            <w:lang w:eastAsia="ko-KR"/>
          </w:rPr>
          <w:delText>NFDiscovery</w:delText>
        </w:r>
        <w:r w:rsidRPr="00242175" w:rsidDel="00295FF0">
          <w:delText>_NwdafDiscovery</w:delText>
        </w:r>
      </w:del>
    </w:p>
    <w:p w14:paraId="09B739AD" w14:textId="7456FA50" w:rsidR="00242175" w:rsidRPr="00242175" w:rsidDel="00295FF0" w:rsidRDefault="00242175" w:rsidP="00242175">
      <w:pPr>
        <w:rPr>
          <w:del w:id="1531" w:author="vivo-R1" w:date="2025-01-21T20:10:00Z"/>
          <w:lang w:eastAsia="zh-CN"/>
        </w:rPr>
      </w:pPr>
      <w:del w:id="1532" w:author="vivo-R1" w:date="2025-01-21T20:10:00Z">
        <w:r w:rsidRPr="00242175" w:rsidDel="00295FF0">
          <w:rPr>
            <w:b/>
          </w:rPr>
          <w:delText xml:space="preserve">Description: </w:delText>
        </w:r>
        <w:r w:rsidRPr="00242175" w:rsidDel="00295FF0">
          <w:delText>The consumer requests the NEF to discover an NWDAF that is to act as VFL client.</w:delText>
        </w:r>
      </w:del>
    </w:p>
    <w:p w14:paraId="552C45F6" w14:textId="3B5C0F0F" w:rsidR="00242175" w:rsidRPr="00242175" w:rsidDel="00295FF0" w:rsidRDefault="00242175" w:rsidP="00242175">
      <w:pPr>
        <w:rPr>
          <w:del w:id="1533" w:author="vivo-R1" w:date="2025-01-21T20:10:00Z"/>
          <w:lang w:eastAsia="zh-CN"/>
        </w:rPr>
      </w:pPr>
      <w:del w:id="1534" w:author="vivo-R1" w:date="2025-01-21T20:10:00Z">
        <w:r w:rsidRPr="00242175" w:rsidDel="00295FF0">
          <w:rPr>
            <w:b/>
            <w:lang w:eastAsia="zh-CN"/>
          </w:rPr>
          <w:delText>Inputs, Required:</w:delText>
        </w:r>
      </w:del>
    </w:p>
    <w:p w14:paraId="1E84DD57" w14:textId="6D6BC9AB" w:rsidR="00242175" w:rsidRPr="00242175" w:rsidDel="00295FF0" w:rsidRDefault="00242175" w:rsidP="00242175">
      <w:pPr>
        <w:numPr>
          <w:ilvl w:val="0"/>
          <w:numId w:val="11"/>
        </w:numPr>
        <w:rPr>
          <w:del w:id="1535" w:author="vivo-R1" w:date="2025-01-21T20:10:00Z"/>
          <w:lang w:eastAsia="zh-CN"/>
        </w:rPr>
      </w:pPr>
      <w:del w:id="1536" w:author="vivo-R1" w:date="2025-01-21T20:10:00Z">
        <w:r w:rsidRPr="00242175" w:rsidDel="00295FF0">
          <w:rPr>
            <w:lang w:eastAsia="zh-CN"/>
          </w:rPr>
          <w:delText>Analytics ID</w:delText>
        </w:r>
      </w:del>
    </w:p>
    <w:p w14:paraId="6A2C0674" w14:textId="1049FF26" w:rsidR="00242175" w:rsidRPr="00242175" w:rsidDel="00295FF0" w:rsidRDefault="00242175" w:rsidP="00242175">
      <w:pPr>
        <w:numPr>
          <w:ilvl w:val="0"/>
          <w:numId w:val="11"/>
        </w:numPr>
        <w:rPr>
          <w:del w:id="1537" w:author="vivo-R1" w:date="2025-01-21T20:10:00Z"/>
          <w:lang w:eastAsia="zh-CN"/>
        </w:rPr>
      </w:pPr>
      <w:del w:id="1538" w:author="vivo-R1" w:date="2025-01-21T20:10:00Z">
        <w:r w:rsidRPr="00242175" w:rsidDel="00295FF0">
          <w:rPr>
            <w:lang w:eastAsia="zh-CN"/>
          </w:rPr>
          <w:delText>required NF type (</w:delText>
        </w:r>
        <w:r w:rsidRPr="00242175" w:rsidDel="00295FF0">
          <w:rPr>
            <w:rFonts w:hint="eastAsia"/>
            <w:lang w:eastAsia="zh-CN"/>
          </w:rPr>
          <w:delText>i.e</w:delText>
        </w:r>
        <w:r w:rsidRPr="00242175" w:rsidDel="00295FF0">
          <w:rPr>
            <w:lang w:eastAsia="zh-CN"/>
          </w:rPr>
          <w:delText>. NWDAF type)</w:delText>
        </w:r>
      </w:del>
    </w:p>
    <w:p w14:paraId="360084A8" w14:textId="59375748" w:rsidR="00242175" w:rsidRPr="00242175" w:rsidDel="00295FF0" w:rsidRDefault="00242175" w:rsidP="00242175">
      <w:pPr>
        <w:ind w:left="568" w:hanging="284"/>
        <w:rPr>
          <w:del w:id="1539" w:author="vivo-R1" w:date="2025-01-21T20:10:00Z"/>
          <w:lang w:eastAsia="zh-CN"/>
        </w:rPr>
      </w:pPr>
      <w:del w:id="1540" w:author="vivo-R1" w:date="2025-01-21T20:10:00Z">
        <w:r w:rsidRPr="00242175" w:rsidDel="00295FF0">
          <w:rPr>
            <w:lang w:eastAsia="zh-CN"/>
          </w:rPr>
          <w:delText>-</w:delText>
        </w:r>
        <w:r w:rsidRPr="00242175" w:rsidDel="00295FF0">
          <w:rPr>
            <w:lang w:eastAsia="zh-CN"/>
          </w:rPr>
          <w:tab/>
          <w:delText xml:space="preserve">VFL capability type (i.e. VFL client), </w:delText>
        </w:r>
      </w:del>
    </w:p>
    <w:p w14:paraId="4CEDE5D1" w14:textId="72421C91" w:rsidR="00242175" w:rsidRPr="00242175" w:rsidDel="00295FF0" w:rsidRDefault="00242175" w:rsidP="00242175">
      <w:pPr>
        <w:rPr>
          <w:del w:id="1541" w:author="vivo-R1" w:date="2025-01-21T20:10:00Z"/>
          <w:lang w:eastAsia="zh-CN"/>
        </w:rPr>
      </w:pPr>
      <w:del w:id="1542" w:author="vivo-R1" w:date="2025-01-21T20:10:00Z">
        <w:r w:rsidRPr="00242175" w:rsidDel="00295FF0">
          <w:rPr>
            <w:b/>
            <w:lang w:eastAsia="zh-CN"/>
          </w:rPr>
          <w:delText>Inputs, Optional:</w:delText>
        </w:r>
        <w:r w:rsidRPr="00242175" w:rsidDel="00295FF0">
          <w:rPr>
            <w:lang w:eastAsia="zh-CN"/>
          </w:rPr>
          <w:delText xml:space="preserve"> </w:delText>
        </w:r>
      </w:del>
    </w:p>
    <w:p w14:paraId="5D965306" w14:textId="047554AA" w:rsidR="00242175" w:rsidRPr="00242175" w:rsidDel="00295FF0" w:rsidRDefault="00242175" w:rsidP="00242175">
      <w:pPr>
        <w:ind w:left="568" w:hanging="284"/>
        <w:rPr>
          <w:del w:id="1543" w:author="vivo-R1" w:date="2025-01-21T20:10:00Z"/>
          <w:lang w:eastAsia="zh-CN"/>
        </w:rPr>
      </w:pPr>
      <w:del w:id="1544" w:author="vivo-R1" w:date="2025-01-21T20:10:00Z">
        <w:r w:rsidRPr="00242175" w:rsidDel="00295FF0">
          <w:rPr>
            <w:lang w:eastAsia="zh-CN"/>
          </w:rPr>
          <w:delText>-</w:delText>
        </w:r>
        <w:r w:rsidRPr="00242175" w:rsidDel="00295FF0">
          <w:rPr>
            <w:lang w:eastAsia="zh-CN"/>
          </w:rPr>
          <w:tab/>
          <w:delText>required feature IDs</w:delText>
        </w:r>
      </w:del>
    </w:p>
    <w:p w14:paraId="6AFBEDAF" w14:textId="6B07BC06" w:rsidR="00242175" w:rsidRPr="00242175" w:rsidDel="00295FF0" w:rsidRDefault="00242175" w:rsidP="00242175">
      <w:pPr>
        <w:ind w:left="568" w:hanging="284"/>
        <w:rPr>
          <w:del w:id="1545" w:author="vivo-R1" w:date="2025-01-21T20:10:00Z"/>
          <w:lang w:eastAsia="zh-CN"/>
        </w:rPr>
      </w:pPr>
      <w:del w:id="1546" w:author="vivo-R1" w:date="2025-01-21T20:10:00Z">
        <w:r w:rsidRPr="00242175" w:rsidDel="00295FF0">
          <w:rPr>
            <w:lang w:eastAsia="zh-CN"/>
          </w:rPr>
          <w:delText>-</w:delText>
        </w:r>
        <w:r w:rsidRPr="00242175" w:rsidDel="00295FF0">
          <w:rPr>
            <w:lang w:eastAsia="zh-CN"/>
          </w:rPr>
          <w:tab/>
          <w:delText>Time Period of Interest</w:delText>
        </w:r>
      </w:del>
    </w:p>
    <w:p w14:paraId="5DDA50FA" w14:textId="7D90205E" w:rsidR="00242175" w:rsidRPr="00242175" w:rsidDel="00295FF0" w:rsidRDefault="00242175" w:rsidP="00242175">
      <w:pPr>
        <w:ind w:left="568" w:hanging="284"/>
        <w:rPr>
          <w:del w:id="1547" w:author="vivo-R1" w:date="2025-01-21T20:10:00Z"/>
          <w:lang w:eastAsia="zh-CN"/>
        </w:rPr>
      </w:pPr>
      <w:del w:id="1548" w:author="vivo-R1" w:date="2025-01-21T20:10:00Z">
        <w:r w:rsidRPr="00242175" w:rsidDel="00295FF0">
          <w:rPr>
            <w:lang w:eastAsia="zh-CN"/>
          </w:rPr>
          <w:delText>-</w:delText>
        </w:r>
        <w:r w:rsidRPr="00242175" w:rsidDel="00295FF0">
          <w:rPr>
            <w:lang w:eastAsia="zh-CN"/>
          </w:rPr>
          <w:tab/>
          <w:delText>Area or Interest;</w:delText>
        </w:r>
      </w:del>
    </w:p>
    <w:p w14:paraId="1B617125" w14:textId="6D8B419E" w:rsidR="00242175" w:rsidRPr="00242175" w:rsidDel="00295FF0" w:rsidRDefault="00242175" w:rsidP="00242175">
      <w:pPr>
        <w:rPr>
          <w:del w:id="1549" w:author="vivo-R1" w:date="2025-01-21T20:10:00Z"/>
          <w:lang w:eastAsia="zh-CN"/>
        </w:rPr>
      </w:pPr>
      <w:del w:id="1550" w:author="vivo-R1" w:date="2025-01-21T20:10:00Z">
        <w:r w:rsidRPr="00242175" w:rsidDel="00295FF0">
          <w:rPr>
            <w:b/>
            <w:lang w:eastAsia="zh-CN"/>
          </w:rPr>
          <w:delText>Outputs, Required:</w:delText>
        </w:r>
        <w:r w:rsidRPr="00242175" w:rsidDel="00295FF0">
          <w:rPr>
            <w:lang w:eastAsia="zh-CN"/>
          </w:rPr>
          <w:delText xml:space="preserve"> If the request is accepted, external NWDAF ID(s). When the request is not accepted, an error response.</w:delText>
        </w:r>
      </w:del>
    </w:p>
    <w:p w14:paraId="043E689E" w14:textId="38191778" w:rsidR="00242175" w:rsidRPr="00242175" w:rsidDel="00295FF0" w:rsidRDefault="00242175" w:rsidP="00242175">
      <w:pPr>
        <w:rPr>
          <w:del w:id="1551" w:author="vivo-R1" w:date="2025-01-21T20:10:00Z"/>
          <w:b/>
        </w:rPr>
      </w:pPr>
      <w:del w:id="1552" w:author="vivo-R1" w:date="2025-01-21T20:10:00Z">
        <w:r w:rsidRPr="00242175" w:rsidDel="00295FF0">
          <w:rPr>
            <w:b/>
          </w:rPr>
          <w:delText>Outputs, Optional:</w:delText>
        </w:r>
      </w:del>
    </w:p>
    <w:p w14:paraId="69403682" w14:textId="453231C3" w:rsidR="00242175" w:rsidRPr="00242175" w:rsidDel="00295FF0" w:rsidRDefault="00242175" w:rsidP="00242175">
      <w:pPr>
        <w:ind w:left="568" w:hanging="284"/>
        <w:rPr>
          <w:del w:id="1553" w:author="vivo-R1" w:date="2025-01-21T20:10:00Z"/>
          <w:lang w:eastAsia="zh-CN"/>
        </w:rPr>
      </w:pPr>
      <w:del w:id="1554" w:author="vivo-R1" w:date="2025-01-21T20:10:00Z">
        <w:r w:rsidRPr="00242175" w:rsidDel="00295FF0">
          <w:rPr>
            <w:lang w:eastAsia="zh-CN"/>
          </w:rPr>
          <w:delText>-</w:delText>
        </w:r>
        <w:r w:rsidRPr="00242175" w:rsidDel="00295FF0">
          <w:rPr>
            <w:lang w:eastAsia="zh-CN"/>
          </w:rPr>
          <w:tab/>
          <w:delText>none.</w:delText>
        </w:r>
      </w:del>
    </w:p>
    <w:p w14:paraId="5F781382" w14:textId="172E73BB" w:rsidR="00242175" w:rsidRPr="00242175" w:rsidDel="00295FF0" w:rsidRDefault="00EA237E" w:rsidP="00EA237E">
      <w:pPr>
        <w:pStyle w:val="5"/>
        <w:rPr>
          <w:del w:id="1555" w:author="vivo-R1" w:date="2025-01-21T20:10:00Z"/>
        </w:rPr>
      </w:pPr>
      <w:del w:id="1556" w:author="vivo-R1" w:date="2025-01-21T20:10:00Z">
        <w:r w:rsidDel="00295FF0">
          <w:delText>5.2.6.Z.3</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_NwdafRelease service operation</w:delText>
        </w:r>
      </w:del>
    </w:p>
    <w:p w14:paraId="1C914CDA" w14:textId="502C9453" w:rsidR="00242175" w:rsidRPr="00242175" w:rsidDel="00295FF0" w:rsidRDefault="00242175" w:rsidP="00242175">
      <w:pPr>
        <w:rPr>
          <w:del w:id="1557" w:author="vivo-R1" w:date="2025-01-21T20:10:00Z"/>
          <w:b/>
        </w:rPr>
      </w:pPr>
      <w:del w:id="1558" w:author="vivo-R1" w:date="2025-01-21T20:10:00Z">
        <w:r w:rsidRPr="00242175" w:rsidDel="00295FF0">
          <w:rPr>
            <w:b/>
          </w:rPr>
          <w:delText xml:space="preserve">Service operation name: </w:delText>
        </w:r>
        <w:r w:rsidRPr="00242175" w:rsidDel="00295FF0">
          <w:delText>Nnef_</w:delText>
        </w:r>
        <w:r w:rsidRPr="00242175" w:rsidDel="00295FF0">
          <w:rPr>
            <w:lang w:eastAsia="ko-KR"/>
          </w:rPr>
          <w:delText>V</w:delText>
        </w:r>
        <w:r w:rsidRPr="00242175" w:rsidDel="00295FF0">
          <w:delText>FL</w:delText>
        </w:r>
        <w:r w:rsidRPr="00242175" w:rsidDel="00295FF0">
          <w:rPr>
            <w:lang w:eastAsia="ko-KR"/>
          </w:rPr>
          <w:delText>NFDiscovery</w:delText>
        </w:r>
        <w:r w:rsidRPr="00242175" w:rsidDel="00295FF0">
          <w:delText>_NwdafDiscovery</w:delText>
        </w:r>
      </w:del>
    </w:p>
    <w:p w14:paraId="0D3E0CE2" w14:textId="4ADBB34D" w:rsidR="00242175" w:rsidRPr="00242175" w:rsidDel="00295FF0" w:rsidRDefault="00242175" w:rsidP="00242175">
      <w:pPr>
        <w:rPr>
          <w:del w:id="1559" w:author="vivo-R1" w:date="2025-01-21T20:10:00Z"/>
          <w:lang w:eastAsia="zh-CN"/>
        </w:rPr>
      </w:pPr>
      <w:del w:id="1560" w:author="vivo-R1" w:date="2025-01-21T20:10:00Z">
        <w:r w:rsidRPr="00242175" w:rsidDel="00295FF0">
          <w:rPr>
            <w:b/>
          </w:rPr>
          <w:delText xml:space="preserve">Description: </w:delText>
        </w:r>
        <w:r w:rsidRPr="00242175" w:rsidDel="00295FF0">
          <w:delText>The consumer informs the NEF that it no longer wants to use an assigned temporary NWDAF ID.</w:delText>
        </w:r>
      </w:del>
    </w:p>
    <w:p w14:paraId="2080EABB" w14:textId="16D990D3" w:rsidR="00242175" w:rsidRPr="00242175" w:rsidDel="00295FF0" w:rsidRDefault="00242175" w:rsidP="00242175">
      <w:pPr>
        <w:rPr>
          <w:del w:id="1561" w:author="vivo-R1" w:date="2025-01-21T20:10:00Z"/>
          <w:lang w:eastAsia="zh-CN"/>
        </w:rPr>
      </w:pPr>
      <w:del w:id="1562" w:author="vivo-R1" w:date="2025-01-21T20:10:00Z">
        <w:r w:rsidRPr="00242175" w:rsidDel="00295FF0">
          <w:rPr>
            <w:b/>
            <w:lang w:eastAsia="zh-CN"/>
          </w:rPr>
          <w:delText>Inputs, Required:</w:delText>
        </w:r>
      </w:del>
    </w:p>
    <w:p w14:paraId="0CB9DD5B" w14:textId="11E93617" w:rsidR="00242175" w:rsidRPr="00242175" w:rsidDel="00295FF0" w:rsidRDefault="00242175" w:rsidP="00242175">
      <w:pPr>
        <w:ind w:left="568" w:hanging="284"/>
        <w:rPr>
          <w:del w:id="1563" w:author="vivo-R1" w:date="2025-01-21T20:10:00Z"/>
          <w:lang w:eastAsia="zh-CN"/>
        </w:rPr>
      </w:pPr>
      <w:del w:id="1564" w:author="vivo-R1" w:date="2025-01-21T20:10:00Z">
        <w:r w:rsidRPr="00242175" w:rsidDel="00295FF0">
          <w:delText>-</w:delText>
        </w:r>
        <w:r w:rsidRPr="00242175" w:rsidDel="00295FF0">
          <w:tab/>
          <w:delText>external NWDAF ID</w:delText>
        </w:r>
      </w:del>
    </w:p>
    <w:p w14:paraId="516DA23B" w14:textId="1F9D42EE" w:rsidR="00242175" w:rsidRPr="00242175" w:rsidDel="00295FF0" w:rsidRDefault="00242175" w:rsidP="00242175">
      <w:pPr>
        <w:rPr>
          <w:del w:id="1565" w:author="vivo-R1" w:date="2025-01-21T20:10:00Z"/>
          <w:lang w:eastAsia="zh-CN"/>
        </w:rPr>
      </w:pPr>
      <w:del w:id="1566" w:author="vivo-R1" w:date="2025-01-21T20:10:00Z">
        <w:r w:rsidRPr="00242175" w:rsidDel="00295FF0">
          <w:rPr>
            <w:b/>
            <w:lang w:eastAsia="zh-CN"/>
          </w:rPr>
          <w:delText>Inputs, Optional:</w:delText>
        </w:r>
        <w:r w:rsidRPr="00242175" w:rsidDel="00295FF0">
          <w:rPr>
            <w:lang w:eastAsia="zh-CN"/>
          </w:rPr>
          <w:delText xml:space="preserve"> </w:delText>
        </w:r>
      </w:del>
    </w:p>
    <w:p w14:paraId="75F597C8" w14:textId="547B5B95" w:rsidR="00242175" w:rsidRPr="00242175" w:rsidDel="00295FF0" w:rsidRDefault="00242175" w:rsidP="00242175">
      <w:pPr>
        <w:ind w:left="568" w:hanging="284"/>
        <w:rPr>
          <w:del w:id="1567" w:author="vivo-R1" w:date="2025-01-21T20:10:00Z"/>
          <w:lang w:eastAsia="zh-CN"/>
        </w:rPr>
      </w:pPr>
      <w:del w:id="1568" w:author="vivo-R1" w:date="2025-01-21T20:10:00Z">
        <w:r w:rsidRPr="00242175" w:rsidDel="00295FF0">
          <w:rPr>
            <w:lang w:eastAsia="zh-CN"/>
          </w:rPr>
          <w:delText>-</w:delText>
        </w:r>
        <w:r w:rsidRPr="00242175" w:rsidDel="00295FF0">
          <w:rPr>
            <w:lang w:eastAsia="zh-CN"/>
          </w:rPr>
          <w:tab/>
          <w:delText>None;</w:delText>
        </w:r>
      </w:del>
    </w:p>
    <w:p w14:paraId="69CCD880" w14:textId="206D5509" w:rsidR="00242175" w:rsidRPr="00242175" w:rsidDel="00295FF0" w:rsidRDefault="00242175" w:rsidP="00242175">
      <w:pPr>
        <w:rPr>
          <w:del w:id="1569" w:author="vivo-R1" w:date="2025-01-21T20:10:00Z"/>
          <w:lang w:eastAsia="zh-CN"/>
        </w:rPr>
      </w:pPr>
      <w:del w:id="1570" w:author="vivo-R1" w:date="2025-01-21T20:10:00Z">
        <w:r w:rsidRPr="00242175" w:rsidDel="00295FF0">
          <w:rPr>
            <w:b/>
            <w:lang w:eastAsia="zh-CN"/>
          </w:rPr>
          <w:delText>Outputs, Required:</w:delText>
        </w:r>
        <w:r w:rsidRPr="00242175" w:rsidDel="00295FF0">
          <w:rPr>
            <w:lang w:eastAsia="zh-CN"/>
          </w:rPr>
          <w:delText>.</w:delText>
        </w:r>
      </w:del>
    </w:p>
    <w:p w14:paraId="729AA8A6" w14:textId="1F48372E" w:rsidR="00242175" w:rsidRPr="00242175" w:rsidDel="00295FF0" w:rsidRDefault="00242175" w:rsidP="00242175">
      <w:pPr>
        <w:ind w:left="568" w:hanging="284"/>
        <w:rPr>
          <w:del w:id="1571" w:author="vivo-R1" w:date="2025-01-21T20:10:00Z"/>
          <w:lang w:eastAsia="zh-CN"/>
        </w:rPr>
      </w:pPr>
      <w:del w:id="1572" w:author="vivo-R1" w:date="2025-01-21T20:10:00Z">
        <w:r w:rsidRPr="00242175" w:rsidDel="00295FF0">
          <w:rPr>
            <w:lang w:eastAsia="zh-CN"/>
          </w:rPr>
          <w:delText>-</w:delText>
        </w:r>
        <w:r w:rsidRPr="00242175" w:rsidDel="00295FF0">
          <w:rPr>
            <w:lang w:eastAsia="zh-CN"/>
          </w:rPr>
          <w:tab/>
          <w:delText>None;</w:delText>
        </w:r>
      </w:del>
    </w:p>
    <w:p w14:paraId="3244D5B3" w14:textId="589FEDF5" w:rsidR="00242175" w:rsidRPr="00242175" w:rsidDel="00295FF0" w:rsidRDefault="00242175" w:rsidP="002A50EF">
      <w:pPr>
        <w:rPr>
          <w:del w:id="1573" w:author="vivo-R1" w:date="2025-01-21T20:10:00Z"/>
          <w:b/>
        </w:rPr>
      </w:pPr>
      <w:del w:id="1574" w:author="vivo-R1" w:date="2025-01-21T20:10:00Z">
        <w:r w:rsidRPr="00242175" w:rsidDel="00295FF0">
          <w:rPr>
            <w:b/>
          </w:rPr>
          <w:delText>Outputs, Optional:</w:delText>
        </w:r>
      </w:del>
      <w:ins w:id="1575" w:author="vivo-R1" w:date="2025-01-22T18:35:00Z">
        <w:r w:rsidR="002A50EF" w:rsidRPr="00242175" w:rsidDel="00295FF0">
          <w:rPr>
            <w:b/>
          </w:rPr>
          <w:t xml:space="preserve"> </w:t>
        </w:r>
      </w:ins>
    </w:p>
    <w:p w14:paraId="15C7155D" w14:textId="569B7B2B" w:rsidR="00242175" w:rsidRPr="00242175" w:rsidDel="00295FF0" w:rsidRDefault="00242175" w:rsidP="002A50EF">
      <w:pPr>
        <w:rPr>
          <w:del w:id="1576" w:author="vivo-R1" w:date="2025-01-21T20:10:00Z"/>
          <w:lang w:eastAsia="zh-CN"/>
        </w:rPr>
      </w:pPr>
      <w:del w:id="1577" w:author="vivo-R1" w:date="2025-01-21T20:10:00Z">
        <w:r w:rsidRPr="00242175" w:rsidDel="00295FF0">
          <w:rPr>
            <w:lang w:eastAsia="zh-CN"/>
          </w:rPr>
          <w:delText>-</w:delText>
        </w:r>
        <w:r w:rsidRPr="00242175" w:rsidDel="00295FF0">
          <w:rPr>
            <w:lang w:eastAsia="zh-CN"/>
          </w:rPr>
          <w:tab/>
          <w:delText>none.</w:delText>
        </w:r>
      </w:del>
    </w:p>
    <w:bookmarkEnd w:id="1298"/>
    <w:p w14:paraId="5133B187" w14:textId="77777777" w:rsidR="004B6150" w:rsidRPr="000F482F" w:rsidRDefault="004B6150" w:rsidP="002A50EF">
      <w:pPr>
        <w:rPr>
          <w:rFonts w:eastAsiaTheme="minorEastAsia"/>
          <w:lang w:eastAsia="ko-KR"/>
        </w:rPr>
      </w:pPr>
    </w:p>
    <w:p w14:paraId="472E7A89" w14:textId="72EBBC33" w:rsidR="004B6150" w:rsidRPr="0042447F" w:rsidDel="002A50E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del w:id="1578" w:author="vivo-R1" w:date="2025-01-22T18:35:00Z"/>
          <w:rFonts w:ascii="Arial" w:hAnsi="Arial" w:cs="Arial"/>
          <w:color w:val="FF0000"/>
          <w:sz w:val="28"/>
          <w:szCs w:val="28"/>
          <w:lang w:val="en-US"/>
        </w:rPr>
      </w:pPr>
      <w:del w:id="1579" w:author="vivo-R1" w:date="2025-01-22T18:35:00Z">
        <w:r w:rsidRPr="0042447F" w:rsidDel="002A50EF">
          <w:rPr>
            <w:rFonts w:ascii="Arial" w:hAnsi="Arial" w:cs="Arial"/>
            <w:color w:val="FF0000"/>
            <w:sz w:val="28"/>
            <w:szCs w:val="28"/>
            <w:lang w:val="en-US"/>
          </w:rPr>
          <w:delText xml:space="preserve">* * * * </w:delText>
        </w:r>
        <w:r w:rsidRPr="0042447F" w:rsidDel="002A50EF">
          <w:rPr>
            <w:rFonts w:ascii="Arial" w:eastAsia="Malgun Gothic" w:hAnsi="Arial" w:cs="Arial"/>
            <w:color w:val="FF0000"/>
            <w:sz w:val="28"/>
            <w:szCs w:val="28"/>
            <w:lang w:val="en-US" w:eastAsia="ko-KR"/>
          </w:rPr>
          <w:delText>Next</w:delText>
        </w:r>
        <w:r w:rsidRPr="0042447F" w:rsidDel="002A50EF">
          <w:rPr>
            <w:rFonts w:ascii="Arial" w:hAnsi="Arial" w:cs="Arial"/>
            <w:color w:val="FF0000"/>
            <w:sz w:val="28"/>
            <w:szCs w:val="28"/>
            <w:lang w:val="en-US"/>
          </w:rPr>
          <w:delText xml:space="preserve"> change * * * *</w:delText>
        </w:r>
      </w:del>
    </w:p>
    <w:p w14:paraId="702E2FAB"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580" w:name="_Toc186960555"/>
      <w:r w:rsidRPr="004A70DD">
        <w:rPr>
          <w:rFonts w:ascii="Arial" w:eastAsia="等线" w:hAnsi="Arial"/>
          <w:sz w:val="22"/>
          <w:lang w:eastAsia="zh-CN"/>
        </w:rPr>
        <w:t>5.2.7.2.2</w:t>
      </w:r>
      <w:r w:rsidRPr="004A70DD">
        <w:rPr>
          <w:rFonts w:ascii="Arial" w:eastAsia="等线" w:hAnsi="Arial"/>
          <w:sz w:val="22"/>
          <w:lang w:eastAsia="zh-CN"/>
        </w:rPr>
        <w:tab/>
      </w:r>
      <w:proofErr w:type="spellStart"/>
      <w:r w:rsidRPr="004A70DD">
        <w:rPr>
          <w:rFonts w:ascii="Arial" w:eastAsia="等线" w:hAnsi="Arial"/>
          <w:sz w:val="22"/>
          <w:lang w:eastAsia="zh-CN"/>
        </w:rPr>
        <w:t>Nnrf_NFManagement_NFRegister</w:t>
      </w:r>
      <w:proofErr w:type="spellEnd"/>
      <w:r w:rsidRPr="004A70DD">
        <w:rPr>
          <w:rFonts w:ascii="Arial" w:eastAsia="等线" w:hAnsi="Arial"/>
          <w:sz w:val="22"/>
          <w:lang w:eastAsia="zh-CN"/>
        </w:rPr>
        <w:t xml:space="preserve"> service operation</w:t>
      </w:r>
      <w:bookmarkEnd w:id="1580"/>
    </w:p>
    <w:p w14:paraId="36E795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zh-CN"/>
        </w:rPr>
        <w:t xml:space="preserve">Service Operation name: </w:t>
      </w:r>
      <w:proofErr w:type="spellStart"/>
      <w:r w:rsidRPr="004A70DD">
        <w:rPr>
          <w:rFonts w:eastAsia="等线"/>
          <w:lang w:eastAsia="zh-CN"/>
        </w:rPr>
        <w:t>Nnrf_NFManagement_NFRegister</w:t>
      </w:r>
      <w:proofErr w:type="spellEnd"/>
      <w:r w:rsidRPr="004A70DD">
        <w:rPr>
          <w:rFonts w:eastAsia="等线"/>
          <w:lang w:eastAsia="zh-CN"/>
        </w:rPr>
        <w:t>.</w:t>
      </w:r>
    </w:p>
    <w:p w14:paraId="6D50DCF1"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Registers the consumer NF in the NRF by providing the NF profile of the consumer NF to NRF and NRF marks the consumer NF available.</w:t>
      </w:r>
    </w:p>
    <w:p w14:paraId="5238EE1B"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Inputs, </w:t>
      </w:r>
      <w:proofErr w:type="gramStart"/>
      <w:r w:rsidRPr="004A70DD">
        <w:rPr>
          <w:rFonts w:eastAsia="等线"/>
          <w:b/>
          <w:lang w:eastAsia="en-GB"/>
        </w:rPr>
        <w:t>Required</w:t>
      </w:r>
      <w:proofErr w:type="gramEnd"/>
      <w:r w:rsidRPr="004A70DD">
        <w:rPr>
          <w:rFonts w:eastAsia="等线"/>
          <w:b/>
          <w:lang w:eastAsia="en-GB"/>
        </w:rPr>
        <w:t>:</w:t>
      </w:r>
      <w:r w:rsidRPr="004A70DD">
        <w:rPr>
          <w:rFonts w:eastAsia="等线"/>
          <w:lang w:eastAsia="zh-CN"/>
        </w:rPr>
        <w:t xml:space="preserve"> NF type, NF instance ID, FQDN or IP address of NF, Names of supported NF services (if applicable) and PLMN ID e.g. if NF needs to be discovered by other PLMNs/SNPNs.</w:t>
      </w:r>
    </w:p>
    <w:p w14:paraId="6D1352A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w:t>
      </w:r>
      <w:r w:rsidRPr="004A70DD">
        <w:rPr>
          <w:rFonts w:eastAsia="等线"/>
          <w:lang w:eastAsia="en-GB"/>
        </w:rPr>
        <w:tab/>
        <w:t>for the UPF, the addressing information within the NF profile corresponds to the N4 interface.</w:t>
      </w:r>
    </w:p>
    <w:p w14:paraId="1956D08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2:</w:t>
      </w:r>
      <w:r w:rsidRPr="004A70DD">
        <w:rPr>
          <w:rFonts w:eastAsia="等线"/>
          <w:lang w:eastAsia="en-GB"/>
        </w:rPr>
        <w:tab/>
        <w:t xml:space="preserve">For the purpose of the </w:t>
      </w:r>
      <w:proofErr w:type="spellStart"/>
      <w:r w:rsidRPr="004A70DD">
        <w:rPr>
          <w:rFonts w:eastAsia="等线"/>
          <w:lang w:eastAsia="en-GB"/>
        </w:rPr>
        <w:t>Nnrf_NFManagement</w:t>
      </w:r>
      <w:proofErr w:type="spellEnd"/>
      <w:r w:rsidRPr="004A70DD">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2896D7B"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Inputs, Optional:</w:t>
      </w:r>
    </w:p>
    <w:p w14:paraId="5D39DD4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stores Data Set(s) (e.g. UDR): Range(s) of SUPIs, range(s) of GPSIs, range(s) of external group identifiers, Data Set Identifier(s).</w:t>
      </w:r>
    </w:p>
    <w:p w14:paraId="0FE9CAB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1712F952"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3:</w:t>
      </w:r>
      <w:r w:rsidRPr="004A70DD">
        <w:rPr>
          <w:rFonts w:eastAsia="等线"/>
          <w:lang w:eastAsia="en-GB"/>
        </w:rPr>
        <w:tab/>
        <w:t>Range of SUPI(s) is limited in this release to a SUPI type of IMSI as defined in TS 23.003 [33].</w:t>
      </w:r>
    </w:p>
    <w:p w14:paraId="4DF377A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UDM, UDR, PCF, BSF or AUSF, they can include UDM Group ID, UDR Group ID, PCF Group ID, BSF Group ID, AUSF Group ID respectively.</w:t>
      </w:r>
    </w:p>
    <w:p w14:paraId="104263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DF406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58B6258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AMF, it includes list of GUAMI(s). In addition, AMF may include list of GUAMI(s) for which it can serve as backup for failure/maintenance.</w:t>
      </w:r>
    </w:p>
    <w:p w14:paraId="5ECA86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it may include Range(s) of SUPIs, Range(s) of GPSIs, or Range(s) of PLMNs as defined in TS 32.290 [42].</w:t>
      </w:r>
    </w:p>
    <w:p w14:paraId="1AA17F3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09A7C0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P-CSCF, the P-CSCF IP address(es) to be provided to the UE by SMF.</w:t>
      </w:r>
    </w:p>
    <w:p w14:paraId="01942B7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HSS, IMPI range, IMPU range, HSS Group ID (as defined in TS 23.228 [55]) can be used as optional input parameters.</w:t>
      </w:r>
    </w:p>
    <w:p w14:paraId="2C53A2A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the UPF Management: UPF Provisioning Information as defined in clause 4.17.6.</w:t>
      </w:r>
    </w:p>
    <w:p w14:paraId="1F93021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S-NSSAI(s) and the associated NSI ID(s) (if available).</w:t>
      </w:r>
    </w:p>
    <w:p w14:paraId="65C4C8A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DNN(s) if the consumer is PCF or BSF. DNN(s) per S-NSSAI if the consumer is SMF, UPF or TSCTSF.</w:t>
      </w:r>
    </w:p>
    <w:p w14:paraId="49533E2C" w14:textId="1664FDD5"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ins w:id="1581" w:author="vivo-r0" w:date="2025-01-14T15:43:00Z">
        <w:r w:rsidR="0076359A">
          <w:rPr>
            <w:rFonts w:hint="eastAsia"/>
            <w:lang w:eastAsia="zh-CN"/>
          </w:rPr>
          <w:t xml:space="preserve"> </w:t>
        </w:r>
        <w:bookmarkStart w:id="1582" w:name="OLE_LINK21"/>
        <w:r w:rsidR="0076359A">
          <w:rPr>
            <w:rFonts w:hint="eastAsia"/>
            <w:lang w:eastAsia="zh-CN"/>
          </w:rPr>
          <w:t>It may include the</w:t>
        </w:r>
        <w:r w:rsidR="0076359A" w:rsidRPr="00994965">
          <w:rPr>
            <w:rFonts w:hint="eastAsia"/>
            <w:lang w:eastAsia="zh-CN"/>
          </w:rPr>
          <w:t xml:space="preserve"> </w:t>
        </w:r>
        <w:r w:rsidR="0076359A">
          <w:rPr>
            <w:rFonts w:hint="eastAsia"/>
            <w:lang w:eastAsia="zh-CN"/>
          </w:rPr>
          <w:t xml:space="preserve">VFL capability information </w:t>
        </w:r>
        <w:r w:rsidR="0076359A">
          <w:t xml:space="preserve">per analytics ID containing </w:t>
        </w:r>
        <w:r w:rsidR="0076359A">
          <w:rPr>
            <w:rFonts w:hint="eastAsia"/>
            <w:lang w:eastAsia="zh-CN"/>
          </w:rPr>
          <w:t>V</w:t>
        </w:r>
        <w:r w:rsidR="0076359A">
          <w:t xml:space="preserve">FL capability type (i.e. </w:t>
        </w:r>
        <w:r w:rsidR="0076359A" w:rsidRPr="00DB6FFC">
          <w:rPr>
            <w:rFonts w:eastAsia="等线"/>
            <w:lang w:eastAsia="en-GB"/>
          </w:rPr>
          <w:t>VFL server or VFL client or both</w:t>
        </w:r>
        <w:r w:rsidR="0076359A">
          <w:t>)</w:t>
        </w:r>
        <w:r w:rsidR="0076359A">
          <w:rPr>
            <w:rFonts w:hint="eastAsia"/>
            <w:lang w:eastAsia="zh-CN"/>
          </w:rPr>
          <w:t>,</w:t>
        </w:r>
        <w:r w:rsidR="0076359A">
          <w:t xml:space="preserve"> </w:t>
        </w:r>
        <w:r w:rsidR="0076359A">
          <w:rPr>
            <w:rFonts w:hint="eastAsia"/>
            <w:lang w:eastAsia="zh-CN"/>
          </w:rPr>
          <w:t xml:space="preserve">and </w:t>
        </w:r>
        <w:r w:rsidR="0076359A">
          <w:t xml:space="preserve">Time interval supporting </w:t>
        </w:r>
        <w:r w:rsidR="0076359A">
          <w:rPr>
            <w:rFonts w:hint="eastAsia"/>
            <w:lang w:eastAsia="zh-CN"/>
          </w:rPr>
          <w:t>V</w:t>
        </w:r>
        <w:r w:rsidR="0076359A">
          <w:t>FL, if available</w:t>
        </w:r>
        <w:r w:rsidR="0076359A">
          <w:rPr>
            <w:rFonts w:eastAsiaTheme="minorEastAsia" w:hint="eastAsia"/>
            <w:lang w:eastAsia="zh-CN"/>
          </w:rPr>
          <w:t>.</w:t>
        </w:r>
      </w:ins>
      <w:bookmarkEnd w:id="1582"/>
      <w:ins w:id="1583" w:author="vivo-r0" w:date="2025-01-14T15:44:00Z">
        <w:r w:rsidR="0076359A" w:rsidRPr="0076359A">
          <w:rPr>
            <w:rFonts w:eastAsia="等线"/>
            <w:lang w:eastAsia="en-GB"/>
          </w:rPr>
          <w:t xml:space="preserve"> </w:t>
        </w:r>
        <w:r w:rsidR="0076359A" w:rsidRPr="004A70DD">
          <w:rPr>
            <w:rFonts w:eastAsia="等线"/>
            <w:lang w:eastAsia="en-GB"/>
          </w:rPr>
          <w:t>When the VFL capability type indicates VFL client, the</w:t>
        </w:r>
      </w:ins>
      <w:ins w:id="1584" w:author="vivo-r0" w:date="2025-01-14T15:45:00Z">
        <w:r w:rsidR="0076359A">
          <w:rPr>
            <w:rFonts w:eastAsia="等线"/>
            <w:lang w:eastAsia="en-GB"/>
          </w:rPr>
          <w:t xml:space="preserve"> </w:t>
        </w:r>
      </w:ins>
      <w:ins w:id="1585" w:author="vivo-r0" w:date="2025-01-14T15:44:00Z">
        <w:r w:rsidR="0076359A" w:rsidRPr="004A70DD">
          <w:rPr>
            <w:rFonts w:eastAsia="等线"/>
            <w:lang w:eastAsia="en-GB"/>
          </w:rPr>
          <w:t>AF also includes the VFL interoperability indicator, per Analytics ID and optionally supported Feature IDs.</w:t>
        </w:r>
      </w:ins>
    </w:p>
    <w:p w14:paraId="1984EB5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the NF consumer (operator specific information, e.g. geographical location, data centre).</w:t>
      </w:r>
    </w:p>
    <w:p w14:paraId="1B4420E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TAI(s).</w:t>
      </w:r>
    </w:p>
    <w:p w14:paraId="1FAFD4C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Set ID.</w:t>
      </w:r>
    </w:p>
    <w:p w14:paraId="378398D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Service Set ID.</w:t>
      </w:r>
    </w:p>
    <w:p w14:paraId="4E8C085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MA PDU Session capability to indicate if the NF instance supports MA PDU session or not.</w:t>
      </w:r>
    </w:p>
    <w:p w14:paraId="6D28B1F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includes the DNN replacement capability to indicate if the NF instance supports DNN replacement or not.</w:t>
      </w:r>
    </w:p>
    <w:p w14:paraId="4D40520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or SMF, it includes the slice replacement capability to indicate if the NF instance supports slice replacement or not.</w:t>
      </w:r>
    </w:p>
    <w:p w14:paraId="3798D0B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PCF, it may include the 5G </w:t>
      </w:r>
      <w:proofErr w:type="spellStart"/>
      <w:r w:rsidRPr="004A70DD">
        <w:rPr>
          <w:rFonts w:eastAsia="等线"/>
          <w:lang w:eastAsia="en-GB"/>
        </w:rPr>
        <w:t>ProSe</w:t>
      </w:r>
      <w:proofErr w:type="spellEnd"/>
      <w:r w:rsidRPr="004A70DD">
        <w:rPr>
          <w:rFonts w:eastAsia="等线"/>
          <w:lang w:eastAsia="en-GB"/>
        </w:rPr>
        <w:t xml:space="preserve"> Capability as specified in TS 23.304 [77].</w:t>
      </w:r>
    </w:p>
    <w:p w14:paraId="7C8B7FA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V2X capability as specified in TS 23.287 [73].</w:t>
      </w:r>
    </w:p>
    <w:p w14:paraId="0EAC0F1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A2X capability as specified in TS 23.256 [80].</w:t>
      </w:r>
    </w:p>
    <w:p w14:paraId="79CBC9D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Ranging/SL Positioning Capability as specified in TS 23.586 [88].</w:t>
      </w:r>
    </w:p>
    <w:p w14:paraId="1A0AE07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PCF, it may include the indication of PCF support of URSP delivery in EPS.</w:t>
      </w:r>
    </w:p>
    <w:p w14:paraId="2E52519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it may include:</w:t>
      </w:r>
    </w:p>
    <w:p w14:paraId="2711845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ID(s) (possibly per service).</w:t>
      </w:r>
    </w:p>
    <w:p w14:paraId="660FFAE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NWDAF Serving Area information and Supported Analytics Delay per Analytics ID(s) (if available).</w:t>
      </w:r>
    </w:p>
    <w:p w14:paraId="0E19CB0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Analytics aggregation capability and/ or Analytics metadata provisioning capability if such capability is provided by the NWDAF.</w:t>
      </w:r>
    </w:p>
    <w:p w14:paraId="0E8DEA1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Roaming exchange capability if such capability is provided by NWDAF.</w:t>
      </w:r>
    </w:p>
    <w:p w14:paraId="7559359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A69AA2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2B1CBA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39DF6B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NWDAF containing MTLF with ML Model Accuracy checking capability, it includes ML Model Accuracy checking capability for ML model accuracy monitoring (see clause 5.2 of TS 23.288 [50]).</w:t>
      </w:r>
    </w:p>
    <w:p w14:paraId="4B1EF06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consumer is NWDAF containing </w:t>
      </w:r>
      <w:proofErr w:type="spellStart"/>
      <w:r w:rsidRPr="004A70DD">
        <w:rPr>
          <w:rFonts w:eastAsia="等线"/>
          <w:lang w:eastAsia="en-GB"/>
        </w:rPr>
        <w:t>AnLF</w:t>
      </w:r>
      <w:proofErr w:type="spellEnd"/>
      <w:r w:rsidRPr="004A70DD">
        <w:rPr>
          <w:rFonts w:eastAsia="等线"/>
          <w:lang w:eastAsia="en-GB"/>
        </w:rPr>
        <w:t xml:space="preserve"> with Analytics Accuracy checking capability, it includes Analytics Accuracy checking capability for Analytics Accuracy Monitoring (see clause 5.2 of TS 23.288 [50]).</w:t>
      </w:r>
    </w:p>
    <w:p w14:paraId="7CF906C3"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It may also include NF Set ID and NF Type of the NF data sources, if data management service is available.</w:t>
      </w:r>
    </w:p>
    <w:p w14:paraId="788570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NWDAF specific information are described in clause 6.3.13 of TS 23.501 [2].</w:t>
      </w:r>
    </w:p>
    <w:p w14:paraId="323072E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ADRF, it may include:</w:t>
      </w:r>
    </w:p>
    <w:p w14:paraId="07B533E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 if available.</w:t>
      </w:r>
    </w:p>
    <w:p w14:paraId="4D94136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 if available.</w:t>
      </w:r>
    </w:p>
    <w:p w14:paraId="44B9605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specific information are described in clause 6.3.20 of TS 23.501 [2].</w:t>
      </w:r>
    </w:p>
    <w:p w14:paraId="16B292A0" w14:textId="789B5614"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w:t>
      </w:r>
      <w:ins w:id="1586" w:author="Sohei (KDDI)" w:date="2025-01-22T13:09:00Z">
        <w:r w:rsidR="00844032" w:rsidRPr="00844032">
          <w:rPr>
            <w:rFonts w:eastAsia="等线"/>
            <w:highlight w:val="yellow"/>
            <w:lang w:eastAsia="en-GB"/>
          </w:rPr>
          <w:t>, a</w:t>
        </w:r>
        <w:bookmarkStart w:id="1587" w:name="_GoBack"/>
        <w:r w:rsidR="00844032" w:rsidRPr="00844032">
          <w:rPr>
            <w:rFonts w:eastAsia="等线"/>
            <w:highlight w:val="yellow"/>
            <w:lang w:eastAsia="en-GB"/>
          </w:rPr>
          <w:t>nd/o</w:t>
        </w:r>
        <w:bookmarkEnd w:id="1587"/>
        <w:r w:rsidR="00844032" w:rsidRPr="00844032">
          <w:rPr>
            <w:rFonts w:eastAsia="等线"/>
            <w:highlight w:val="yellow"/>
            <w:lang w:eastAsia="en-GB"/>
          </w:rPr>
          <w:t>r optionally VFL server</w:t>
        </w:r>
      </w:ins>
      <w:r w:rsidRPr="004A70DD">
        <w:rPr>
          <w:rFonts w:eastAsia="等线"/>
          <w:lang w:eastAsia="en-GB"/>
        </w:rPr>
        <w:t>) and optional Time interval supporting VFL, if available. The NEF also includes the VFL interoperability indicator, per Analytics ID, optionally supported Feature IDs and Service Area. (see clause 6.2H.2.1.2 of TS 23.288 [50]).</w:t>
      </w:r>
    </w:p>
    <w:p w14:paraId="5BAFB880" w14:textId="7D4C56B6" w:rsidR="004A70DD" w:rsidRPr="004A70DD" w:rsidDel="00850671" w:rsidRDefault="004A70DD" w:rsidP="004A70DD">
      <w:pPr>
        <w:keepLines/>
        <w:overflowPunct w:val="0"/>
        <w:autoSpaceDE w:val="0"/>
        <w:autoSpaceDN w:val="0"/>
        <w:adjustRightInd w:val="0"/>
        <w:ind w:left="1559" w:hanging="1276"/>
        <w:textAlignment w:val="baseline"/>
        <w:rPr>
          <w:del w:id="1588" w:author="vivo-r0" w:date="2025-01-14T15:48:00Z"/>
          <w:rFonts w:eastAsia="等线"/>
          <w:color w:val="FF0000"/>
          <w:lang w:eastAsia="en-GB"/>
        </w:rPr>
      </w:pPr>
      <w:del w:id="1589" w:author="vivo-r0" w:date="2025-01-14T15:48:00Z">
        <w:r w:rsidRPr="004A70DD" w:rsidDel="00850671">
          <w:rPr>
            <w:rFonts w:eastAsia="等线"/>
            <w:color w:val="FF0000"/>
            <w:lang w:eastAsia="en-GB"/>
          </w:rPr>
          <w:delText>Editor's note:</w:delText>
        </w:r>
        <w:r w:rsidRPr="004A70DD" w:rsidDel="00850671">
          <w:rPr>
            <w:rFonts w:eastAsia="等线"/>
            <w:color w:val="FF0000"/>
            <w:lang w:eastAsia="en-GB"/>
          </w:rPr>
          <w:tab/>
          <w:delText>Whether a discovery of an AF acting as VFL server is required and the NEF registers AF's VFL capability type as VFL server or both, is FFS.</w:delText>
        </w:r>
      </w:del>
    </w:p>
    <w:p w14:paraId="7F45DF1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a NSACF, it includes the S-NSSAI(s) of the PLMN or SNPN where the NSACF is located, the NSAC Service Area Identifier(s)</w:t>
      </w:r>
      <w:r w:rsidRPr="004A70DD" w:rsidDel="000C7025">
        <w:rPr>
          <w:rFonts w:eastAsia="等线"/>
          <w:lang w:eastAsia="en-GB"/>
        </w:rPr>
        <w:t xml:space="preserve"> </w:t>
      </w:r>
      <w:r w:rsidRPr="004A70DD">
        <w:rPr>
          <w:rFonts w:eastAsia="等线"/>
          <w:lang w:eastAsia="en-GB"/>
        </w:rPr>
        <w:t>n and NSACF service capabilities. Details about NSAC Service Area Identifier and NSACF service capabilities are described in clause 6.3.22 of TS 23.501 [2].</w:t>
      </w:r>
    </w:p>
    <w:p w14:paraId="368B5D7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Notification endpoint for default subscription for each type of notification that the NF is interested in receiving.</w:t>
      </w:r>
    </w:p>
    <w:p w14:paraId="1B8DE41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of instance(s) of supported service(s).</w:t>
      </w:r>
    </w:p>
    <w:p w14:paraId="2D7521B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capacity information.</w:t>
      </w:r>
    </w:p>
    <w:p w14:paraId="019B9359"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NF priority information.</w:t>
      </w:r>
    </w:p>
    <w:p w14:paraId="487068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consumer is NF, SCP domain the NF belongs to.</w:t>
      </w:r>
    </w:p>
    <w:p w14:paraId="1B5FB5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SCP, it may include:</w:t>
      </w:r>
    </w:p>
    <w:p w14:paraId="41C2403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 the SCP belongs to.</w:t>
      </w:r>
    </w:p>
    <w:p w14:paraId="54268C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65F9E944"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3F76CF3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BF92276"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consumer NF is MB-SMF, it may include MB-SMF service area and the MBS Session ID(s), Area Session ID(s), the corresponding MBS service area(s) if available, as specified in TS 23.247 [78].</w:t>
      </w:r>
    </w:p>
    <w:p w14:paraId="2FABF7C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4CC7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EASDF, it may include S-NSSAI, DNN, N6 IP address of the PSA UPF, Supported DNS security protocols of EASDF, location as per NF profile and DNAI (if exists).</w:t>
      </w:r>
    </w:p>
    <w:p w14:paraId="637E694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For ON-SNPN, if the consumer is AMF, Capability to support SNPN Onboarding, or, if the consumer is SMF, Capability to support User Plane Remote Provisioning.</w:t>
      </w:r>
    </w:p>
    <w:p w14:paraId="03991A4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23915DE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1ACC071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2037C7B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DCSF, it may include an IMS domain name or a list of IMS domain names it serves, IMPU range of calling identity or called identity it serves, or IMPI range it serves.</w:t>
      </w:r>
    </w:p>
    <w:p w14:paraId="16F61F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MF, it includes the data channel media capabilities it supports. It may also include MF location information as specified in TS 23.228 [55].</w:t>
      </w:r>
    </w:p>
    <w:p w14:paraId="7B1ED34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MRF or MRFP, it includes the list of supported IMS media services (as defined in TS 23.228 [55]).</w:t>
      </w:r>
    </w:p>
    <w:p w14:paraId="689B70F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consumer is IMS AS, it may include the list of supported IMS DC events.</w:t>
      </w:r>
    </w:p>
    <w:p w14:paraId="2E4922B9"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Outputs, Required: </w:t>
      </w:r>
      <w:r w:rsidRPr="004A70DD">
        <w:rPr>
          <w:rFonts w:eastAsia="等线"/>
          <w:lang w:eastAsia="en-GB"/>
        </w:rPr>
        <w:t>Result indication.</w:t>
      </w:r>
    </w:p>
    <w:p w14:paraId="46C5E421"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Outputs, Optional:</w:t>
      </w:r>
      <w:r w:rsidRPr="004A70DD">
        <w:rPr>
          <w:rFonts w:eastAsia="等线"/>
          <w:lang w:eastAsia="en-GB"/>
        </w:rPr>
        <w:t xml:space="preserve"> </w:t>
      </w:r>
      <w:r w:rsidRPr="004A70DD">
        <w:rPr>
          <w:rFonts w:eastAsia="等线"/>
          <w:lang w:eastAsia="zh-CN"/>
        </w:rPr>
        <w:t>None.</w:t>
      </w:r>
    </w:p>
    <w:p w14:paraId="30CDA66C" w14:textId="77777777" w:rsidR="004A70DD" w:rsidRDefault="004A70DD" w:rsidP="004A70DD">
      <w:pPr>
        <w:overflowPunct w:val="0"/>
        <w:autoSpaceDE w:val="0"/>
        <w:autoSpaceDN w:val="0"/>
        <w:adjustRightInd w:val="0"/>
        <w:textAlignment w:val="baseline"/>
        <w:rPr>
          <w:lang w:eastAsia="zh-CN"/>
        </w:rPr>
      </w:pPr>
      <w:r w:rsidRPr="004A70DD">
        <w:rPr>
          <w:lang w:eastAsia="zh-CN"/>
        </w:rPr>
        <w:t>See clause 5.21.2.1 of TS 23.501 [2], the AMF registers itself to NRF.</w:t>
      </w:r>
    </w:p>
    <w:p w14:paraId="5CB73CD7" w14:textId="77777777" w:rsidR="00A87CFB" w:rsidRDefault="00A87CFB" w:rsidP="004A70DD">
      <w:pPr>
        <w:overflowPunct w:val="0"/>
        <w:autoSpaceDE w:val="0"/>
        <w:autoSpaceDN w:val="0"/>
        <w:adjustRightInd w:val="0"/>
        <w:textAlignment w:val="baseline"/>
        <w:rPr>
          <w:lang w:eastAsia="zh-CN"/>
        </w:rPr>
      </w:pPr>
    </w:p>
    <w:p w14:paraId="20896799" w14:textId="77777777" w:rsidR="00E71E3E" w:rsidRPr="0042447F" w:rsidRDefault="00E71E3E" w:rsidP="00E71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590"/>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commentRangeEnd w:id="1590"/>
      <w:r>
        <w:rPr>
          <w:rStyle w:val="ab"/>
        </w:rPr>
        <w:commentReference w:id="1590"/>
      </w:r>
    </w:p>
    <w:p w14:paraId="4365D391" w14:textId="77777777" w:rsidR="00A87CFB" w:rsidRPr="00140E21" w:rsidRDefault="00A87CFB" w:rsidP="00A87CFB">
      <w:pPr>
        <w:pStyle w:val="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p>
    <w:p w14:paraId="34722A82" w14:textId="77777777" w:rsidR="00A87CFB" w:rsidRPr="00140E21" w:rsidRDefault="00A87CFB" w:rsidP="00A87CF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AD59CFD" w14:textId="77777777" w:rsidR="00A87CFB" w:rsidRPr="00140E21" w:rsidRDefault="00A87CFB" w:rsidP="00A87CFB">
      <w:r w:rsidRPr="00140E21">
        <w:rPr>
          <w:b/>
        </w:rPr>
        <w:t xml:space="preserve">Description: </w:t>
      </w:r>
      <w:r w:rsidRPr="00140E21">
        <w:t>Consumer can subscribe to be notified of the following:</w:t>
      </w:r>
    </w:p>
    <w:p w14:paraId="0FF44EA2" w14:textId="77777777" w:rsidR="00A87CFB" w:rsidRPr="00140E21" w:rsidRDefault="00A87CFB" w:rsidP="00A87CFB">
      <w:pPr>
        <w:pStyle w:val="B1"/>
      </w:pPr>
      <w:r w:rsidRPr="00140E21">
        <w:t>-</w:t>
      </w:r>
      <w:r w:rsidRPr="00140E21">
        <w:tab/>
        <w:t>Newly registered NF along with its NF services.</w:t>
      </w:r>
    </w:p>
    <w:p w14:paraId="2A796396" w14:textId="77777777" w:rsidR="00A87CFB" w:rsidRPr="00140E21" w:rsidRDefault="00A87CFB" w:rsidP="00A87CFB">
      <w:pPr>
        <w:pStyle w:val="B1"/>
      </w:pPr>
      <w:r w:rsidRPr="00140E21">
        <w:t>-</w:t>
      </w:r>
      <w:r w:rsidRPr="00140E21">
        <w:tab/>
        <w:t>Updated NF profile.</w:t>
      </w:r>
    </w:p>
    <w:p w14:paraId="0DEE36F4" w14:textId="77777777" w:rsidR="00A87CFB" w:rsidRPr="00140E21" w:rsidRDefault="00A87CFB" w:rsidP="00A87CFB">
      <w:pPr>
        <w:pStyle w:val="B1"/>
      </w:pPr>
      <w:r w:rsidRPr="00140E21">
        <w:t>-</w:t>
      </w:r>
      <w:r w:rsidRPr="00140E21">
        <w:tab/>
        <w:t>Deregistered NF.</w:t>
      </w:r>
    </w:p>
    <w:p w14:paraId="06BEF0BB" w14:textId="77777777" w:rsidR="00A87CFB" w:rsidRPr="00140E21" w:rsidRDefault="00A87CFB" w:rsidP="00A87CFB">
      <w:r w:rsidRPr="00140E21">
        <w:rPr>
          <w:b/>
        </w:rPr>
        <w:t>Inputs, Required:</w:t>
      </w:r>
      <w:r>
        <w:rPr>
          <w:lang w:eastAsia="zh-CN"/>
        </w:rPr>
        <w:t xml:space="preserve"> callback URI.</w:t>
      </w:r>
    </w:p>
    <w:p w14:paraId="6625F15A" w14:textId="77777777" w:rsidR="00A87CFB" w:rsidRPr="00140E21" w:rsidRDefault="00A87CFB" w:rsidP="00A87CFB">
      <w:pPr>
        <w:rPr>
          <w:lang w:eastAsia="zh-CN"/>
        </w:rPr>
      </w:pPr>
      <w:r w:rsidRPr="00140E21">
        <w:rPr>
          <w:b/>
        </w:rPr>
        <w:t>Inputs, Optional:</w:t>
      </w:r>
    </w:p>
    <w:p w14:paraId="58A8E51B" w14:textId="77777777" w:rsidR="00A87CFB" w:rsidRDefault="00A87CFB" w:rsidP="00A87CFB">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6A2DB9" w14:textId="77777777" w:rsidR="00A87CFB" w:rsidRDefault="00A87CFB" w:rsidP="00A87CF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E690826" w14:textId="77777777" w:rsidR="00A87CFB" w:rsidRDefault="00A87CFB" w:rsidP="00A87CFB">
      <w:pPr>
        <w:pStyle w:val="B1"/>
      </w:pPr>
      <w:r>
        <w:t>-</w:t>
      </w:r>
      <w:r>
        <w:tab/>
        <w:t>Validity Time, in case to indicate the time instant after which the subscription becomes invalid.</w:t>
      </w:r>
    </w:p>
    <w:p w14:paraId="3E6A4989" w14:textId="77777777" w:rsidR="00A87CFB" w:rsidRDefault="00A87CFB" w:rsidP="00A87CF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E93DB4C" w14:textId="77777777" w:rsidR="00A87CFB" w:rsidRDefault="00A87CFB" w:rsidP="00A87CFB">
      <w:pPr>
        <w:pStyle w:val="B1"/>
      </w:pPr>
      <w:r>
        <w:t>-</w:t>
      </w:r>
      <w:r>
        <w:tab/>
        <w:t>The following parameters are mutually exclusive:</w:t>
      </w:r>
    </w:p>
    <w:p w14:paraId="5950B3DF" w14:textId="77777777" w:rsidR="00A87CFB" w:rsidRDefault="00A87CFB" w:rsidP="00A87CFB">
      <w:pPr>
        <w:pStyle w:val="B2"/>
      </w:pPr>
      <w:r>
        <w:t>-</w:t>
      </w:r>
      <w:r>
        <w:tab/>
        <w:t>NF Type (if NF status of a specific NF type is to be monitored).</w:t>
      </w:r>
    </w:p>
    <w:p w14:paraId="081153DF" w14:textId="77777777" w:rsidR="00A87CFB" w:rsidRDefault="00A87CFB" w:rsidP="00A87CFB">
      <w:pPr>
        <w:pStyle w:val="B2"/>
      </w:pPr>
      <w:r>
        <w:t>-</w:t>
      </w:r>
      <w:r>
        <w:tab/>
        <w:t>NF Instance ID or NF Instance ID list (if NF status of a specific NF instance or a list of NF instance is to be monitored).</w:t>
      </w:r>
    </w:p>
    <w:p w14:paraId="1BCB4E08" w14:textId="77777777" w:rsidR="00A87CFB" w:rsidRDefault="00A87CFB" w:rsidP="00A87CFB">
      <w:pPr>
        <w:pStyle w:val="B2"/>
      </w:pPr>
      <w:r>
        <w:t>-</w:t>
      </w:r>
      <w:r>
        <w:tab/>
        <w:t>NF Service name (if NF status for NF which exposes a given NF service is to be monitored).</w:t>
      </w:r>
    </w:p>
    <w:p w14:paraId="617D4F56" w14:textId="77777777" w:rsidR="00A87CFB" w:rsidRDefault="00A87CFB" w:rsidP="00A87CFB">
      <w:pPr>
        <w:pStyle w:val="B2"/>
      </w:pPr>
      <w:r>
        <w:t>-</w:t>
      </w:r>
      <w:r>
        <w:tab/>
        <w:t>NF Set (if NF status of a set of NF Instances belonging to a certain NF Set is to be monitored).</w:t>
      </w:r>
    </w:p>
    <w:p w14:paraId="1F598C8E" w14:textId="77777777" w:rsidR="00A87CFB" w:rsidRDefault="00A87CFB" w:rsidP="00A87CFB">
      <w:pPr>
        <w:pStyle w:val="B2"/>
      </w:pPr>
      <w:r>
        <w:t>-</w:t>
      </w:r>
      <w:r>
        <w:tab/>
        <w:t>NF Service Set (if the status of a set of NF Service Instances belonging to a certain NF Service Set is to be monitored).</w:t>
      </w:r>
    </w:p>
    <w:p w14:paraId="4971F628" w14:textId="77777777" w:rsidR="00A87CFB" w:rsidRDefault="00A87CFB" w:rsidP="00A87CFB">
      <w:pPr>
        <w:pStyle w:val="B2"/>
      </w:pPr>
      <w:r>
        <w:t>-</w:t>
      </w:r>
      <w:r>
        <w:tab/>
        <w:t>NF Group (if the NF status of NF Instances identified by a NF (UDM, AUSF, PCF, BSF, CHF, HSS or UDR) Group Identity is to be monitored).</w:t>
      </w:r>
    </w:p>
    <w:p w14:paraId="33FD3CD1" w14:textId="77777777" w:rsidR="00A87CFB" w:rsidRDefault="00A87CFB" w:rsidP="00A87CFB">
      <w:pPr>
        <w:pStyle w:val="B2"/>
      </w:pPr>
      <w:r>
        <w:t>-</w:t>
      </w:r>
      <w:r>
        <w:tab/>
        <w:t>NF load status information, capacity and priority information of NF and NF Services, etc as described in Table 6.22.2-2 and Table 6.22.2-5 of TS 23.288 [50].</w:t>
      </w:r>
    </w:p>
    <w:p w14:paraId="1512E111" w14:textId="77777777" w:rsidR="00A87CFB" w:rsidRDefault="00A87CFB" w:rsidP="00A87CFB">
      <w:pPr>
        <w:pStyle w:val="B2"/>
      </w:pPr>
      <w:r>
        <w:t>-</w:t>
      </w:r>
      <w:r>
        <w:tab/>
        <w:t>SCP Domain (if the status of NF or SCP instances belonging to a certain SCP domain is to be monitored).</w:t>
      </w:r>
    </w:p>
    <w:p w14:paraId="1050F310" w14:textId="77777777" w:rsidR="00A87CFB" w:rsidRPr="00140E21" w:rsidRDefault="00A87CFB" w:rsidP="00A87CFB">
      <w:pPr>
        <w:pStyle w:val="B2"/>
      </w:pPr>
      <w:r w:rsidRPr="00140E21">
        <w:t>-</w:t>
      </w:r>
      <w:r w:rsidRPr="00140E21">
        <w:tab/>
        <w:t>For the UPF Management defined in clause 4.17.6: UPF Provisioning Information as defined in that clause.</w:t>
      </w:r>
    </w:p>
    <w:p w14:paraId="0C8974E6" w14:textId="77777777" w:rsidR="00A87CFB" w:rsidRPr="00140E21" w:rsidRDefault="00A87CFB" w:rsidP="00A87CFB">
      <w:pPr>
        <w:pStyle w:val="B2"/>
      </w:pPr>
      <w:r w:rsidRPr="00140E21">
        <w:t>-</w:t>
      </w:r>
      <w:r w:rsidRPr="00140E21">
        <w:tab/>
        <w:t>For AMF, Consumer may include list of GUAMI(s)</w:t>
      </w:r>
      <w:r>
        <w:t>, or AMF Set or AMF Region, or TAIs</w:t>
      </w:r>
      <w:r w:rsidRPr="00140E21">
        <w:t>.</w:t>
      </w:r>
    </w:p>
    <w:p w14:paraId="105644FE" w14:textId="77777777" w:rsidR="00A87CFB" w:rsidRDefault="00A87CFB" w:rsidP="00A87CFB">
      <w:pPr>
        <w:pStyle w:val="B2"/>
      </w:pPr>
      <w:r>
        <w:t>-</w:t>
      </w:r>
      <w:r>
        <w:tab/>
        <w:t>For SMF, Consumer may include list of TAIs.</w:t>
      </w:r>
    </w:p>
    <w:p w14:paraId="58A188E8" w14:textId="77777777" w:rsidR="00A87CFB" w:rsidRPr="00140E21" w:rsidRDefault="00A87CFB" w:rsidP="00A87CFB">
      <w:pPr>
        <w:pStyle w:val="B2"/>
      </w:pPr>
      <w:r w:rsidRPr="00140E21">
        <w:t>-</w:t>
      </w:r>
      <w:r w:rsidRPr="00140E21">
        <w:tab/>
        <w:t>S-NSSAI(s) and the associated NSI ID(s) (if available).</w:t>
      </w:r>
    </w:p>
    <w:p w14:paraId="480E14CE" w14:textId="77777777" w:rsidR="00A87CFB" w:rsidRDefault="00A87CFB" w:rsidP="00A87CFB">
      <w:pPr>
        <w:pStyle w:val="B2"/>
      </w:pPr>
      <w:r w:rsidRPr="00140E21">
        <w:t>-</w:t>
      </w:r>
      <w:r w:rsidRPr="00140E21">
        <w:tab/>
        <w:t>For NWDAF, Consumer may include</w:t>
      </w:r>
      <w:r>
        <w:t>:</w:t>
      </w:r>
    </w:p>
    <w:p w14:paraId="5F410B96" w14:textId="77777777" w:rsidR="00A87CFB" w:rsidRDefault="00A87CFB" w:rsidP="00A87CFB">
      <w:pPr>
        <w:pStyle w:val="B3"/>
      </w:pPr>
      <w:r>
        <w:t>-</w:t>
      </w:r>
      <w:r>
        <w:tab/>
      </w:r>
      <w:r w:rsidRPr="00140E21">
        <w:t>Analytics ID(s)</w:t>
      </w:r>
      <w:r>
        <w:t xml:space="preserve"> (possibly per service).</w:t>
      </w:r>
    </w:p>
    <w:p w14:paraId="5D6650C8" w14:textId="77777777" w:rsidR="00A87CFB" w:rsidRDefault="00A87CFB" w:rsidP="00A87CFB">
      <w:pPr>
        <w:pStyle w:val="B3"/>
      </w:pPr>
      <w:r>
        <w:t>-</w:t>
      </w:r>
      <w:r>
        <w:tab/>
        <w:t>TAI(s).</w:t>
      </w:r>
    </w:p>
    <w:p w14:paraId="3935F9F3" w14:textId="77777777" w:rsidR="00A87CFB" w:rsidRDefault="00A87CFB" w:rsidP="00A87CFB">
      <w:pPr>
        <w:pStyle w:val="B3"/>
      </w:pPr>
      <w:r>
        <w:t>-</w:t>
      </w:r>
      <w:r>
        <w:tab/>
        <w:t>NF Set ID, NF Type of NF data sources.</w:t>
      </w:r>
    </w:p>
    <w:p w14:paraId="66C2AB54" w14:textId="77777777" w:rsidR="00A87CFB" w:rsidRDefault="00A87CFB" w:rsidP="00A87CFB">
      <w:pPr>
        <w:pStyle w:val="B3"/>
      </w:pPr>
      <w:r>
        <w:t>-</w:t>
      </w:r>
      <w:r>
        <w:tab/>
        <w:t>Analytics aggregation capability and/or Analytics metadata provisioning capability.</w:t>
      </w:r>
    </w:p>
    <w:p w14:paraId="55339D5E" w14:textId="77777777" w:rsidR="00A87CFB" w:rsidRDefault="00A87CFB" w:rsidP="00A87CFB">
      <w:pPr>
        <w:pStyle w:val="B3"/>
      </w:pPr>
      <w:r>
        <w:t>-</w:t>
      </w:r>
      <w:r>
        <w:tab/>
        <w:t>ML Model Accuracy checking capability.</w:t>
      </w:r>
    </w:p>
    <w:p w14:paraId="3828EF8C" w14:textId="77777777" w:rsidR="00A87CFB" w:rsidRDefault="00A87CFB" w:rsidP="00A87CFB">
      <w:pPr>
        <w:pStyle w:val="B3"/>
      </w:pPr>
      <w:r>
        <w:t>-</w:t>
      </w:r>
      <w:r>
        <w:tab/>
        <w:t>Analytics Accuracy checking capability.</w:t>
      </w:r>
    </w:p>
    <w:p w14:paraId="157AA3E1" w14:textId="77777777" w:rsidR="00A87CFB" w:rsidRDefault="00A87CFB" w:rsidP="00A87CFB">
      <w:pPr>
        <w:pStyle w:val="B3"/>
      </w:pPr>
      <w:r>
        <w:t>-</w:t>
      </w:r>
      <w:r>
        <w:tab/>
        <w:t>Roaming exchange capability</w:t>
      </w:r>
      <w:r w:rsidRPr="00140E21">
        <w:t>.</w:t>
      </w:r>
    </w:p>
    <w:p w14:paraId="1CEDB64C" w14:textId="77777777" w:rsidR="00A87CFB" w:rsidRDefault="00A87CFB" w:rsidP="00A87CF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67746FE" w14:textId="77777777" w:rsidR="00A87CFB" w:rsidRDefault="00A87CFB" w:rsidP="00A87CFB">
      <w:pPr>
        <w:pStyle w:val="B3"/>
      </w:pPr>
      <w:r>
        <w:t>-</w:t>
      </w:r>
      <w:r>
        <w:tab/>
        <w:t>For NWDAF containing MTLF with Horizontal Federated Learning (HFL) capability, Consumer may include FL capability type (i.e. FL client and/or FL server, if available), Time Period of Interest, if available (see clause 5.2 of TS 23.288 [50]).</w:t>
      </w:r>
    </w:p>
    <w:p w14:paraId="08EB5FC2" w14:textId="77777777" w:rsidR="00A87CFB" w:rsidRPr="00763456" w:rsidRDefault="00A87CFB" w:rsidP="00A87CFB">
      <w:pPr>
        <w:pStyle w:val="B3"/>
      </w:pPr>
      <w:r w:rsidRPr="00763456">
        <w:t>-</w:t>
      </w:r>
      <w:r w:rsidRPr="00763456">
        <w:tab/>
        <w:t>For NWDAF containing MTLF with Vertical Federated Learning (VFL) capability, the Consumer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8C55504" w14:textId="77777777" w:rsidR="00A87CFB" w:rsidRPr="00140E21" w:rsidRDefault="00A87CFB" w:rsidP="00A87CF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55B557D" w14:textId="77777777" w:rsidR="00A87CFB" w:rsidRDefault="00A87CFB" w:rsidP="00A87CFB">
      <w:pPr>
        <w:pStyle w:val="B2"/>
      </w:pPr>
      <w:r>
        <w:t>-</w:t>
      </w:r>
      <w:r>
        <w:tab/>
        <w:t>For ADRF, Consumer may include:</w:t>
      </w:r>
    </w:p>
    <w:p w14:paraId="2BEB90DA" w14:textId="77777777" w:rsidR="00A87CFB" w:rsidRDefault="00A87CFB" w:rsidP="00A87CFB">
      <w:pPr>
        <w:pStyle w:val="B3"/>
      </w:pPr>
      <w:r>
        <w:t>-</w:t>
      </w:r>
      <w:r>
        <w:tab/>
        <w:t>Data and analytics storage and retrieval capability.</w:t>
      </w:r>
    </w:p>
    <w:p w14:paraId="0720B904" w14:textId="77777777" w:rsidR="00A87CFB" w:rsidRDefault="00A87CFB" w:rsidP="00A87CFB">
      <w:pPr>
        <w:pStyle w:val="B3"/>
      </w:pPr>
      <w:r>
        <w:t>-</w:t>
      </w:r>
      <w:r>
        <w:tab/>
        <w:t>ML model storage and retrieval capability.</w:t>
      </w:r>
    </w:p>
    <w:p w14:paraId="0D667C50" w14:textId="74674052" w:rsidR="00A87CFB" w:rsidRPr="00140E21" w:rsidRDefault="00A87CFB" w:rsidP="00A87CFB">
      <w:pPr>
        <w:pStyle w:val="B2"/>
      </w:pPr>
      <w:r w:rsidRPr="00140E21">
        <w:t>-</w:t>
      </w:r>
      <w:r w:rsidRPr="00140E21">
        <w:tab/>
        <w:t>For NEF, Consumer may include Event ID(s) provided by AF.</w:t>
      </w:r>
      <w:r>
        <w:t xml:space="preserve"> The request may also include the required AF's VFL capability type (i.e. VFL client</w:t>
      </w:r>
      <w:ins w:id="1591" w:author="Sohei (KDDI)" w:date="2025-01-22T13:10:00Z">
        <w:r w:rsidR="00844032">
          <w:t xml:space="preserve"> </w:t>
        </w:r>
        <w:r w:rsidR="00844032" w:rsidRPr="00844032">
          <w:rPr>
            <w:highlight w:val="yellow"/>
          </w:rPr>
          <w:t>or VFL server</w:t>
        </w:r>
      </w:ins>
      <w:r>
        <w:t>, if available) and optional Time Period of Interest, per Analytics ID</w:t>
      </w:r>
      <w:ins w:id="1592" w:author="Thomas Belling (Nokia)" w:date="2025-01-08T20:19:00Z">
        <w:r>
          <w:t xml:space="preserve">, </w:t>
        </w:r>
        <w:proofErr w:type="spellStart"/>
        <w:r w:rsidRPr="007F2D50">
          <w:t>optionaly</w:t>
        </w:r>
        <w:proofErr w:type="spellEnd"/>
        <w:r w:rsidRPr="007F2D50">
          <w:t xml:space="preserve"> supported feature </w:t>
        </w:r>
        <w:proofErr w:type="gramStart"/>
        <w:r w:rsidRPr="007F2D50">
          <w:t>ID(</w:t>
        </w:r>
        <w:proofErr w:type="gramEnd"/>
        <w:r w:rsidRPr="007F2D50">
          <w:t>s).</w:t>
        </w:r>
      </w:ins>
      <w:r>
        <w:t>.</w:t>
      </w:r>
    </w:p>
    <w:p w14:paraId="2FBBC2D5" w14:textId="77777777" w:rsidR="00A87CFB" w:rsidRDefault="00A87CFB" w:rsidP="00A87CFB">
      <w:pPr>
        <w:pStyle w:val="B2"/>
      </w:pPr>
      <w:r>
        <w:t>-</w:t>
      </w:r>
      <w:r>
        <w:tab/>
        <w:t>For DCCF, Consumer may include:</w:t>
      </w:r>
    </w:p>
    <w:p w14:paraId="512E40F1" w14:textId="77777777" w:rsidR="00A87CFB" w:rsidRDefault="00A87CFB" w:rsidP="00A87CFB">
      <w:pPr>
        <w:pStyle w:val="B3"/>
      </w:pPr>
      <w:r>
        <w:t>-</w:t>
      </w:r>
      <w:r>
        <w:tab/>
        <w:t>TAI(s).</w:t>
      </w:r>
    </w:p>
    <w:p w14:paraId="767E360A" w14:textId="77777777" w:rsidR="00A87CFB" w:rsidRDefault="00A87CFB" w:rsidP="00A87CFB">
      <w:pPr>
        <w:pStyle w:val="B3"/>
      </w:pPr>
      <w:r>
        <w:t>-</w:t>
      </w:r>
      <w:r>
        <w:tab/>
        <w:t>NF type of the NF data sources.</w:t>
      </w:r>
    </w:p>
    <w:p w14:paraId="62EC0B53" w14:textId="77777777" w:rsidR="00A87CFB" w:rsidRDefault="00A87CFB" w:rsidP="00A87CFB">
      <w:pPr>
        <w:pStyle w:val="B3"/>
      </w:pPr>
      <w:r>
        <w:t>-</w:t>
      </w:r>
      <w:r>
        <w:tab/>
        <w:t>NF Set ID of the NF data sources.</w:t>
      </w:r>
    </w:p>
    <w:p w14:paraId="147B6C5C" w14:textId="77777777" w:rsidR="00A87CFB" w:rsidRDefault="00A87CFB" w:rsidP="00A87CFB">
      <w:pPr>
        <w:pStyle w:val="B3"/>
      </w:pPr>
      <w:r>
        <w:t>-</w:t>
      </w:r>
      <w:r>
        <w:tab/>
        <w:t>Support for relocation of data subscription.</w:t>
      </w:r>
    </w:p>
    <w:p w14:paraId="5DF8CCE7" w14:textId="77777777" w:rsidR="00A87CFB" w:rsidRPr="00140E21" w:rsidRDefault="00A87CFB" w:rsidP="00A87CFB">
      <w:pPr>
        <w:pStyle w:val="B2"/>
      </w:pPr>
      <w:r>
        <w:tab/>
        <w:t>Details about NWDAF discovery and selection are described in clause 6.3.19 of TS 23.501 [2].</w:t>
      </w:r>
    </w:p>
    <w:p w14:paraId="2CD99EB3" w14:textId="5E742FED" w:rsidR="00A87CFB" w:rsidRPr="007F2D50" w:rsidRDefault="00A87CFB" w:rsidP="00A87CFB">
      <w:pPr>
        <w:pStyle w:val="B1"/>
        <w:rPr>
          <w:ins w:id="1593" w:author="Thomas Belling (Nokia)" w:date="2025-01-08T20:23:00Z"/>
        </w:rPr>
      </w:pPr>
      <w:ins w:id="1594" w:author="Thomas Belling (Nokia)" w:date="2025-01-08T20:23:00Z">
        <w:r w:rsidRPr="007F2D50">
          <w:t>-</w:t>
        </w:r>
        <w:r w:rsidRPr="007F2D50">
          <w:tab/>
          <w:t>For trusted AF as VFL client</w:t>
        </w:r>
      </w:ins>
      <w:ins w:id="1595" w:author="vivo-R1" w:date="2025-01-22T18:37:00Z">
        <w:r w:rsidR="002A50EF">
          <w:t xml:space="preserve"> or VFL</w:t>
        </w:r>
      </w:ins>
      <w:ins w:id="1596" w:author="vivo-R1" w:date="2025-01-22T18:38:00Z">
        <w:r w:rsidR="002A50EF">
          <w:t xml:space="preserve"> server</w:t>
        </w:r>
      </w:ins>
      <w:ins w:id="1597" w:author="Thomas Belling (Nokia)" w:date="2025-01-08T20:23:00Z">
        <w:r w:rsidRPr="007F2D50">
          <w:t xml:space="preserve">, the </w:t>
        </w:r>
        <w:r>
          <w:t>consumer may include</w:t>
        </w:r>
        <w:r w:rsidRPr="007F2D50">
          <w:t>:</w:t>
        </w:r>
      </w:ins>
    </w:p>
    <w:p w14:paraId="33A9F845" w14:textId="77777777" w:rsidR="00A87CFB" w:rsidRPr="007F2D50" w:rsidRDefault="00A87CFB" w:rsidP="00A87CFB">
      <w:pPr>
        <w:pStyle w:val="B2"/>
        <w:rPr>
          <w:ins w:id="1598" w:author="Thomas Belling (Nokia)" w:date="2025-01-08T20:23:00Z"/>
        </w:rPr>
      </w:pPr>
      <w:ins w:id="1599" w:author="Thomas Belling (Nokia)" w:date="2025-01-08T20:23:00Z">
        <w:r w:rsidRPr="007F2D50">
          <w:t>-</w:t>
        </w:r>
        <w:r w:rsidRPr="007F2D50">
          <w:tab/>
          <w:t>Analytics ID(s).</w:t>
        </w:r>
      </w:ins>
    </w:p>
    <w:p w14:paraId="1AA62E3C" w14:textId="38485C9F" w:rsidR="00A87CFB" w:rsidRPr="007F2D50" w:rsidRDefault="00A87CFB" w:rsidP="00A87CFB">
      <w:pPr>
        <w:pStyle w:val="B2"/>
        <w:rPr>
          <w:ins w:id="1600" w:author="Thomas Belling (Nokia)" w:date="2025-01-08T20:23:00Z"/>
        </w:rPr>
      </w:pPr>
      <w:ins w:id="1601" w:author="Thomas Belling (Nokia)" w:date="2025-01-08T20:23:00Z">
        <w:r w:rsidRPr="007F2D50">
          <w:t>-</w:t>
        </w:r>
        <w:r w:rsidRPr="007F2D50">
          <w:tab/>
          <w:t>VFL capability information per analytics ID including VFL capability type (i.e. VFL client</w:t>
        </w:r>
      </w:ins>
      <w:ins w:id="1602" w:author="vivo-R1" w:date="2025-01-22T18:38:00Z">
        <w:r w:rsidR="002A50EF">
          <w:t xml:space="preserve"> or VFL server</w:t>
        </w:r>
      </w:ins>
      <w:proofErr w:type="gramStart"/>
      <w:ins w:id="1603" w:author="Thomas Belling (Nokia)" w:date="2025-01-08T20:23:00Z">
        <w:r w:rsidRPr="007F2D50">
          <w:t>),.</w:t>
        </w:r>
        <w:proofErr w:type="gramEnd"/>
      </w:ins>
    </w:p>
    <w:p w14:paraId="74486BFD" w14:textId="77777777" w:rsidR="00A87CFB" w:rsidRPr="007F2D50" w:rsidRDefault="00A87CFB" w:rsidP="00A87CFB">
      <w:pPr>
        <w:pStyle w:val="B2"/>
        <w:rPr>
          <w:ins w:id="1604" w:author="Thomas Belling (Nokia)" w:date="2025-01-08T20:23:00Z"/>
        </w:rPr>
      </w:pPr>
      <w:ins w:id="1605" w:author="Thomas Belling (Nokia)" w:date="2025-01-08T20:23:00Z">
        <w:r w:rsidRPr="007F2D50">
          <w:t>-</w:t>
        </w:r>
        <w:r w:rsidRPr="007F2D50">
          <w:tab/>
          <w:t>VFL interoperability indicator per Analytics ID</w:t>
        </w:r>
      </w:ins>
    </w:p>
    <w:p w14:paraId="1963D1F5" w14:textId="4711A2CA" w:rsidR="00A87CFB" w:rsidRPr="007F2D50" w:rsidRDefault="00A87CFB" w:rsidP="00A87CFB">
      <w:pPr>
        <w:pStyle w:val="B2"/>
        <w:rPr>
          <w:ins w:id="1606" w:author="Thomas Belling (Nokia)" w:date="2025-01-08T20:23:00Z"/>
        </w:rPr>
      </w:pPr>
      <w:ins w:id="1607" w:author="Thomas Belling (Nokia)" w:date="2025-01-08T20:23:00Z">
        <w:r w:rsidRPr="007F2D50">
          <w:t>-</w:t>
        </w:r>
        <w:r w:rsidRPr="007F2D50">
          <w:tab/>
        </w:r>
        <w:del w:id="1608" w:author="vivo-R1" w:date="2025-01-22T18:31:00Z">
          <w:r w:rsidRPr="007F2D50" w:rsidDel="002A50EF">
            <w:delText>optionaly</w:delText>
          </w:r>
        </w:del>
      </w:ins>
      <w:ins w:id="1609" w:author="vivo-R1" w:date="2025-01-22T18:31:00Z">
        <w:r w:rsidR="002A50EF" w:rsidRPr="007F2D50">
          <w:t>optionally</w:t>
        </w:r>
      </w:ins>
      <w:ins w:id="1610" w:author="Thomas Belling (Nokia)" w:date="2025-01-08T20:23:00Z">
        <w:r w:rsidRPr="007F2D50">
          <w:t xml:space="preserve"> supported feature ID(s).</w:t>
        </w:r>
      </w:ins>
    </w:p>
    <w:p w14:paraId="257A6006" w14:textId="77777777" w:rsidR="00A87CFB" w:rsidRPr="00140E21" w:rsidRDefault="00A87CFB" w:rsidP="00A87CFB">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2C28C9C" w14:textId="77777777" w:rsidR="00A87CFB" w:rsidRPr="00140E21" w:rsidRDefault="00A87CFB" w:rsidP="00A87CFB">
      <w:pPr>
        <w:rPr>
          <w:lang w:eastAsia="zh-CN"/>
        </w:rPr>
      </w:pPr>
      <w:r w:rsidRPr="00140E21">
        <w:rPr>
          <w:b/>
        </w:rPr>
        <w:t>Outputs, Optional:</w:t>
      </w:r>
      <w:r w:rsidRPr="00140E21">
        <w:t xml:space="preserve"> </w:t>
      </w:r>
      <w:r w:rsidRPr="00140E21">
        <w:rPr>
          <w:lang w:eastAsia="zh-CN"/>
        </w:rPr>
        <w:t>None.</w:t>
      </w:r>
    </w:p>
    <w:p w14:paraId="5C9932FB" w14:textId="77777777" w:rsidR="00A87CFB" w:rsidRPr="00140E21" w:rsidRDefault="00A87CFB" w:rsidP="00A87CF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E182DC" w14:textId="77777777" w:rsidR="00A87CFB" w:rsidRPr="004A70DD" w:rsidRDefault="00A87CFB" w:rsidP="004A70DD">
      <w:pPr>
        <w:overflowPunct w:val="0"/>
        <w:autoSpaceDE w:val="0"/>
        <w:autoSpaceDN w:val="0"/>
        <w:adjustRightInd w:val="0"/>
        <w:textAlignment w:val="baseline"/>
        <w:rPr>
          <w:lang w:eastAsia="en-GB"/>
        </w:rPr>
      </w:pPr>
    </w:p>
    <w:p w14:paraId="721C2CBA" w14:textId="77777777" w:rsidR="004B6150" w:rsidRPr="004A70DD" w:rsidRDefault="004B6150" w:rsidP="004B6150">
      <w:pPr>
        <w:rPr>
          <w:rFonts w:eastAsiaTheme="minorEastAsia"/>
          <w:lang w:eastAsia="ko-KR"/>
        </w:rPr>
      </w:pPr>
    </w:p>
    <w:p w14:paraId="3DECC25F"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288D8778"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611" w:name="_Toc45193537"/>
      <w:bookmarkStart w:id="1612" w:name="_Toc47593169"/>
      <w:bookmarkStart w:id="1613" w:name="_Toc51835256"/>
      <w:bookmarkStart w:id="1614" w:name="_Toc186960563"/>
      <w:r w:rsidRPr="004A70DD">
        <w:rPr>
          <w:rFonts w:ascii="Arial" w:eastAsia="等线" w:hAnsi="Arial"/>
          <w:sz w:val="22"/>
          <w:lang w:eastAsia="zh-CN"/>
        </w:rPr>
        <w:t>5.2.7.3.2</w:t>
      </w:r>
      <w:r w:rsidRPr="004A70DD">
        <w:rPr>
          <w:rFonts w:ascii="Arial" w:eastAsia="等线" w:hAnsi="Arial"/>
          <w:sz w:val="22"/>
          <w:lang w:eastAsia="zh-CN"/>
        </w:rPr>
        <w:tab/>
      </w:r>
      <w:proofErr w:type="spellStart"/>
      <w:r w:rsidRPr="004A70DD">
        <w:rPr>
          <w:rFonts w:ascii="Arial" w:eastAsia="等线" w:hAnsi="Arial"/>
          <w:sz w:val="22"/>
          <w:lang w:eastAsia="zh-CN"/>
        </w:rPr>
        <w:t>Nnrf_NFDiscovery_Request</w:t>
      </w:r>
      <w:proofErr w:type="spellEnd"/>
      <w:r w:rsidRPr="004A70DD">
        <w:rPr>
          <w:rFonts w:ascii="Arial" w:eastAsia="等线" w:hAnsi="Arial"/>
          <w:sz w:val="22"/>
          <w:lang w:eastAsia="zh-CN"/>
        </w:rPr>
        <w:t xml:space="preserve"> service operation</w:t>
      </w:r>
      <w:bookmarkEnd w:id="1611"/>
      <w:bookmarkEnd w:id="1612"/>
      <w:bookmarkEnd w:id="1613"/>
      <w:bookmarkEnd w:id="1614"/>
    </w:p>
    <w:p w14:paraId="5892CCF3" w14:textId="77777777" w:rsidR="004A70DD" w:rsidRPr="004A70DD" w:rsidRDefault="004A70DD" w:rsidP="004A70DD">
      <w:pPr>
        <w:overflowPunct w:val="0"/>
        <w:autoSpaceDE w:val="0"/>
        <w:autoSpaceDN w:val="0"/>
        <w:adjustRightInd w:val="0"/>
        <w:textAlignment w:val="baseline"/>
        <w:rPr>
          <w:rFonts w:eastAsia="等线"/>
          <w:b/>
          <w:lang w:eastAsia="zh-CN"/>
        </w:rPr>
      </w:pPr>
      <w:r w:rsidRPr="004A70DD">
        <w:rPr>
          <w:rFonts w:eastAsia="等线"/>
          <w:b/>
          <w:lang w:eastAsia="zh-CN"/>
        </w:rPr>
        <w:t xml:space="preserve">Service operation name: </w:t>
      </w:r>
      <w:proofErr w:type="spellStart"/>
      <w:r w:rsidRPr="004A70DD">
        <w:rPr>
          <w:rFonts w:eastAsia="等线"/>
          <w:lang w:eastAsia="zh-CN"/>
        </w:rPr>
        <w:t>Nnrf_NFDiscovery_Request</w:t>
      </w:r>
      <w:proofErr w:type="spellEnd"/>
    </w:p>
    <w:p w14:paraId="12CD75A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 xml:space="preserve">Description: </w:t>
      </w:r>
      <w:r w:rsidRPr="004A70DD">
        <w:rPr>
          <w:rFonts w:eastAsia="等线"/>
          <w:lang w:eastAsia="en-GB"/>
        </w:rPr>
        <w:t>provides the IP address or FQDN of the expected NF instance</w:t>
      </w:r>
      <w:r w:rsidRPr="004A70DD">
        <w:rPr>
          <w:rFonts w:eastAsia="等线"/>
          <w:lang w:eastAsia="zh-CN"/>
        </w:rPr>
        <w:t>(s)</w:t>
      </w:r>
      <w:r w:rsidRPr="004A70DD">
        <w:rPr>
          <w:rFonts w:eastAsia="等线"/>
          <w:lang w:eastAsia="en-GB"/>
        </w:rPr>
        <w:t xml:space="preserve"> and if present in NF profile, the Endpoint Address(es) of NF service instance(s) to the NF service consumer or SCP.</w:t>
      </w:r>
    </w:p>
    <w:p w14:paraId="6F262B74"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Inputs, Required:</w:t>
      </w:r>
      <w:r w:rsidRPr="004A70DD">
        <w:rPr>
          <w:rFonts w:eastAsia="等线"/>
          <w:lang w:eastAsia="zh-CN"/>
        </w:rPr>
        <w:t xml:space="preserve"> one or more target NF service Name(s), NF type of the target NF, NF type of the NF service consumer.</w:t>
      </w:r>
    </w:p>
    <w:p w14:paraId="265DE10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ja-JP"/>
        </w:rPr>
        <w:t xml:space="preserve">If the NF service consumer intends to discover an NF service producer providing all the standardized services, it </w:t>
      </w:r>
      <w:r w:rsidRPr="004A70DD">
        <w:rPr>
          <w:rFonts w:eastAsia="等线"/>
          <w:lang w:eastAsia="en-GB"/>
        </w:rPr>
        <w:t xml:space="preserve">provides </w:t>
      </w:r>
      <w:r w:rsidRPr="004A70DD">
        <w:rPr>
          <w:rFonts w:eastAsia="等线"/>
          <w:lang w:eastAsia="ja-JP"/>
        </w:rPr>
        <w:t>a wildcard NF service name.</w:t>
      </w:r>
    </w:p>
    <w:p w14:paraId="7A8F766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b/>
          <w:lang w:eastAsia="en-GB"/>
        </w:rPr>
        <w:t>Inputs, Optional:</w:t>
      </w:r>
    </w:p>
    <w:p w14:paraId="6CBD4C1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en-GB"/>
        </w:rPr>
        <w:t>-</w:t>
      </w:r>
      <w:r w:rsidRPr="004A70DD">
        <w:rPr>
          <w:rFonts w:eastAsia="等线"/>
          <w:lang w:eastAsia="en-GB"/>
        </w:rPr>
        <w:tab/>
        <w:t xml:space="preserve">S-NSSAI and the associated NSI ID (if available), DNN, </w:t>
      </w:r>
      <w:r w:rsidRPr="004A70DD">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51CFB1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1:</w:t>
      </w:r>
      <w:r w:rsidRPr="004A70DD">
        <w:rPr>
          <w:rFonts w:eastAsia="等线"/>
          <w:lang w:eastAsia="zh-CN"/>
        </w:rPr>
        <w:tab/>
        <w:t>For network slicing the NF service consumer ID is a required input.</w:t>
      </w:r>
    </w:p>
    <w:p w14:paraId="33D8F752"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FQDN for the S5/S8 interface of the SMF+PGW-C, to discover the N11/N16 interface of the SMF+PGW-C in the case of EPS to 5GS mobility.</w:t>
      </w:r>
    </w:p>
    <w:p w14:paraId="2594E27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r>
      <w:r w:rsidRPr="004A70DD">
        <w:rPr>
          <w:rFonts w:eastAsia="等线"/>
          <w:lang w:eastAsia="en-GB"/>
        </w:rPr>
        <w:t>If the target NF stores Data Set(s) (e.g. UDR, BSF): SUPI, GPSI, IMPI, IMPU, Data Set Identifier(s). (UE) IPv4 address, IP domain or (UE) IPv6 Prefix.</w:t>
      </w:r>
    </w:p>
    <w:p w14:paraId="5BC0319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2:</w:t>
      </w:r>
      <w:r w:rsidRPr="004A70DD">
        <w:rPr>
          <w:rFonts w:eastAsia="等线"/>
          <w:lang w:eastAsia="zh-CN"/>
        </w:rPr>
        <w:tab/>
        <w:t>GPSI is relevant for BSF.</w:t>
      </w:r>
    </w:p>
    <w:p w14:paraId="773A4EB4"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3:</w:t>
      </w:r>
      <w:r w:rsidRPr="004A70DD">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4A70DD">
        <w:rPr>
          <w:rFonts w:eastAsia="等线"/>
          <w:lang w:eastAsia="en-GB"/>
        </w:rPr>
        <w:t>of</w:t>
      </w:r>
      <w:r w:rsidRPr="004A70DD">
        <w:rPr>
          <w:rFonts w:eastAsia="等线"/>
          <w:lang w:eastAsia="zh-CN"/>
        </w:rPr>
        <w:t xml:space="preserve"> TS 23.501 [2] to determine the applicable set of NF instances for the response.</w:t>
      </w:r>
    </w:p>
    <w:p w14:paraId="12EA571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4:</w:t>
      </w:r>
      <w:r w:rsidRPr="004A70DD">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individual (UE) IPv4 addresses or (UE) IPv6 prefixes.</w:t>
      </w:r>
    </w:p>
    <w:p w14:paraId="431BBF0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or AUSF, the request may include the UE's Routing Indicator, or the UE's Routing Indicator and Home Network Public Key identifier.</w:t>
      </w:r>
    </w:p>
    <w:p w14:paraId="1A7C8028"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4D47B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C5E2E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MB-SMF for broadcast service, the request includes TAI(s) (see clause 7.3 of TS 23.247 [78]).</w:t>
      </w:r>
    </w:p>
    <w:p w14:paraId="729E3EBC"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AMF and the consumer NF is other than MB-SMF, the request may include:</w:t>
      </w:r>
    </w:p>
    <w:p w14:paraId="3BD9A084"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AMF region, AMF Set, GUAMI and Target TAI(s).</w:t>
      </w:r>
    </w:p>
    <w:p w14:paraId="26EFC94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UDR or UDM or AUSF or PCF or BSF, the request may include UDR Group ID or UDM Group ID or AUSF Group ID or PCF Group ID or BSF Group ID respectively.</w:t>
      </w:r>
    </w:p>
    <w:p w14:paraId="5809CD7C"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5:</w:t>
      </w:r>
      <w:r w:rsidRPr="004A70DD">
        <w:rPr>
          <w:rFonts w:eastAsia="等线"/>
          <w:lang w:eastAsia="zh-CN"/>
        </w:rPr>
        <w:tab/>
        <w:t>It is assumed that the corresponding NF service consumer is either configured with the corresponding Group ID or it received it via earlier Discovery output.</w:t>
      </w:r>
    </w:p>
    <w:p w14:paraId="0B1CF155"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UDM, the request may include SUPI, GPSI, Internal Group ID and External Group ID.</w:t>
      </w:r>
    </w:p>
    <w:p w14:paraId="7062F0D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EBE5355"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6:</w:t>
      </w:r>
      <w:r w:rsidRPr="004A70DD">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4A70DD">
        <w:rPr>
          <w:rFonts w:eastAsia="等线"/>
          <w:lang w:eastAsia="zh-CN"/>
        </w:rPr>
        <w:t>Nnrf_NFManagement_NFRegister</w:t>
      </w:r>
      <w:proofErr w:type="spellEnd"/>
      <w:r w:rsidRPr="004A70DD">
        <w:rPr>
          <w:rFonts w:eastAsia="等线"/>
          <w:lang w:eastAsia="zh-CN"/>
        </w:rPr>
        <w:t xml:space="preserve"> operation. The NRF is not meant to store the UE's individual IPv4 addresses or IPv6 prefixes.</w:t>
      </w:r>
    </w:p>
    <w:p w14:paraId="068F94A9"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zh-CN"/>
        </w:rPr>
      </w:pPr>
      <w:r w:rsidRPr="004A70DD">
        <w:rPr>
          <w:rFonts w:eastAsia="等线"/>
          <w:lang w:eastAsia="zh-CN"/>
        </w:rPr>
        <w:t>NOTE 7:</w:t>
      </w:r>
      <w:r w:rsidRPr="004A70DD">
        <w:rPr>
          <w:rFonts w:eastAsia="等线"/>
          <w:lang w:eastAsia="zh-CN"/>
        </w:rPr>
        <w:tab/>
        <w:t>Discovering UPF at PDU Session Establishment time and creating the N4 association assumes full connectivity between SMF and UPFs.</w:t>
      </w:r>
    </w:p>
    <w:p w14:paraId="4D46D463"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zh-CN"/>
        </w:rPr>
        <w:t>-</w:t>
      </w:r>
      <w:r w:rsidRPr="004A70DD">
        <w:rPr>
          <w:rFonts w:eastAsia="等线"/>
          <w:lang w:eastAsia="zh-CN"/>
        </w:rPr>
        <w:tab/>
        <w:t xml:space="preserve">If the target NF is CHF, the request may include SUPI or GPSI </w:t>
      </w:r>
      <w:r w:rsidRPr="004A70DD">
        <w:rPr>
          <w:rFonts w:eastAsia="等线"/>
          <w:lang w:eastAsia="en-GB"/>
        </w:rPr>
        <w:t>as specified in TS 32.290 [42].</w:t>
      </w:r>
    </w:p>
    <w:p w14:paraId="314EAE43"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MA PDU Session capability to indicate that a NF instance supporting MA PDU session capability is requested.</w:t>
      </w:r>
    </w:p>
    <w:p w14:paraId="3280011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DNN replacement capability to indicate that a NF instance supporting DNN replacement capability is preferred.</w:t>
      </w:r>
    </w:p>
    <w:p w14:paraId="73B633B4"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or SMF, the request may include the slice replacement capability to indicate that a NF instance supporting slice replacement capability is preferred.</w:t>
      </w:r>
    </w:p>
    <w:p w14:paraId="2FEA7F9F"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PCF, the request may include the 5G </w:t>
      </w:r>
      <w:proofErr w:type="spellStart"/>
      <w:r w:rsidRPr="004A70DD">
        <w:rPr>
          <w:rFonts w:eastAsia="等线"/>
          <w:lang w:eastAsia="zh-CN"/>
        </w:rPr>
        <w:t>ProSe</w:t>
      </w:r>
      <w:proofErr w:type="spellEnd"/>
      <w:r w:rsidRPr="004A70DD">
        <w:rPr>
          <w:rFonts w:eastAsia="等线"/>
          <w:lang w:eastAsia="zh-CN"/>
        </w:rPr>
        <w:t xml:space="preserve"> Capability as specified in TS 23.304 [77].</w:t>
      </w:r>
    </w:p>
    <w:p w14:paraId="522EBAB9"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V2X capability as specified in TS 23.287 [73].</w:t>
      </w:r>
    </w:p>
    <w:p w14:paraId="65BE1B61"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A2X capability as specified in TS 23.256 [80].</w:t>
      </w:r>
    </w:p>
    <w:p w14:paraId="492D3FB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URSP delivery in EPS capability.</w:t>
      </w:r>
    </w:p>
    <w:p w14:paraId="67F22366"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PCF, the request may include the Ranging/SL Positioning Capability as specified in TS 23.586 [88].</w:t>
      </w:r>
    </w:p>
    <w:p w14:paraId="4F44EAAD"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the request may include:</w:t>
      </w:r>
    </w:p>
    <w:p w14:paraId="21EBDAE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ID(s) (possibly per service).</w:t>
      </w:r>
    </w:p>
    <w:p w14:paraId="70395A2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TAI(s).</w:t>
      </w:r>
    </w:p>
    <w:p w14:paraId="6345927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Analytics aggregation capability and/or Analytics metadata provisioning capability.</w:t>
      </w:r>
    </w:p>
    <w:p w14:paraId="7F11C84E"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A Real-Time Communication Indication per Analytics ID, NF Set ID and NF Type of the NF data sources.</w:t>
      </w:r>
    </w:p>
    <w:p w14:paraId="683E650D"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Roaming exchange capability if data/analytics exchange between PLMNs is needed.</w:t>
      </w:r>
    </w:p>
    <w:p w14:paraId="3CB7825C"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The S-NSSAI(s), Area(s) of Interest of the Trained ML Model required and NF consumer information when the target is an NWDAF containing MTLF.</w:t>
      </w:r>
    </w:p>
    <w:p w14:paraId="6710C6B5"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9A3EBF1"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09F3C63"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7DC98E1" w14:textId="77777777" w:rsidR="004A70DD" w:rsidRPr="004A70DD" w:rsidRDefault="004A70DD" w:rsidP="004A70DD">
      <w:pPr>
        <w:overflowPunct w:val="0"/>
        <w:autoSpaceDE w:val="0"/>
        <w:autoSpaceDN w:val="0"/>
        <w:adjustRightInd w:val="0"/>
        <w:ind w:left="851" w:hanging="284"/>
        <w:textAlignment w:val="baseline"/>
        <w:rPr>
          <w:rFonts w:eastAsia="等线"/>
          <w:lang w:eastAsia="zh-CN"/>
        </w:rPr>
      </w:pPr>
      <w:r w:rsidRPr="004A70DD">
        <w:rPr>
          <w:rFonts w:eastAsia="等线"/>
          <w:lang w:eastAsia="zh-CN"/>
        </w:rPr>
        <w:t>-</w:t>
      </w:r>
      <w:r w:rsidRPr="004A70DD">
        <w:rPr>
          <w:rFonts w:eastAsia="等线"/>
          <w:lang w:eastAsia="zh-CN"/>
        </w:rPr>
        <w:tab/>
        <w:t xml:space="preserve">If the target NF is NWDAF containing </w:t>
      </w:r>
      <w:proofErr w:type="spellStart"/>
      <w:r w:rsidRPr="004A70DD">
        <w:rPr>
          <w:rFonts w:eastAsia="等线"/>
          <w:lang w:eastAsia="zh-CN"/>
        </w:rPr>
        <w:t>AnLF</w:t>
      </w:r>
      <w:proofErr w:type="spellEnd"/>
      <w:r w:rsidRPr="004A70DD">
        <w:rPr>
          <w:rFonts w:eastAsia="等线"/>
          <w:lang w:eastAsia="zh-CN"/>
        </w:rPr>
        <w:t xml:space="preserve"> with Analytics Accuracy checking capability, it includes Analytics Accuracy checking capability for Analytics Accuracy Monitoring (see clause 5.2 of TS 23.288 [50]).</w:t>
      </w:r>
    </w:p>
    <w:p w14:paraId="54E1AD67" w14:textId="77777777" w:rsidR="004A70DD" w:rsidRPr="004A70DD" w:rsidRDefault="004A70DD" w:rsidP="004A70DD">
      <w:pPr>
        <w:overflowPunct w:val="0"/>
        <w:autoSpaceDE w:val="0"/>
        <w:autoSpaceDN w:val="0"/>
        <w:adjustRightInd w:val="0"/>
        <w:ind w:left="568" w:hanging="284"/>
        <w:textAlignment w:val="baseline"/>
        <w:rPr>
          <w:rFonts w:eastAsia="等线"/>
          <w:lang w:eastAsia="zh-CN"/>
        </w:rPr>
      </w:pPr>
      <w:r w:rsidRPr="004A70DD">
        <w:rPr>
          <w:rFonts w:eastAsia="等线"/>
          <w:lang w:eastAsia="zh-CN"/>
        </w:rPr>
        <w:tab/>
        <w:t>Details about NWDAF discovery and selection are described in clause 6.3.13 of TS 23.501 [2].</w:t>
      </w:r>
    </w:p>
    <w:p w14:paraId="70C6351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8:</w:t>
      </w:r>
      <w:r w:rsidRPr="004A70DD">
        <w:rPr>
          <w:rFonts w:eastAsia="等线"/>
          <w:lang w:eastAsia="en-GB"/>
        </w:rPr>
        <w:tab/>
        <w:t>Analytics metadata provisioning capability is only applicable when NF service consumer is NWDAF.</w:t>
      </w:r>
    </w:p>
    <w:p w14:paraId="7EEE8F2F"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9:</w:t>
      </w:r>
      <w:r w:rsidRPr="004A70DD">
        <w:rPr>
          <w:rFonts w:eastAsia="等线"/>
          <w:lang w:eastAsia="en-GB"/>
        </w:rPr>
        <w:tab/>
        <w:t>NF consumer information such as vendor ID is defined in stage 3.</w:t>
      </w:r>
    </w:p>
    <w:p w14:paraId="20F7FF5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target NF is ADRF, the request may include:</w:t>
      </w:r>
    </w:p>
    <w:p w14:paraId="650AF9B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Data and analytics storage and retrieval capability.</w:t>
      </w:r>
    </w:p>
    <w:p w14:paraId="711B47F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ML model storage and retrieval capability.</w:t>
      </w:r>
    </w:p>
    <w:p w14:paraId="3EA477B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ab/>
        <w:t>Details about ADRF discovery and selection are described in clause 6.3.20 of TS 23.501 [2].</w:t>
      </w:r>
    </w:p>
    <w:p w14:paraId="46918F1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HSS, the request may include IMPI and/or IMPU and/or HSS Group ID.</w:t>
      </w:r>
    </w:p>
    <w:p w14:paraId="592BE0AA"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within an NF instance, the request includes the target NF Instance ID and NF Service Set ID of the producer.</w:t>
      </w:r>
    </w:p>
    <w:p w14:paraId="0356BC2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17C7783"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10:</w:t>
      </w:r>
      <w:r w:rsidRPr="004A70DD">
        <w:rPr>
          <w:rFonts w:eastAsia="等线"/>
          <w:lang w:eastAsia="en-GB"/>
        </w:rPr>
        <w:tab/>
        <w:t>TS 29.510 [37] specifies the mechanism to identify equivalent NF Service Sets.</w:t>
      </w:r>
    </w:p>
    <w:p w14:paraId="0F01AC8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NF service consumer needs to discover NF service producer instance(s) in the NF Set, the request includes the target NF Set ID of the producer.</w:t>
      </w:r>
    </w:p>
    <w:p w14:paraId="4E44FCB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w:t>
      </w:r>
    </w:p>
    <w:p w14:paraId="479F65A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UE location (TAI); or</w:t>
      </w:r>
    </w:p>
    <w:p w14:paraId="490C60F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information about the location or serving scope of SMF (operator specific information, e.g. geographical location, data centre) considering UE location; or</w:t>
      </w:r>
    </w:p>
    <w:p w14:paraId="7AF173CB"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TAI list.</w:t>
      </w:r>
    </w:p>
    <w:p w14:paraId="1BF42131"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P-CSCF, the request may include UE location information, UE IP address/IP prefix, Access Type.</w:t>
      </w:r>
    </w:p>
    <w:p w14:paraId="7FAA24BF"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D50AC5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SMF, the request may include the Control Plane </w:t>
      </w:r>
      <w:proofErr w:type="spellStart"/>
      <w:r w:rsidRPr="004A70DD">
        <w:rPr>
          <w:rFonts w:eastAsia="等线"/>
          <w:lang w:eastAsia="en-GB"/>
        </w:rPr>
        <w:t>CIoT</w:t>
      </w:r>
      <w:proofErr w:type="spellEnd"/>
      <w:r w:rsidRPr="004A70DD">
        <w:rPr>
          <w:rFonts w:eastAsia="等线"/>
          <w:lang w:eastAsia="en-GB"/>
        </w:rPr>
        <w:t xml:space="preserve"> 5GS Optimisation Indication or User Plane </w:t>
      </w:r>
      <w:proofErr w:type="spellStart"/>
      <w:r w:rsidRPr="004A70DD">
        <w:rPr>
          <w:rFonts w:eastAsia="等线"/>
          <w:lang w:eastAsia="en-GB"/>
        </w:rPr>
        <w:t>CIoT</w:t>
      </w:r>
      <w:proofErr w:type="spellEnd"/>
      <w:r w:rsidRPr="004A70DD">
        <w:rPr>
          <w:rFonts w:eastAsia="等线"/>
          <w:lang w:eastAsia="en-GB"/>
        </w:rPr>
        <w:t xml:space="preserve"> 5GS Optimisation Indication.</w:t>
      </w:r>
    </w:p>
    <w:p w14:paraId="5AEFA63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a NSACF, the request may include the S-NSSAI(s) of the PLMN or SNPN where the NSACF is </w:t>
      </w:r>
      <w:proofErr w:type="gramStart"/>
      <w:r w:rsidRPr="004A70DD">
        <w:rPr>
          <w:rFonts w:eastAsia="等线"/>
          <w:lang w:eastAsia="en-GB"/>
        </w:rPr>
        <w:t>located ,</w:t>
      </w:r>
      <w:proofErr w:type="gramEnd"/>
      <w:r w:rsidRPr="004A70DD">
        <w:rPr>
          <w:rFonts w:eastAsia="等线"/>
          <w:lang w:eastAsia="en-GB"/>
        </w:rPr>
        <w:t xml:space="preserve"> the NSAC Service Area Identifier and NSACF service capability. Details about NSACF discovery and selection are described in clause 6.3.22 of TS 23.501 [2].</w:t>
      </w:r>
    </w:p>
    <w:p w14:paraId="36C8A9C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SCP, the request may include information about:</w:t>
      </w:r>
    </w:p>
    <w:p w14:paraId="4B2625A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117FB39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 reachable through SCP.</w:t>
      </w:r>
    </w:p>
    <w:p w14:paraId="6B19709C"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4A01F8D2"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48B37CB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the request may include UE location (i.e. TAI), MBS Session ID and Area Session ID. Details about MB-SMF discovery and selection are described in TS 23.247 [78].</w:t>
      </w:r>
    </w:p>
    <w:p w14:paraId="28C4259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5G DDNMF, the request may include SUPI, IP Address or FQDN of 5G DDNMF.</w:t>
      </w:r>
    </w:p>
    <w:p w14:paraId="07E2D2A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3B8C888"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 xml:space="preserve">If the target NF is EASDF, the request may include S-NSSAI, DNN, N6 IP address of the PSA UPF, Supported DNS security protocols, location as per NF profile and </w:t>
      </w:r>
      <w:proofErr w:type="gramStart"/>
      <w:r w:rsidRPr="004A70DD">
        <w:rPr>
          <w:rFonts w:eastAsia="等线"/>
          <w:lang w:eastAsia="en-GB"/>
        </w:rPr>
        <w:t>DNAI(</w:t>
      </w:r>
      <w:proofErr w:type="gramEnd"/>
      <w:r w:rsidRPr="004A70DD">
        <w:rPr>
          <w:rFonts w:eastAsia="等线"/>
          <w:lang w:eastAsia="en-GB"/>
        </w:rPr>
        <w:t>if exist). Details about EASDF discovery and selection are described in clause 6.3.23 of TS 23.501 [2].</w:t>
      </w:r>
    </w:p>
    <w:p w14:paraId="02F1DE2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AMF, the request may include the support of SNPN Onboarding to indicate whether the target NF instance supports SNPN Onboarding or not.</w:t>
      </w:r>
    </w:p>
    <w:p w14:paraId="13E4425B"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6D25BC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3F17AD0C"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NSSAAF, the request may include SUPI or Internal Group ID.</w:t>
      </w:r>
    </w:p>
    <w:p w14:paraId="0A567157"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DCSF, the request may include IMPU of calling party, SIP URI or Tel URI of called party.</w:t>
      </w:r>
    </w:p>
    <w:p w14:paraId="3146D120"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MF, the request may include the list of required data channel media capabilities or MF location information as specified in TS 23.228 [55].</w:t>
      </w:r>
    </w:p>
    <w:p w14:paraId="04D18D26"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IMS AS, the request may include the list of supported IMS DC events.</w:t>
      </w:r>
    </w:p>
    <w:p w14:paraId="76209A1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MRF or MRFP, it includes the list of required IMS media services (as defined in TS 23.228 [55]).</w:t>
      </w:r>
    </w:p>
    <w:p w14:paraId="3929E672" w14:textId="7532BE19" w:rsidR="00E71E3E" w:rsidRPr="007F2D50" w:rsidRDefault="00E71E3E" w:rsidP="00E71E3E">
      <w:pPr>
        <w:pStyle w:val="B1"/>
        <w:rPr>
          <w:ins w:id="1615" w:author="Thomas Belling (Nokia)" w:date="2025-01-22T01:00:00Z"/>
        </w:rPr>
      </w:pPr>
      <w:ins w:id="1616" w:author="Thomas Belling (Nokia)" w:date="2025-01-22T01:00:00Z">
        <w:r w:rsidRPr="007F2D50">
          <w:t>-</w:t>
        </w:r>
        <w:r w:rsidRPr="007F2D50">
          <w:tab/>
        </w:r>
        <w:r>
          <w:t xml:space="preserve">If the target NF is </w:t>
        </w:r>
        <w:r w:rsidRPr="007F2D50">
          <w:t>trusted AF as VFL client</w:t>
        </w:r>
      </w:ins>
      <w:ins w:id="1617" w:author="vivo-R1" w:date="2025-01-22T18:38:00Z">
        <w:r w:rsidR="002A50EF">
          <w:t xml:space="preserve"> or VFL server</w:t>
        </w:r>
      </w:ins>
      <w:ins w:id="1618" w:author="Thomas Belling (Nokia)" w:date="2025-01-22T01:00:00Z">
        <w:r w:rsidRPr="007F2D50">
          <w:t xml:space="preserve">, the </w:t>
        </w:r>
        <w:r>
          <w:t>request may include</w:t>
        </w:r>
        <w:r w:rsidRPr="007F2D50">
          <w:t>:</w:t>
        </w:r>
      </w:ins>
    </w:p>
    <w:p w14:paraId="177A6F9E" w14:textId="77777777" w:rsidR="00E71E3E" w:rsidRPr="007F2D50" w:rsidRDefault="00E71E3E" w:rsidP="00E71E3E">
      <w:pPr>
        <w:pStyle w:val="B2"/>
        <w:rPr>
          <w:ins w:id="1619" w:author="Thomas Belling (Nokia)" w:date="2025-01-22T01:00:00Z"/>
        </w:rPr>
      </w:pPr>
      <w:ins w:id="1620" w:author="Thomas Belling (Nokia)" w:date="2025-01-22T01:00:00Z">
        <w:r w:rsidRPr="007F2D50">
          <w:t>-</w:t>
        </w:r>
        <w:r w:rsidRPr="007F2D50">
          <w:tab/>
          <w:t>Analytics ID(s).</w:t>
        </w:r>
      </w:ins>
    </w:p>
    <w:p w14:paraId="4F18CFD2" w14:textId="719244EE" w:rsidR="00E71E3E" w:rsidRPr="007F2D50" w:rsidRDefault="00E71E3E" w:rsidP="00E71E3E">
      <w:pPr>
        <w:pStyle w:val="B2"/>
        <w:rPr>
          <w:ins w:id="1621" w:author="Thomas Belling (Nokia)" w:date="2025-01-22T01:00:00Z"/>
        </w:rPr>
      </w:pPr>
      <w:ins w:id="1622" w:author="Thomas Belling (Nokia)" w:date="2025-01-22T01:00:00Z">
        <w:r w:rsidRPr="007F2D50">
          <w:t>-</w:t>
        </w:r>
        <w:r w:rsidRPr="007F2D50">
          <w:tab/>
          <w:t>VFL capability information per analytics ID including VFL capability type (i.e. VFL client</w:t>
        </w:r>
      </w:ins>
      <w:ins w:id="1623" w:author="vivo-R1" w:date="2025-01-22T18:38:00Z">
        <w:r w:rsidR="002A50EF">
          <w:t xml:space="preserve"> or VFL server</w:t>
        </w:r>
      </w:ins>
      <w:ins w:id="1624" w:author="Thomas Belling (Nokia)" w:date="2025-01-22T01:00:00Z">
        <w:r w:rsidRPr="007F2D50">
          <w:t>)</w:t>
        </w:r>
        <w:del w:id="1625" w:author="vivo-R1" w:date="2025-01-22T18:38:00Z">
          <w:r w:rsidRPr="007F2D50" w:rsidDel="002A50EF">
            <w:delText>,</w:delText>
          </w:r>
        </w:del>
        <w:r w:rsidRPr="007F2D50">
          <w:t>.</w:t>
        </w:r>
      </w:ins>
    </w:p>
    <w:p w14:paraId="05E999D0" w14:textId="136B4F02" w:rsidR="00E71E3E" w:rsidRPr="007F2D50" w:rsidRDefault="00E71E3E" w:rsidP="00E71E3E">
      <w:pPr>
        <w:pStyle w:val="B2"/>
        <w:rPr>
          <w:ins w:id="1626" w:author="Thomas Belling (Nokia)" w:date="2025-01-22T01:00:00Z"/>
        </w:rPr>
      </w:pPr>
      <w:ins w:id="1627" w:author="Thomas Belling (Nokia)" w:date="2025-01-22T01:00:00Z">
        <w:r w:rsidRPr="007F2D50">
          <w:t>-</w:t>
        </w:r>
        <w:r w:rsidRPr="007F2D50">
          <w:tab/>
          <w:t>VFL interoperability indicator per Analytics ID</w:t>
        </w:r>
      </w:ins>
      <w:ins w:id="1628" w:author="vivo-R1" w:date="2025-01-22T18:39:00Z">
        <w:r w:rsidR="002A50EF">
          <w:t>.</w:t>
        </w:r>
      </w:ins>
    </w:p>
    <w:p w14:paraId="6DBE70F7" w14:textId="6218A93C" w:rsidR="00E71E3E" w:rsidRPr="007F2D50" w:rsidRDefault="00E71E3E" w:rsidP="00E71E3E">
      <w:pPr>
        <w:pStyle w:val="B2"/>
        <w:rPr>
          <w:ins w:id="1629" w:author="Thomas Belling (Nokia)" w:date="2025-01-22T01:00:00Z"/>
        </w:rPr>
      </w:pPr>
      <w:ins w:id="1630" w:author="Thomas Belling (Nokia)" w:date="2025-01-22T01:00:00Z">
        <w:r w:rsidRPr="007F2D50">
          <w:t>-</w:t>
        </w:r>
        <w:r w:rsidRPr="007F2D50">
          <w:tab/>
        </w:r>
        <w:del w:id="1631" w:author="vivo-R1" w:date="2025-01-22T18:32:00Z">
          <w:r w:rsidRPr="007F2D50" w:rsidDel="002A50EF">
            <w:delText>optionaly</w:delText>
          </w:r>
        </w:del>
      </w:ins>
      <w:ins w:id="1632" w:author="vivo-R1" w:date="2025-01-22T18:32:00Z">
        <w:r w:rsidR="002A50EF" w:rsidRPr="007F2D50">
          <w:t>optionally</w:t>
        </w:r>
      </w:ins>
      <w:ins w:id="1633" w:author="Thomas Belling (Nokia)" w:date="2025-01-22T01:00:00Z">
        <w:r w:rsidRPr="007F2D50">
          <w:t xml:space="preserve"> supported feature ID(s).</w:t>
        </w:r>
      </w:ins>
    </w:p>
    <w:p w14:paraId="5BC40912"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A9CD1AE"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b/>
          <w:lang w:eastAsia="en-GB"/>
        </w:rPr>
        <w:t>Outputs, Required:</w:t>
      </w:r>
    </w:p>
    <w:p w14:paraId="3D24C7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One of the following:</w:t>
      </w:r>
    </w:p>
    <w:p w14:paraId="47023699"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 set of NF instance profiles; or</w:t>
      </w:r>
    </w:p>
    <w:p w14:paraId="3AF55B4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 delegated discovery with NF selection at target domain is requested"; or</w:t>
      </w:r>
    </w:p>
    <w:p w14:paraId="71BCA35D"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"indirect communication without delegated discovery with NF selection at target domain is requested" together with a set of NF instance profiles;</w:t>
      </w:r>
    </w:p>
    <w:p w14:paraId="6CD4136E"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a validity period for the discovery result.</w:t>
      </w:r>
    </w:p>
    <w:p w14:paraId="1EFA4B7D"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en-GB"/>
        </w:rPr>
        <w:t xml:space="preserve">The set of NF instance profiles shall contain per NF Instance: NF type, NF instance ID, </w:t>
      </w:r>
      <w:r w:rsidRPr="004A70DD">
        <w:rPr>
          <w:rFonts w:eastAsia="等线"/>
          <w:lang w:eastAsia="zh-CN"/>
        </w:rPr>
        <w:t>FQDN or IP addre</w:t>
      </w:r>
      <w:r w:rsidRPr="004A70DD">
        <w:rPr>
          <w:rFonts w:eastAsia="等线"/>
          <w:lang w:eastAsia="en-GB"/>
        </w:rPr>
        <w:t>ss(es) of the NF instance and if applicable, a list of services instances, where each service instance has a service name, a NF service instance ID and optionally</w:t>
      </w:r>
      <w:r w:rsidRPr="004A70DD">
        <w:rPr>
          <w:rFonts w:eastAsia="等线"/>
          <w:lang w:eastAsia="zh-CN"/>
        </w:rPr>
        <w:t xml:space="preserve"> Endpoint Address(es)</w:t>
      </w:r>
    </w:p>
    <w:p w14:paraId="032EBCE0" w14:textId="77777777" w:rsidR="004A70DD" w:rsidRPr="004A70DD" w:rsidRDefault="004A70DD" w:rsidP="004A70DD">
      <w:pPr>
        <w:overflowPunct w:val="0"/>
        <w:autoSpaceDE w:val="0"/>
        <w:autoSpaceDN w:val="0"/>
        <w:adjustRightInd w:val="0"/>
        <w:textAlignment w:val="baseline"/>
        <w:rPr>
          <w:rFonts w:eastAsia="等线"/>
          <w:lang w:eastAsia="en-GB"/>
        </w:rPr>
      </w:pPr>
      <w:r w:rsidRPr="004A70DD">
        <w:rPr>
          <w:rFonts w:eastAsia="等线"/>
          <w:lang w:eastAsia="zh-CN"/>
        </w:rPr>
        <w:t>Endpoint Address(es) may be a list of IP addresses or an FQDN for the NF service instance.</w:t>
      </w:r>
    </w:p>
    <w:p w14:paraId="33109546"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11:</w:t>
      </w:r>
      <w:r w:rsidRPr="004A70DD">
        <w:rPr>
          <w:rFonts w:eastAsia="等线"/>
          <w:lang w:eastAsia="en-GB"/>
        </w:rPr>
        <w:tab/>
        <w:t>SCPs does not have any service instances.</w:t>
      </w:r>
    </w:p>
    <w:p w14:paraId="1E3B653E" w14:textId="77777777" w:rsidR="004A70DD" w:rsidRPr="004A70DD" w:rsidRDefault="004A70DD" w:rsidP="004A70DD">
      <w:pPr>
        <w:overflowPunct w:val="0"/>
        <w:autoSpaceDE w:val="0"/>
        <w:autoSpaceDN w:val="0"/>
        <w:adjustRightInd w:val="0"/>
        <w:textAlignment w:val="baseline"/>
        <w:rPr>
          <w:rFonts w:eastAsia="等线"/>
          <w:lang w:eastAsia="zh-CN"/>
        </w:rPr>
      </w:pPr>
      <w:r w:rsidRPr="004A70DD">
        <w:rPr>
          <w:rFonts w:eastAsia="等线"/>
          <w:b/>
          <w:lang w:eastAsia="en-GB"/>
        </w:rPr>
        <w:t xml:space="preserve">Outputs, Optional: </w:t>
      </w:r>
      <w:r w:rsidRPr="004A70DD">
        <w:rPr>
          <w:rFonts w:eastAsia="等线"/>
          <w:lang w:eastAsia="en-GB"/>
        </w:rPr>
        <w:t>Per NF instance, other information in the NF profile listed in clause 6.2.6 of TS 23.501 [2] related to the NF instance, such as:</w:t>
      </w:r>
    </w:p>
    <w:p w14:paraId="67A7B89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load information.</w:t>
      </w:r>
    </w:p>
    <w:p w14:paraId="2861541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capacity information.</w:t>
      </w:r>
    </w:p>
    <w:p w14:paraId="38E4E5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priority information.</w:t>
      </w:r>
    </w:p>
    <w:p w14:paraId="4053C08E"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80EDCED"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12:</w:t>
      </w:r>
      <w:r w:rsidRPr="004A70DD">
        <w:rPr>
          <w:rFonts w:eastAsia="等线"/>
          <w:lang w:eastAsia="ko-KR"/>
        </w:rPr>
        <w:tab/>
        <w:t>Range of SUPI(s) is limited in this release to a SUPI type of IMSI as defined in TS 23.003 [33].</w:t>
      </w:r>
    </w:p>
    <w:p w14:paraId="1D3E6C0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UDM, UDR, PCF, BSF or AUSF, they can include UDM Group ID, UDR Group ID, PCF Group ID, BSF Group ID, AUSF Group ID respectively.</w:t>
      </w:r>
    </w:p>
    <w:p w14:paraId="7EC3330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HSS, it can include HSS Group ID.</w:t>
      </w:r>
    </w:p>
    <w:p w14:paraId="2188FE9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UDM and AUSF, Routing Indicator, or Routing Indicator and Home Network Public Key identifier.</w:t>
      </w:r>
    </w:p>
    <w:p w14:paraId="1F9AB98C"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AMF, it includes list of GUAMI(s). In addition, it may include list of GUAMI(s) for which it can serve as backup for failure/maintenance.</w:t>
      </w:r>
    </w:p>
    <w:p w14:paraId="0DCD048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zh-CN"/>
        </w:rPr>
        <w:t>-</w:t>
      </w:r>
      <w:r w:rsidRPr="004A70DD">
        <w:rPr>
          <w:rFonts w:eastAsia="等线"/>
          <w:lang w:eastAsia="zh-CN"/>
        </w:rPr>
        <w:tab/>
        <w:t xml:space="preserve">If the target NF is CHF, it includes </w:t>
      </w:r>
      <w:r w:rsidRPr="004A70DD">
        <w:rPr>
          <w:rFonts w:eastAsia="等线"/>
          <w:noProof/>
          <w:lang w:eastAsia="en-GB"/>
        </w:rPr>
        <w:t>primary CHF instance and the secondary CHF instance pair(s), if configured in CHF instance profile.</w:t>
      </w:r>
    </w:p>
    <w:p w14:paraId="0D3392A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For the UPF Management: UPF Provisioning Information as defined in clause 4.17.6.</w:t>
      </w:r>
    </w:p>
    <w:p w14:paraId="0E8CC6F7"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S-NSSAI(s) and the associated NSI ID(s) (if available).</w:t>
      </w:r>
    </w:p>
    <w:p w14:paraId="49B9A61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Information about the location or serving scope of the target NF (operator specific information, e.g. geographical location, data centre).</w:t>
      </w:r>
    </w:p>
    <w:p w14:paraId="7226325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TAI(s).</w:t>
      </w:r>
    </w:p>
    <w:p w14:paraId="3E675B2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PLMN ID.</w:t>
      </w:r>
    </w:p>
    <w:p w14:paraId="1E21A02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or SMF, it includes the MA PDU Session capability to indicate if the NF instance supports MA PDU session or not.</w:t>
      </w:r>
    </w:p>
    <w:p w14:paraId="0B097A45"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PCF, it includes the DNN replacement capability to indicate if the NF instance supports DNN replacement or not.</w:t>
      </w:r>
    </w:p>
    <w:p w14:paraId="05A45FD8"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include:</w:t>
      </w:r>
    </w:p>
    <w:p w14:paraId="0DFD8C7B"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ID(s) (possibly per service).</w:t>
      </w:r>
    </w:p>
    <w:p w14:paraId="53030833"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NF Set ID and NF Type of the NF data sources, if available, NWDAF Serving Area information.</w:t>
      </w:r>
    </w:p>
    <w:p w14:paraId="365E6B3D"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Analytics aggregation capability and/ or Analytics metadata provisioning capability, if such capability is provided by the NWDAF.</w:t>
      </w:r>
    </w:p>
    <w:p w14:paraId="5F44CD6A"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Supported Analytics Delay per Analytics ID.</w:t>
      </w:r>
    </w:p>
    <w:p w14:paraId="6D893592"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D9089E" w14:textId="77777777" w:rsidR="004A70DD" w:rsidRPr="004A70DD" w:rsidRDefault="004A70DD" w:rsidP="004A70DD">
      <w:pPr>
        <w:overflowPunct w:val="0"/>
        <w:autoSpaceDE w:val="0"/>
        <w:autoSpaceDN w:val="0"/>
        <w:adjustRightInd w:val="0"/>
        <w:ind w:left="851"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82C627F"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9CB9ED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ab/>
        <w:t>Details about NWDAF specific information are described in clause 6.3.13 of TS 23.501 [2].</w:t>
      </w:r>
    </w:p>
    <w:p w14:paraId="73989B5A"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ko-KR"/>
        </w:rPr>
      </w:pPr>
      <w:r w:rsidRPr="004A70DD">
        <w:rPr>
          <w:rFonts w:eastAsia="等线"/>
          <w:lang w:eastAsia="ko-KR"/>
        </w:rPr>
        <w:t>NOTE 13:</w:t>
      </w:r>
      <w:r w:rsidRPr="004A70DD">
        <w:rPr>
          <w:rFonts w:eastAsia="等线"/>
          <w:lang w:eastAsia="ko-KR"/>
        </w:rPr>
        <w:tab/>
        <w:t>The Supported Analytics Delay is provided for an Analytics ID only when the NRF had received Real-Time Communication Indication for this Analytics ID in the NWDAF discovery request.</w:t>
      </w:r>
    </w:p>
    <w:p w14:paraId="408CCD52" w14:textId="3BB5E6DC"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ins w:id="1634" w:author="vivo-r0" w:date="2025-01-14T15:47:00Z">
        <w:r w:rsidR="006B63B2">
          <w:rPr>
            <w:rFonts w:hint="eastAsia"/>
            <w:lang w:eastAsia="zh-CN"/>
          </w:rPr>
          <w:t xml:space="preserve"> It may also include </w:t>
        </w:r>
        <w:r w:rsidR="00CB0485" w:rsidRPr="004A70DD">
          <w:rPr>
            <w:rFonts w:eastAsia="等线"/>
            <w:lang w:eastAsia="en-GB"/>
          </w:rPr>
          <w:t>VFL capability information per Analytics ID containing VFL capability type (i.e. VFL server, VFL client, or both, if available) and optional Time interval supporting VFL, if available. When the VFL capability type indicates VFL client, the AF also includes the VFL interoperability indicator, per Analytics ID and optionally supported Feature IDs</w:t>
        </w:r>
        <w:r w:rsidR="006B63B2">
          <w:rPr>
            <w:rFonts w:eastAsiaTheme="minorEastAsia" w:hint="eastAsia"/>
            <w:lang w:eastAsia="zh-CN"/>
          </w:rPr>
          <w:t>.</w:t>
        </w:r>
      </w:ins>
    </w:p>
    <w:p w14:paraId="74ADA5EB"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Set ID.</w:t>
      </w:r>
    </w:p>
    <w:p w14:paraId="44C30E20"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NF Service Set ID.</w:t>
      </w:r>
    </w:p>
    <w:p w14:paraId="0A01AEE1"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SMF, it may include the SMF(s) Service Area.</w:t>
      </w:r>
    </w:p>
    <w:p w14:paraId="7D9EABA0"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14:</w:t>
      </w:r>
      <w:r w:rsidRPr="004A70DD">
        <w:rPr>
          <w:rFonts w:eastAsia="等线"/>
          <w:lang w:eastAsia="en-GB"/>
        </w:rPr>
        <w:tab/>
        <w:t>If neither SMF Service Area nor serving scope of SMF is provided, the AMF assumes that the SMF can serve the whole PLMN.</w:t>
      </w:r>
    </w:p>
    <w:p w14:paraId="4B2B1AAD"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P-CSCF, it includes P-CSCF FQDN(s) or IP address(es) and optional Access Type(s) associated with each P-CSCF.</w:t>
      </w:r>
    </w:p>
    <w:p w14:paraId="4FAB3AEF"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700C5BA"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SCP domain the NF belongs to.</w:t>
      </w:r>
    </w:p>
    <w:p w14:paraId="73AE67C7" w14:textId="77777777" w:rsidR="004A70DD" w:rsidRPr="004A70DD" w:rsidRDefault="004A70DD" w:rsidP="004A70DD">
      <w:pPr>
        <w:keepLines/>
        <w:overflowPunct w:val="0"/>
        <w:autoSpaceDE w:val="0"/>
        <w:autoSpaceDN w:val="0"/>
        <w:adjustRightInd w:val="0"/>
        <w:ind w:left="1135" w:hanging="851"/>
        <w:textAlignment w:val="baseline"/>
        <w:rPr>
          <w:rFonts w:eastAsia="等线"/>
          <w:lang w:eastAsia="en-GB"/>
        </w:rPr>
      </w:pPr>
      <w:r w:rsidRPr="004A70DD">
        <w:rPr>
          <w:rFonts w:eastAsia="等线"/>
          <w:lang w:eastAsia="en-GB"/>
        </w:rPr>
        <w:t>NOTE 15:</w:t>
      </w:r>
      <w:r w:rsidRPr="004A70DD">
        <w:rPr>
          <w:rFonts w:eastAsia="等线"/>
          <w:lang w:eastAsia="en-GB"/>
        </w:rPr>
        <w:tab/>
        <w:t>Only one SCP domain is registered in NF profile for an NF.</w:t>
      </w:r>
    </w:p>
    <w:p w14:paraId="04D03D33"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is SCP:</w:t>
      </w:r>
    </w:p>
    <w:p w14:paraId="43C88367"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SCP domain(s).</w:t>
      </w:r>
    </w:p>
    <w:p w14:paraId="7E65D0E5"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Remote PLMNs reachable through SCP.</w:t>
      </w:r>
    </w:p>
    <w:p w14:paraId="230BD02A"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Endpoint addresses or Address Domain(s) (e.g. IP Address or FQDN ranges) accessible via the SCP.</w:t>
      </w:r>
    </w:p>
    <w:p w14:paraId="173D8F30"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NF sets of NFs served by the SCP.</w:t>
      </w:r>
    </w:p>
    <w:p w14:paraId="2FAAD332" w14:textId="77777777" w:rsidR="004A70DD" w:rsidRPr="004A70DD" w:rsidRDefault="004A70DD" w:rsidP="004A70DD">
      <w:pPr>
        <w:overflowPunct w:val="0"/>
        <w:autoSpaceDE w:val="0"/>
        <w:autoSpaceDN w:val="0"/>
        <w:adjustRightInd w:val="0"/>
        <w:ind w:left="568" w:hanging="284"/>
        <w:textAlignment w:val="baseline"/>
        <w:rPr>
          <w:rFonts w:eastAsia="等线"/>
          <w:lang w:eastAsia="ko-KR"/>
        </w:rPr>
      </w:pPr>
      <w:r w:rsidRPr="004A70DD">
        <w:rPr>
          <w:rFonts w:eastAsia="等线"/>
          <w:lang w:eastAsia="ko-KR"/>
        </w:rPr>
        <w:t>-</w:t>
      </w:r>
      <w:r w:rsidRPr="004A70DD">
        <w:rPr>
          <w:rFonts w:eastAsia="等线"/>
          <w:lang w:eastAsia="ko-KR"/>
        </w:rPr>
        <w:tab/>
        <w:t>If the target NF is 5G DDNMF, it may include IP Address or FQDN of 5G DDNMF.</w:t>
      </w:r>
    </w:p>
    <w:p w14:paraId="4774E5D4"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MB-SMF, it may include the MBS Session ID(s), Area Session ID(s), corresponding MBS service area(s) as described in TS 23.247 [78].</w:t>
      </w:r>
    </w:p>
    <w:p w14:paraId="6AA1C67D"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B488665" w14:textId="77777777" w:rsidR="004A70DD" w:rsidRPr="004A70DD" w:rsidRDefault="004A70DD" w:rsidP="004A70DD">
      <w:pPr>
        <w:overflowPunct w:val="0"/>
        <w:autoSpaceDE w:val="0"/>
        <w:autoSpaceDN w:val="0"/>
        <w:adjustRightInd w:val="0"/>
        <w:ind w:left="568" w:hanging="284"/>
        <w:textAlignment w:val="baseline"/>
        <w:rPr>
          <w:rFonts w:eastAsia="等线"/>
          <w:lang w:eastAsia="en-GB"/>
        </w:rPr>
      </w:pPr>
      <w:r w:rsidRPr="004A70DD">
        <w:rPr>
          <w:rFonts w:eastAsia="等线"/>
          <w:lang w:eastAsia="en-GB"/>
        </w:rPr>
        <w:t>-</w:t>
      </w:r>
      <w:r w:rsidRPr="004A70DD">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58BA7E"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an indication that the reply applies to all NF types; and/or</w:t>
      </w:r>
    </w:p>
    <w:p w14:paraId="4EF73988" w14:textId="77777777" w:rsidR="004A70DD" w:rsidRPr="004A70DD" w:rsidRDefault="004A70DD" w:rsidP="004A70DD">
      <w:pPr>
        <w:overflowPunct w:val="0"/>
        <w:autoSpaceDE w:val="0"/>
        <w:autoSpaceDN w:val="0"/>
        <w:adjustRightInd w:val="0"/>
        <w:ind w:left="851" w:hanging="284"/>
        <w:textAlignment w:val="baseline"/>
        <w:rPr>
          <w:rFonts w:eastAsia="等线"/>
          <w:lang w:eastAsia="en-GB"/>
        </w:rPr>
      </w:pPr>
      <w:r w:rsidRPr="004A70DD">
        <w:rPr>
          <w:rFonts w:eastAsia="等线"/>
          <w:lang w:eastAsia="en-GB"/>
        </w:rPr>
        <w:t>-</w:t>
      </w:r>
      <w:r w:rsidRPr="004A70DD">
        <w:rPr>
          <w:rFonts w:eastAsia="等线"/>
          <w:lang w:eastAsia="en-GB"/>
        </w:rPr>
        <w:tab/>
        <w:t>the address of an SCP where to send the request.</w:t>
      </w:r>
    </w:p>
    <w:p w14:paraId="7D66F45D" w14:textId="77777777" w:rsidR="004A70DD" w:rsidRPr="004A70DD" w:rsidRDefault="004A70DD" w:rsidP="004A70DD">
      <w:pPr>
        <w:overflowPunct w:val="0"/>
        <w:autoSpaceDE w:val="0"/>
        <w:autoSpaceDN w:val="0"/>
        <w:adjustRightInd w:val="0"/>
        <w:textAlignment w:val="baseline"/>
        <w:rPr>
          <w:rFonts w:eastAsia="等线"/>
          <w:b/>
          <w:lang w:eastAsia="en-GB"/>
        </w:rPr>
      </w:pPr>
      <w:r w:rsidRPr="004A70DD">
        <w:rPr>
          <w:rFonts w:eastAsia="等线"/>
          <w:lang w:eastAsia="en-GB"/>
        </w:rPr>
        <w:t>See clause 4.17.4 and 4.17.5 for details on the usage of this service operation.</w:t>
      </w:r>
    </w:p>
    <w:p w14:paraId="015A058E" w14:textId="77777777" w:rsidR="00D7159A" w:rsidRPr="004A70DD" w:rsidRDefault="00D7159A" w:rsidP="00D7159A">
      <w:pPr>
        <w:rPr>
          <w:rFonts w:eastAsiaTheme="minorEastAsia"/>
          <w:lang w:eastAsia="ko-KR"/>
        </w:rPr>
      </w:pPr>
    </w:p>
    <w:p w14:paraId="7593D919" w14:textId="65FCCBD6" w:rsidR="00D7159A" w:rsidRPr="0042447F" w:rsidDel="0097659A" w:rsidRDefault="00D7159A" w:rsidP="00D7159A">
      <w:pPr>
        <w:pBdr>
          <w:top w:val="single" w:sz="4" w:space="1" w:color="auto"/>
          <w:left w:val="single" w:sz="4" w:space="4" w:color="auto"/>
          <w:bottom w:val="single" w:sz="4" w:space="1" w:color="auto"/>
          <w:right w:val="single" w:sz="4" w:space="4" w:color="auto"/>
        </w:pBdr>
        <w:shd w:val="clear" w:color="auto" w:fill="FFFF00"/>
        <w:jc w:val="center"/>
        <w:outlineLvl w:val="0"/>
        <w:rPr>
          <w:del w:id="1635" w:author="vivo-R1" w:date="2025-01-22T18:39:00Z"/>
          <w:rFonts w:ascii="Arial" w:hAnsi="Arial" w:cs="Arial"/>
          <w:color w:val="FF0000"/>
          <w:sz w:val="28"/>
          <w:szCs w:val="28"/>
          <w:lang w:val="en-US"/>
        </w:rPr>
      </w:pPr>
      <w:del w:id="1636" w:author="vivo-R1" w:date="2025-01-22T18:39:00Z">
        <w:r w:rsidRPr="0042447F" w:rsidDel="0097659A">
          <w:rPr>
            <w:rFonts w:ascii="Arial" w:hAnsi="Arial" w:cs="Arial"/>
            <w:color w:val="FF0000"/>
            <w:sz w:val="28"/>
            <w:szCs w:val="28"/>
            <w:lang w:val="en-US"/>
          </w:rPr>
          <w:delText xml:space="preserve">* * * * </w:delText>
        </w:r>
        <w:r w:rsidRPr="0042447F" w:rsidDel="0097659A">
          <w:rPr>
            <w:rFonts w:ascii="Arial" w:eastAsia="Malgun Gothic" w:hAnsi="Arial" w:cs="Arial"/>
            <w:color w:val="FF0000"/>
            <w:sz w:val="28"/>
            <w:szCs w:val="28"/>
            <w:lang w:val="en-US" w:eastAsia="ko-KR"/>
          </w:rPr>
          <w:delText>Next</w:delText>
        </w:r>
        <w:r w:rsidRPr="0042447F" w:rsidDel="0097659A">
          <w:rPr>
            <w:rFonts w:ascii="Arial" w:hAnsi="Arial" w:cs="Arial"/>
            <w:color w:val="FF0000"/>
            <w:sz w:val="28"/>
            <w:szCs w:val="28"/>
            <w:lang w:val="en-US"/>
          </w:rPr>
          <w:delText xml:space="preserve"> change * * * *</w:delText>
        </w:r>
      </w:del>
    </w:p>
    <w:p w14:paraId="0E684A89" w14:textId="1ABFB21B" w:rsidR="0010253C" w:rsidRPr="00140E21" w:rsidDel="0097659A" w:rsidRDefault="0010253C" w:rsidP="0010253C">
      <w:pPr>
        <w:pStyle w:val="4"/>
        <w:rPr>
          <w:del w:id="1637" w:author="vivo-R1" w:date="2025-01-22T18:39:00Z"/>
        </w:rPr>
      </w:pPr>
      <w:bookmarkStart w:id="1638" w:name="_Toc20204733"/>
      <w:bookmarkStart w:id="1639" w:name="_Toc27895447"/>
      <w:bookmarkStart w:id="1640" w:name="_Toc36192551"/>
      <w:bookmarkStart w:id="1641" w:name="_Toc45193653"/>
      <w:bookmarkStart w:id="1642" w:name="_Toc47593285"/>
      <w:bookmarkStart w:id="1643" w:name="_Toc51835372"/>
      <w:bookmarkStart w:id="1644" w:name="_Toc186960700"/>
      <w:bookmarkEnd w:id="19"/>
      <w:bookmarkEnd w:id="20"/>
      <w:bookmarkEnd w:id="21"/>
      <w:bookmarkEnd w:id="22"/>
      <w:bookmarkEnd w:id="23"/>
      <w:bookmarkEnd w:id="24"/>
      <w:bookmarkEnd w:id="25"/>
      <w:del w:id="1645" w:author="vivo-R1" w:date="2025-01-22T18:39:00Z">
        <w:r w:rsidRPr="00140E21" w:rsidDel="0097659A">
          <w:delText>5.2.19.1</w:delText>
        </w:r>
        <w:r w:rsidRPr="00140E21" w:rsidDel="0097659A">
          <w:tab/>
          <w:delText>General</w:delText>
        </w:r>
        <w:bookmarkEnd w:id="1638"/>
        <w:bookmarkEnd w:id="1639"/>
        <w:bookmarkEnd w:id="1640"/>
        <w:bookmarkEnd w:id="1641"/>
        <w:bookmarkEnd w:id="1642"/>
        <w:bookmarkEnd w:id="1643"/>
        <w:bookmarkEnd w:id="1644"/>
      </w:del>
    </w:p>
    <w:p w14:paraId="52002FFA" w14:textId="47206995" w:rsidR="0010253C" w:rsidRPr="00140E21" w:rsidDel="0097659A" w:rsidRDefault="0010253C" w:rsidP="0010253C">
      <w:pPr>
        <w:rPr>
          <w:del w:id="1646" w:author="vivo-R1" w:date="2025-01-22T18:39:00Z"/>
        </w:rPr>
      </w:pPr>
      <w:del w:id="1647" w:author="vivo-R1" w:date="2025-01-22T18:39:00Z">
        <w:r w:rsidRPr="00140E21" w:rsidDel="0097659A">
          <w:delText>The following table illustrates the AF Services.</w:delText>
        </w:r>
      </w:del>
    </w:p>
    <w:p w14:paraId="6C3D6B3A" w14:textId="3EC8A124" w:rsidR="0010253C" w:rsidRPr="00140E21" w:rsidDel="0097659A" w:rsidRDefault="0010253C" w:rsidP="0010253C">
      <w:pPr>
        <w:pStyle w:val="TH"/>
        <w:rPr>
          <w:del w:id="1648" w:author="vivo-R1" w:date="2025-01-22T18:39:00Z"/>
        </w:rPr>
      </w:pPr>
      <w:bookmarkStart w:id="1649" w:name="_CRTable5_2_19_11"/>
      <w:del w:id="1650" w:author="vivo-R1" w:date="2025-01-22T18:39:00Z">
        <w:r w:rsidRPr="00140E21" w:rsidDel="0097659A">
          <w:delText xml:space="preserve">Table </w:delText>
        </w:r>
        <w:bookmarkEnd w:id="1649"/>
        <w:r w:rsidRPr="00140E21" w:rsidDel="0097659A">
          <w:delText>5.2.19.1-1: Services provided by AF</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2255"/>
        <w:gridCol w:w="2446"/>
        <w:gridCol w:w="1777"/>
      </w:tblGrid>
      <w:tr w:rsidR="0010253C" w:rsidRPr="00140E21" w:rsidDel="0097659A" w14:paraId="60E40A37" w14:textId="776AB10E" w:rsidTr="00B3787A">
        <w:trPr>
          <w:del w:id="1651" w:author="vivo-R1" w:date="2025-01-22T18:39:00Z"/>
        </w:trPr>
        <w:tc>
          <w:tcPr>
            <w:tcW w:w="2901" w:type="dxa"/>
            <w:tcBorders>
              <w:bottom w:val="single" w:sz="4" w:space="0" w:color="auto"/>
            </w:tcBorders>
          </w:tcPr>
          <w:p w14:paraId="0B476F02" w14:textId="31DACAD4" w:rsidR="0010253C" w:rsidRPr="00140E21" w:rsidDel="0097659A" w:rsidRDefault="0010253C" w:rsidP="00EB1282">
            <w:pPr>
              <w:pStyle w:val="TAH"/>
              <w:rPr>
                <w:del w:id="1652" w:author="vivo-R1" w:date="2025-01-22T18:39:00Z"/>
              </w:rPr>
            </w:pPr>
            <w:del w:id="1653" w:author="vivo-R1" w:date="2025-01-22T18:39:00Z">
              <w:r w:rsidRPr="00140E21" w:rsidDel="0097659A">
                <w:delText>Service Name</w:delText>
              </w:r>
            </w:del>
          </w:p>
        </w:tc>
        <w:tc>
          <w:tcPr>
            <w:tcW w:w="2255" w:type="dxa"/>
          </w:tcPr>
          <w:p w14:paraId="4E7A5899" w14:textId="31A3FE4F" w:rsidR="0010253C" w:rsidRPr="00140E21" w:rsidDel="0097659A" w:rsidRDefault="0010253C" w:rsidP="00EB1282">
            <w:pPr>
              <w:pStyle w:val="TAH"/>
              <w:rPr>
                <w:del w:id="1654" w:author="vivo-R1" w:date="2025-01-22T18:39:00Z"/>
              </w:rPr>
            </w:pPr>
            <w:del w:id="1655" w:author="vivo-R1" w:date="2025-01-22T18:39:00Z">
              <w:r w:rsidRPr="00140E21" w:rsidDel="0097659A">
                <w:delText>Service Operations</w:delText>
              </w:r>
            </w:del>
          </w:p>
        </w:tc>
        <w:tc>
          <w:tcPr>
            <w:tcW w:w="2446" w:type="dxa"/>
            <w:tcBorders>
              <w:bottom w:val="single" w:sz="4" w:space="0" w:color="auto"/>
            </w:tcBorders>
          </w:tcPr>
          <w:p w14:paraId="46A5BA40" w14:textId="7B5FE7A0" w:rsidR="0010253C" w:rsidRPr="00140E21" w:rsidDel="0097659A" w:rsidRDefault="0010253C" w:rsidP="00EB1282">
            <w:pPr>
              <w:pStyle w:val="TAH"/>
              <w:rPr>
                <w:del w:id="1656" w:author="vivo-R1" w:date="2025-01-22T18:39:00Z"/>
              </w:rPr>
            </w:pPr>
            <w:del w:id="1657" w:author="vivo-R1" w:date="2025-01-22T18:39:00Z">
              <w:r w:rsidRPr="00140E21" w:rsidDel="0097659A">
                <w:delText>Operation Semantics</w:delText>
              </w:r>
            </w:del>
          </w:p>
        </w:tc>
        <w:tc>
          <w:tcPr>
            <w:tcW w:w="1777" w:type="dxa"/>
          </w:tcPr>
          <w:p w14:paraId="5EE70CD4" w14:textId="2945D78B" w:rsidR="0010253C" w:rsidRPr="00140E21" w:rsidDel="0097659A" w:rsidRDefault="0010253C" w:rsidP="00EB1282">
            <w:pPr>
              <w:pStyle w:val="TAH"/>
              <w:rPr>
                <w:del w:id="1658" w:author="vivo-R1" w:date="2025-01-22T18:39:00Z"/>
              </w:rPr>
            </w:pPr>
            <w:del w:id="1659" w:author="vivo-R1" w:date="2025-01-22T18:39:00Z">
              <w:r w:rsidRPr="00140E21" w:rsidDel="0097659A">
                <w:delText>Example Consumer(s)</w:delText>
              </w:r>
            </w:del>
          </w:p>
        </w:tc>
      </w:tr>
      <w:tr w:rsidR="0010253C" w:rsidRPr="00140E21" w:rsidDel="0097659A" w14:paraId="12647972" w14:textId="01830E58" w:rsidTr="00B3787A">
        <w:trPr>
          <w:del w:id="1660" w:author="vivo-R1" w:date="2025-01-22T18:39:00Z"/>
        </w:trPr>
        <w:tc>
          <w:tcPr>
            <w:tcW w:w="2901" w:type="dxa"/>
            <w:tcBorders>
              <w:bottom w:val="nil"/>
            </w:tcBorders>
          </w:tcPr>
          <w:p w14:paraId="2768BAB8" w14:textId="531763D1" w:rsidR="0010253C" w:rsidRPr="00140E21" w:rsidDel="0097659A" w:rsidRDefault="0010253C" w:rsidP="00EB1282">
            <w:pPr>
              <w:pStyle w:val="TAL"/>
              <w:rPr>
                <w:del w:id="1661" w:author="vivo-R1" w:date="2025-01-22T18:39:00Z"/>
              </w:rPr>
            </w:pPr>
            <w:del w:id="1662" w:author="vivo-R1" w:date="2025-01-22T18:39:00Z">
              <w:r w:rsidRPr="00140E21" w:rsidDel="0097659A">
                <w:delText>Naf_EventExposure</w:delText>
              </w:r>
            </w:del>
          </w:p>
        </w:tc>
        <w:tc>
          <w:tcPr>
            <w:tcW w:w="2255" w:type="dxa"/>
          </w:tcPr>
          <w:p w14:paraId="77CFFD68" w14:textId="435D1AF9" w:rsidR="0010253C" w:rsidRPr="00140E21" w:rsidDel="0097659A" w:rsidRDefault="0010253C" w:rsidP="00EB1282">
            <w:pPr>
              <w:pStyle w:val="TAL"/>
              <w:rPr>
                <w:del w:id="1663" w:author="vivo-R1" w:date="2025-01-22T18:39:00Z"/>
              </w:rPr>
            </w:pPr>
            <w:del w:id="1664" w:author="vivo-R1" w:date="2025-01-22T18:39:00Z">
              <w:r w:rsidRPr="00140E21" w:rsidDel="0097659A">
                <w:delText>Subscribe</w:delText>
              </w:r>
            </w:del>
          </w:p>
        </w:tc>
        <w:tc>
          <w:tcPr>
            <w:tcW w:w="2446" w:type="dxa"/>
            <w:tcBorders>
              <w:bottom w:val="nil"/>
            </w:tcBorders>
          </w:tcPr>
          <w:p w14:paraId="01397373" w14:textId="65E09853" w:rsidR="0010253C" w:rsidRPr="00140E21" w:rsidDel="0097659A" w:rsidRDefault="0010253C" w:rsidP="00EB1282">
            <w:pPr>
              <w:pStyle w:val="TAL"/>
              <w:rPr>
                <w:del w:id="1665" w:author="vivo-R1" w:date="2025-01-22T18:39:00Z"/>
              </w:rPr>
            </w:pPr>
            <w:del w:id="1666" w:author="vivo-R1" w:date="2025-01-22T18:39:00Z">
              <w:r w:rsidRPr="00140E21" w:rsidDel="0097659A">
                <w:delText>Subscribe/Notify</w:delText>
              </w:r>
            </w:del>
          </w:p>
        </w:tc>
        <w:tc>
          <w:tcPr>
            <w:tcW w:w="1777" w:type="dxa"/>
          </w:tcPr>
          <w:p w14:paraId="140EAF36" w14:textId="6AB37457" w:rsidR="0010253C" w:rsidRPr="00140E21" w:rsidDel="0097659A" w:rsidRDefault="0010253C" w:rsidP="00EB1282">
            <w:pPr>
              <w:pStyle w:val="TAL"/>
              <w:rPr>
                <w:del w:id="1667" w:author="vivo-R1" w:date="2025-01-22T18:39:00Z"/>
              </w:rPr>
            </w:pPr>
            <w:del w:id="1668" w:author="vivo-R1" w:date="2025-01-22T18:39:00Z">
              <w:r w:rsidRPr="00140E21" w:rsidDel="0097659A">
                <w:delText>NEF, NWDAF</w:delText>
              </w:r>
            </w:del>
          </w:p>
        </w:tc>
      </w:tr>
      <w:tr w:rsidR="0010253C" w:rsidRPr="00140E21" w:rsidDel="0097659A" w14:paraId="58F0A926" w14:textId="22961B31" w:rsidTr="00B3787A">
        <w:trPr>
          <w:del w:id="1669" w:author="vivo-R1" w:date="2025-01-22T18:39:00Z"/>
        </w:trPr>
        <w:tc>
          <w:tcPr>
            <w:tcW w:w="2901" w:type="dxa"/>
            <w:tcBorders>
              <w:top w:val="nil"/>
              <w:bottom w:val="nil"/>
            </w:tcBorders>
          </w:tcPr>
          <w:p w14:paraId="3393CCB0" w14:textId="1BC9E631" w:rsidR="0010253C" w:rsidRPr="00140E21" w:rsidDel="0097659A" w:rsidRDefault="0010253C" w:rsidP="00EB1282">
            <w:pPr>
              <w:pStyle w:val="TAL"/>
              <w:rPr>
                <w:del w:id="1670" w:author="vivo-R1" w:date="2025-01-22T18:39:00Z"/>
              </w:rPr>
            </w:pPr>
          </w:p>
        </w:tc>
        <w:tc>
          <w:tcPr>
            <w:tcW w:w="2255" w:type="dxa"/>
          </w:tcPr>
          <w:p w14:paraId="48205BF5" w14:textId="2B909D53" w:rsidR="0010253C" w:rsidRPr="00140E21" w:rsidDel="0097659A" w:rsidRDefault="0010253C" w:rsidP="00EB1282">
            <w:pPr>
              <w:pStyle w:val="TAL"/>
              <w:rPr>
                <w:del w:id="1671" w:author="vivo-R1" w:date="2025-01-22T18:39:00Z"/>
              </w:rPr>
            </w:pPr>
            <w:del w:id="1672" w:author="vivo-R1" w:date="2025-01-22T18:39:00Z">
              <w:r w:rsidRPr="00140E21" w:rsidDel="0097659A">
                <w:delText>Unsubscribe</w:delText>
              </w:r>
            </w:del>
          </w:p>
        </w:tc>
        <w:tc>
          <w:tcPr>
            <w:tcW w:w="2446" w:type="dxa"/>
            <w:tcBorders>
              <w:top w:val="nil"/>
              <w:bottom w:val="nil"/>
            </w:tcBorders>
          </w:tcPr>
          <w:p w14:paraId="1C74AA4C" w14:textId="65F04EFB" w:rsidR="0010253C" w:rsidRPr="00140E21" w:rsidDel="0097659A" w:rsidRDefault="0010253C" w:rsidP="00EB1282">
            <w:pPr>
              <w:pStyle w:val="TAL"/>
              <w:rPr>
                <w:del w:id="1673" w:author="vivo-R1" w:date="2025-01-22T18:39:00Z"/>
              </w:rPr>
            </w:pPr>
          </w:p>
        </w:tc>
        <w:tc>
          <w:tcPr>
            <w:tcW w:w="1777" w:type="dxa"/>
          </w:tcPr>
          <w:p w14:paraId="42B5F123" w14:textId="4F12E2DD" w:rsidR="0010253C" w:rsidRPr="00140E21" w:rsidDel="0097659A" w:rsidRDefault="0010253C" w:rsidP="00EB1282">
            <w:pPr>
              <w:pStyle w:val="TAL"/>
              <w:rPr>
                <w:del w:id="1674" w:author="vivo-R1" w:date="2025-01-22T18:39:00Z"/>
              </w:rPr>
            </w:pPr>
            <w:del w:id="1675" w:author="vivo-R1" w:date="2025-01-22T18:39:00Z">
              <w:r w:rsidRPr="00140E21" w:rsidDel="0097659A">
                <w:delText>NEF, NWDAF</w:delText>
              </w:r>
            </w:del>
          </w:p>
        </w:tc>
      </w:tr>
      <w:tr w:rsidR="0010253C" w:rsidRPr="00140E21" w:rsidDel="0097659A" w14:paraId="156A0CFA" w14:textId="1E3CB018" w:rsidTr="00B3787A">
        <w:trPr>
          <w:del w:id="1676" w:author="vivo-R1" w:date="2025-01-22T18:39:00Z"/>
        </w:trPr>
        <w:tc>
          <w:tcPr>
            <w:tcW w:w="2901" w:type="dxa"/>
            <w:tcBorders>
              <w:top w:val="nil"/>
              <w:bottom w:val="single" w:sz="4" w:space="0" w:color="auto"/>
            </w:tcBorders>
          </w:tcPr>
          <w:p w14:paraId="2396040D" w14:textId="739DF7A5" w:rsidR="0010253C" w:rsidRPr="00140E21" w:rsidDel="0097659A" w:rsidRDefault="0010253C" w:rsidP="00EB1282">
            <w:pPr>
              <w:pStyle w:val="TAL"/>
              <w:rPr>
                <w:del w:id="1677" w:author="vivo-R1" w:date="2025-01-22T18:39:00Z"/>
              </w:rPr>
            </w:pPr>
          </w:p>
        </w:tc>
        <w:tc>
          <w:tcPr>
            <w:tcW w:w="2255" w:type="dxa"/>
            <w:tcBorders>
              <w:bottom w:val="single" w:sz="4" w:space="0" w:color="auto"/>
            </w:tcBorders>
          </w:tcPr>
          <w:p w14:paraId="4D263A1E" w14:textId="0E3274C6" w:rsidR="0010253C" w:rsidRPr="00140E21" w:rsidDel="0097659A" w:rsidRDefault="0010253C" w:rsidP="00EB1282">
            <w:pPr>
              <w:pStyle w:val="TAL"/>
              <w:rPr>
                <w:del w:id="1678" w:author="vivo-R1" w:date="2025-01-22T18:39:00Z"/>
              </w:rPr>
            </w:pPr>
            <w:del w:id="1679" w:author="vivo-R1" w:date="2025-01-22T18:39:00Z">
              <w:r w:rsidRPr="00140E21" w:rsidDel="0097659A">
                <w:delText>Notify</w:delText>
              </w:r>
            </w:del>
          </w:p>
        </w:tc>
        <w:tc>
          <w:tcPr>
            <w:tcW w:w="2446" w:type="dxa"/>
            <w:tcBorders>
              <w:top w:val="nil"/>
              <w:bottom w:val="single" w:sz="4" w:space="0" w:color="auto"/>
            </w:tcBorders>
          </w:tcPr>
          <w:p w14:paraId="4E90711B" w14:textId="40B67EE9" w:rsidR="0010253C" w:rsidRPr="00140E21" w:rsidDel="0097659A" w:rsidRDefault="0010253C" w:rsidP="00EB1282">
            <w:pPr>
              <w:pStyle w:val="TAL"/>
              <w:rPr>
                <w:del w:id="1680" w:author="vivo-R1" w:date="2025-01-22T18:39:00Z"/>
              </w:rPr>
            </w:pPr>
          </w:p>
        </w:tc>
        <w:tc>
          <w:tcPr>
            <w:tcW w:w="1777" w:type="dxa"/>
            <w:tcBorders>
              <w:bottom w:val="single" w:sz="4" w:space="0" w:color="auto"/>
            </w:tcBorders>
          </w:tcPr>
          <w:p w14:paraId="164FFB58" w14:textId="342F8637" w:rsidR="0010253C" w:rsidRPr="00140E21" w:rsidDel="0097659A" w:rsidRDefault="0010253C" w:rsidP="00EB1282">
            <w:pPr>
              <w:pStyle w:val="TAL"/>
              <w:rPr>
                <w:del w:id="1681" w:author="vivo-R1" w:date="2025-01-22T18:39:00Z"/>
              </w:rPr>
            </w:pPr>
            <w:del w:id="1682" w:author="vivo-R1" w:date="2025-01-22T18:39:00Z">
              <w:r w:rsidRPr="00140E21" w:rsidDel="0097659A">
                <w:delText>NEF, NWDAF</w:delText>
              </w:r>
            </w:del>
          </w:p>
        </w:tc>
      </w:tr>
      <w:tr w:rsidR="00B3787A" w:rsidRPr="00140E21" w:rsidDel="0097659A" w14:paraId="1661C6AF" w14:textId="07C7FA59" w:rsidTr="00B3787A">
        <w:trPr>
          <w:ins w:id="1683" w:author="vivo-r0" w:date="2025-01-10T19:24:00Z"/>
          <w:del w:id="1684" w:author="vivo-R1" w:date="2025-01-22T18:39:00Z"/>
        </w:trPr>
        <w:tc>
          <w:tcPr>
            <w:tcW w:w="2901" w:type="dxa"/>
            <w:tcBorders>
              <w:top w:val="single" w:sz="4" w:space="0" w:color="auto"/>
              <w:bottom w:val="nil"/>
            </w:tcBorders>
          </w:tcPr>
          <w:p w14:paraId="527C88FA" w14:textId="3781F477" w:rsidR="00B3787A" w:rsidRPr="00140E21" w:rsidDel="0097659A" w:rsidRDefault="00B3787A" w:rsidP="00B3787A">
            <w:pPr>
              <w:pStyle w:val="TAL"/>
              <w:rPr>
                <w:ins w:id="1685" w:author="vivo-r0" w:date="2025-01-10T19:24:00Z"/>
                <w:del w:id="1686" w:author="vivo-R1" w:date="2025-01-22T18:39:00Z"/>
              </w:rPr>
            </w:pPr>
            <w:commentRangeStart w:id="1687"/>
            <w:ins w:id="1688" w:author="vivo-r0" w:date="2025-01-10T19:24:00Z">
              <w:del w:id="1689" w:author="vivo-R1" w:date="2025-01-22T18:39:00Z">
                <w:r w:rsidRPr="0042447F" w:rsidDel="0097659A">
                  <w:delText>Naf_VFLTraining</w:delText>
                </w:r>
              </w:del>
            </w:ins>
          </w:p>
        </w:tc>
        <w:tc>
          <w:tcPr>
            <w:tcW w:w="2255" w:type="dxa"/>
            <w:tcBorders>
              <w:top w:val="single" w:sz="4" w:space="0" w:color="auto"/>
              <w:bottom w:val="single" w:sz="4" w:space="0" w:color="auto"/>
            </w:tcBorders>
          </w:tcPr>
          <w:p w14:paraId="0E9FD330" w14:textId="14955423" w:rsidR="00B3787A" w:rsidRPr="00140E21" w:rsidDel="0097659A" w:rsidRDefault="00B3787A" w:rsidP="00B3787A">
            <w:pPr>
              <w:pStyle w:val="TAL"/>
              <w:rPr>
                <w:ins w:id="1690" w:author="vivo-r0" w:date="2025-01-10T19:24:00Z"/>
                <w:del w:id="1691" w:author="vivo-R1" w:date="2025-01-22T18:39:00Z"/>
              </w:rPr>
            </w:pPr>
            <w:ins w:id="1692" w:author="vivo-r0" w:date="2025-01-10T19:24:00Z">
              <w:del w:id="1693" w:author="vivo-R1" w:date="2025-01-22T18:39:00Z">
                <w:r w:rsidRPr="0042447F" w:rsidDel="0097659A">
                  <w:delText>Subscribe</w:delText>
                </w:r>
              </w:del>
            </w:ins>
          </w:p>
        </w:tc>
        <w:tc>
          <w:tcPr>
            <w:tcW w:w="2446" w:type="dxa"/>
            <w:tcBorders>
              <w:top w:val="single" w:sz="4" w:space="0" w:color="auto"/>
              <w:bottom w:val="nil"/>
            </w:tcBorders>
          </w:tcPr>
          <w:p w14:paraId="24758F49" w14:textId="31154CF6" w:rsidR="00B3787A" w:rsidRPr="00140E21" w:rsidDel="0097659A" w:rsidRDefault="00B3787A" w:rsidP="00B3787A">
            <w:pPr>
              <w:pStyle w:val="TAL"/>
              <w:rPr>
                <w:ins w:id="1694" w:author="vivo-r0" w:date="2025-01-10T19:24:00Z"/>
                <w:del w:id="1695" w:author="vivo-R1" w:date="2025-01-22T18:39:00Z"/>
              </w:rPr>
            </w:pPr>
            <w:ins w:id="1696" w:author="vivo-r0" w:date="2025-01-10T19:24:00Z">
              <w:del w:id="1697" w:author="vivo-R1" w:date="2025-01-22T18:39:00Z">
                <w:r w:rsidRPr="0042447F" w:rsidDel="0097659A">
                  <w:delText>Subscribe / Notify</w:delText>
                </w:r>
              </w:del>
            </w:ins>
          </w:p>
        </w:tc>
        <w:tc>
          <w:tcPr>
            <w:tcW w:w="1777" w:type="dxa"/>
            <w:tcBorders>
              <w:top w:val="single" w:sz="4" w:space="0" w:color="auto"/>
              <w:bottom w:val="single" w:sz="4" w:space="0" w:color="auto"/>
            </w:tcBorders>
          </w:tcPr>
          <w:p w14:paraId="4D06BBDC" w14:textId="53F20C20" w:rsidR="00B3787A" w:rsidRPr="00140E21" w:rsidDel="0097659A" w:rsidRDefault="00B3787A" w:rsidP="00B3787A">
            <w:pPr>
              <w:pStyle w:val="TAL"/>
              <w:rPr>
                <w:ins w:id="1698" w:author="vivo-r0" w:date="2025-01-10T19:24:00Z"/>
                <w:del w:id="1699" w:author="vivo-R1" w:date="2025-01-22T18:39:00Z"/>
              </w:rPr>
            </w:pPr>
            <w:ins w:id="1700" w:author="vivo-r0" w:date="2025-01-10T19:24:00Z">
              <w:del w:id="1701" w:author="vivo-R1" w:date="2025-01-22T18:39:00Z">
                <w:r w:rsidRPr="0042447F" w:rsidDel="0097659A">
                  <w:delText>NWDAF, NEF</w:delText>
                </w:r>
              </w:del>
            </w:ins>
          </w:p>
        </w:tc>
      </w:tr>
      <w:tr w:rsidR="00B3787A" w:rsidRPr="00140E21" w:rsidDel="0097659A" w14:paraId="01C6C479" w14:textId="257AD97A" w:rsidTr="00B3787A">
        <w:trPr>
          <w:ins w:id="1702" w:author="vivo-r0" w:date="2025-01-10T19:24:00Z"/>
          <w:del w:id="1703" w:author="vivo-R1" w:date="2025-01-22T18:39:00Z"/>
        </w:trPr>
        <w:tc>
          <w:tcPr>
            <w:tcW w:w="2901" w:type="dxa"/>
            <w:tcBorders>
              <w:top w:val="nil"/>
              <w:bottom w:val="nil"/>
            </w:tcBorders>
          </w:tcPr>
          <w:p w14:paraId="2033E25D" w14:textId="1DDBF031" w:rsidR="00B3787A" w:rsidRPr="0042447F" w:rsidDel="0097659A" w:rsidRDefault="00B3787A" w:rsidP="00B3787A">
            <w:pPr>
              <w:pStyle w:val="TAL"/>
              <w:rPr>
                <w:ins w:id="1704" w:author="vivo-r0" w:date="2025-01-10T19:24:00Z"/>
                <w:del w:id="1705" w:author="vivo-R1" w:date="2025-01-22T18:39:00Z"/>
              </w:rPr>
            </w:pPr>
          </w:p>
        </w:tc>
        <w:tc>
          <w:tcPr>
            <w:tcW w:w="2255" w:type="dxa"/>
            <w:tcBorders>
              <w:top w:val="single" w:sz="4" w:space="0" w:color="auto"/>
              <w:bottom w:val="single" w:sz="4" w:space="0" w:color="auto"/>
            </w:tcBorders>
          </w:tcPr>
          <w:p w14:paraId="017FC44F" w14:textId="4DFD77A9" w:rsidR="00B3787A" w:rsidRPr="0042447F" w:rsidDel="0097659A" w:rsidRDefault="00B3787A" w:rsidP="00B3787A">
            <w:pPr>
              <w:pStyle w:val="TAL"/>
              <w:rPr>
                <w:ins w:id="1706" w:author="vivo-r0" w:date="2025-01-10T19:24:00Z"/>
                <w:del w:id="1707" w:author="vivo-R1" w:date="2025-01-22T18:39:00Z"/>
              </w:rPr>
            </w:pPr>
            <w:ins w:id="1708" w:author="vivo-r0" w:date="2025-01-10T19:24:00Z">
              <w:del w:id="1709" w:author="vivo-R1" w:date="2025-01-22T18:39:00Z">
                <w:r w:rsidRPr="0042447F" w:rsidDel="0097659A">
                  <w:delText>Unsubscribe</w:delText>
                </w:r>
              </w:del>
            </w:ins>
          </w:p>
        </w:tc>
        <w:tc>
          <w:tcPr>
            <w:tcW w:w="2446" w:type="dxa"/>
            <w:tcBorders>
              <w:top w:val="nil"/>
              <w:bottom w:val="nil"/>
            </w:tcBorders>
          </w:tcPr>
          <w:p w14:paraId="1D9AB8DC" w14:textId="0FE475CD" w:rsidR="00B3787A" w:rsidRPr="0042447F" w:rsidDel="0097659A" w:rsidRDefault="00B3787A" w:rsidP="00B3787A">
            <w:pPr>
              <w:pStyle w:val="TAL"/>
              <w:rPr>
                <w:ins w:id="1710" w:author="vivo-r0" w:date="2025-01-10T19:24:00Z"/>
                <w:del w:id="1711" w:author="vivo-R1" w:date="2025-01-22T18:39:00Z"/>
              </w:rPr>
            </w:pPr>
          </w:p>
        </w:tc>
        <w:tc>
          <w:tcPr>
            <w:tcW w:w="1777" w:type="dxa"/>
            <w:tcBorders>
              <w:top w:val="single" w:sz="4" w:space="0" w:color="auto"/>
              <w:bottom w:val="single" w:sz="4" w:space="0" w:color="auto"/>
            </w:tcBorders>
          </w:tcPr>
          <w:p w14:paraId="53B27F34" w14:textId="59AB8E31" w:rsidR="00B3787A" w:rsidRPr="0042447F" w:rsidDel="0097659A" w:rsidRDefault="00B3787A" w:rsidP="00B3787A">
            <w:pPr>
              <w:pStyle w:val="TAL"/>
              <w:rPr>
                <w:ins w:id="1712" w:author="vivo-r0" w:date="2025-01-10T19:24:00Z"/>
                <w:del w:id="1713" w:author="vivo-R1" w:date="2025-01-22T18:39:00Z"/>
              </w:rPr>
            </w:pPr>
            <w:ins w:id="1714" w:author="vivo-r0" w:date="2025-01-10T19:24:00Z">
              <w:del w:id="1715" w:author="vivo-R1" w:date="2025-01-22T18:39:00Z">
                <w:r w:rsidRPr="0042447F" w:rsidDel="0097659A">
                  <w:delText>NWDAF, NEF</w:delText>
                </w:r>
              </w:del>
            </w:ins>
          </w:p>
        </w:tc>
      </w:tr>
      <w:tr w:rsidR="00B3787A" w:rsidRPr="00140E21" w:rsidDel="0097659A" w14:paraId="6562E5D5" w14:textId="35D4A4CC" w:rsidTr="00B3787A">
        <w:trPr>
          <w:ins w:id="1716" w:author="vivo-r0" w:date="2025-01-10T19:24:00Z"/>
          <w:del w:id="1717" w:author="vivo-R1" w:date="2025-01-22T18:39:00Z"/>
        </w:trPr>
        <w:tc>
          <w:tcPr>
            <w:tcW w:w="2901" w:type="dxa"/>
            <w:tcBorders>
              <w:top w:val="nil"/>
              <w:bottom w:val="nil"/>
            </w:tcBorders>
          </w:tcPr>
          <w:p w14:paraId="5EDB98FF" w14:textId="74F5D178" w:rsidR="00B3787A" w:rsidRPr="0042447F" w:rsidDel="0097659A" w:rsidRDefault="00B3787A" w:rsidP="00B3787A">
            <w:pPr>
              <w:pStyle w:val="TAL"/>
              <w:rPr>
                <w:ins w:id="1718" w:author="vivo-r0" w:date="2025-01-10T19:24:00Z"/>
                <w:del w:id="1719" w:author="vivo-R1" w:date="2025-01-22T18:39:00Z"/>
              </w:rPr>
            </w:pPr>
          </w:p>
        </w:tc>
        <w:tc>
          <w:tcPr>
            <w:tcW w:w="2255" w:type="dxa"/>
            <w:tcBorders>
              <w:top w:val="single" w:sz="4" w:space="0" w:color="auto"/>
              <w:bottom w:val="single" w:sz="4" w:space="0" w:color="auto"/>
            </w:tcBorders>
          </w:tcPr>
          <w:p w14:paraId="29895A29" w14:textId="4AA9D223" w:rsidR="00B3787A" w:rsidRPr="0042447F" w:rsidDel="0097659A" w:rsidRDefault="00B3787A" w:rsidP="00B3787A">
            <w:pPr>
              <w:pStyle w:val="TAL"/>
              <w:rPr>
                <w:ins w:id="1720" w:author="vivo-r0" w:date="2025-01-10T19:24:00Z"/>
                <w:del w:id="1721" w:author="vivo-R1" w:date="2025-01-22T18:39:00Z"/>
              </w:rPr>
            </w:pPr>
            <w:ins w:id="1722" w:author="vivo-r0" w:date="2025-01-10T19:24:00Z">
              <w:del w:id="1723" w:author="vivo-R1" w:date="2025-01-22T18:39:00Z">
                <w:r w:rsidRPr="0042447F" w:rsidDel="0097659A">
                  <w:delText>Notify</w:delText>
                </w:r>
              </w:del>
            </w:ins>
          </w:p>
        </w:tc>
        <w:tc>
          <w:tcPr>
            <w:tcW w:w="2446" w:type="dxa"/>
            <w:tcBorders>
              <w:top w:val="nil"/>
              <w:bottom w:val="single" w:sz="4" w:space="0" w:color="auto"/>
            </w:tcBorders>
          </w:tcPr>
          <w:p w14:paraId="1554A379" w14:textId="6FEF6147" w:rsidR="00B3787A" w:rsidRPr="0042447F" w:rsidDel="0097659A" w:rsidRDefault="00B3787A" w:rsidP="00B3787A">
            <w:pPr>
              <w:pStyle w:val="TAL"/>
              <w:rPr>
                <w:ins w:id="1724" w:author="vivo-r0" w:date="2025-01-10T19:24:00Z"/>
                <w:del w:id="1725" w:author="vivo-R1" w:date="2025-01-22T18:39:00Z"/>
              </w:rPr>
            </w:pPr>
          </w:p>
        </w:tc>
        <w:tc>
          <w:tcPr>
            <w:tcW w:w="1777" w:type="dxa"/>
            <w:tcBorders>
              <w:top w:val="single" w:sz="4" w:space="0" w:color="auto"/>
              <w:bottom w:val="single" w:sz="4" w:space="0" w:color="auto"/>
            </w:tcBorders>
          </w:tcPr>
          <w:p w14:paraId="6B1024DB" w14:textId="6FD0BC4C" w:rsidR="00B3787A" w:rsidRPr="0042447F" w:rsidDel="0097659A" w:rsidRDefault="00B3787A" w:rsidP="00B3787A">
            <w:pPr>
              <w:pStyle w:val="TAL"/>
              <w:rPr>
                <w:ins w:id="1726" w:author="vivo-r0" w:date="2025-01-10T19:24:00Z"/>
                <w:del w:id="1727" w:author="vivo-R1" w:date="2025-01-22T18:39:00Z"/>
              </w:rPr>
            </w:pPr>
            <w:ins w:id="1728" w:author="vivo-r0" w:date="2025-01-10T19:24:00Z">
              <w:del w:id="1729" w:author="vivo-R1" w:date="2025-01-22T18:39:00Z">
                <w:r w:rsidRPr="0042447F" w:rsidDel="0097659A">
                  <w:delText>NWDAF, NEF</w:delText>
                </w:r>
              </w:del>
            </w:ins>
          </w:p>
        </w:tc>
      </w:tr>
      <w:tr w:rsidR="00B3787A" w:rsidRPr="00140E21" w:rsidDel="0097659A" w14:paraId="1FEAE2DB" w14:textId="0F1CE1F6" w:rsidTr="00B3787A">
        <w:trPr>
          <w:ins w:id="1730" w:author="vivo-r0" w:date="2025-01-10T19:24:00Z"/>
          <w:del w:id="1731" w:author="vivo-R1" w:date="2025-01-22T18:39:00Z"/>
        </w:trPr>
        <w:tc>
          <w:tcPr>
            <w:tcW w:w="2901" w:type="dxa"/>
            <w:tcBorders>
              <w:top w:val="nil"/>
              <w:bottom w:val="single" w:sz="4" w:space="0" w:color="auto"/>
            </w:tcBorders>
          </w:tcPr>
          <w:p w14:paraId="1783E054" w14:textId="39C3033F" w:rsidR="00B3787A" w:rsidRPr="0042447F" w:rsidDel="0097659A" w:rsidRDefault="00B3787A" w:rsidP="00B3787A">
            <w:pPr>
              <w:pStyle w:val="TAL"/>
              <w:rPr>
                <w:ins w:id="1732" w:author="vivo-r0" w:date="2025-01-10T19:24:00Z"/>
                <w:del w:id="1733" w:author="vivo-R1" w:date="2025-01-22T18:39:00Z"/>
              </w:rPr>
            </w:pPr>
          </w:p>
        </w:tc>
        <w:tc>
          <w:tcPr>
            <w:tcW w:w="2255" w:type="dxa"/>
            <w:tcBorders>
              <w:top w:val="single" w:sz="4" w:space="0" w:color="auto"/>
              <w:bottom w:val="single" w:sz="4" w:space="0" w:color="auto"/>
            </w:tcBorders>
          </w:tcPr>
          <w:p w14:paraId="3941B1DC" w14:textId="504D1CDB" w:rsidR="00B3787A" w:rsidRPr="0042447F" w:rsidDel="0097659A" w:rsidRDefault="00B3787A" w:rsidP="00B3787A">
            <w:pPr>
              <w:pStyle w:val="TAL"/>
              <w:rPr>
                <w:ins w:id="1734" w:author="vivo-r0" w:date="2025-01-10T19:24:00Z"/>
                <w:del w:id="1735" w:author="vivo-R1" w:date="2025-01-22T18:39:00Z"/>
              </w:rPr>
            </w:pPr>
            <w:ins w:id="1736" w:author="vivo-r0" w:date="2025-01-10T19:24:00Z">
              <w:del w:id="1737" w:author="vivo-R1" w:date="2025-01-22T18:39:00Z">
                <w:r w:rsidRPr="0042447F" w:rsidDel="0097659A">
                  <w:delText>Request</w:delText>
                </w:r>
              </w:del>
            </w:ins>
          </w:p>
        </w:tc>
        <w:tc>
          <w:tcPr>
            <w:tcW w:w="2446" w:type="dxa"/>
            <w:tcBorders>
              <w:top w:val="single" w:sz="4" w:space="0" w:color="auto"/>
              <w:bottom w:val="single" w:sz="4" w:space="0" w:color="auto"/>
            </w:tcBorders>
          </w:tcPr>
          <w:p w14:paraId="2851195E" w14:textId="21070D53" w:rsidR="00B3787A" w:rsidRPr="0042447F" w:rsidDel="0097659A" w:rsidRDefault="00B3787A" w:rsidP="00B3787A">
            <w:pPr>
              <w:pStyle w:val="TAL"/>
              <w:rPr>
                <w:ins w:id="1738" w:author="vivo-r0" w:date="2025-01-10T19:24:00Z"/>
                <w:del w:id="1739" w:author="vivo-R1" w:date="2025-01-22T18:39:00Z"/>
              </w:rPr>
            </w:pPr>
            <w:ins w:id="1740" w:author="vivo-r0" w:date="2025-01-10T19:24:00Z">
              <w:del w:id="1741" w:author="vivo-R1" w:date="2025-01-22T18:39:00Z">
                <w:r w:rsidRPr="0042447F" w:rsidDel="0097659A">
                  <w:delText>Request / Response</w:delText>
                </w:r>
              </w:del>
            </w:ins>
          </w:p>
        </w:tc>
        <w:tc>
          <w:tcPr>
            <w:tcW w:w="1777" w:type="dxa"/>
            <w:tcBorders>
              <w:top w:val="single" w:sz="4" w:space="0" w:color="auto"/>
              <w:bottom w:val="single" w:sz="4" w:space="0" w:color="auto"/>
            </w:tcBorders>
          </w:tcPr>
          <w:p w14:paraId="4A46F9D3" w14:textId="04A37DC7" w:rsidR="00B3787A" w:rsidRPr="0042447F" w:rsidDel="0097659A" w:rsidRDefault="00B3787A" w:rsidP="00B3787A">
            <w:pPr>
              <w:pStyle w:val="TAL"/>
              <w:rPr>
                <w:ins w:id="1742" w:author="vivo-r0" w:date="2025-01-10T19:24:00Z"/>
                <w:del w:id="1743" w:author="vivo-R1" w:date="2025-01-22T18:39:00Z"/>
              </w:rPr>
            </w:pPr>
            <w:ins w:id="1744" w:author="vivo-r0" w:date="2025-01-10T19:24:00Z">
              <w:del w:id="1745" w:author="vivo-R1" w:date="2025-01-22T18:39:00Z">
                <w:r w:rsidRPr="0042447F" w:rsidDel="0097659A">
                  <w:delText>NWDAF, NEF</w:delText>
                </w:r>
              </w:del>
            </w:ins>
          </w:p>
        </w:tc>
      </w:tr>
      <w:tr w:rsidR="00B3787A" w:rsidRPr="00140E21" w:rsidDel="0097659A" w14:paraId="32F936B3" w14:textId="7C6C2D70" w:rsidTr="00B3787A">
        <w:trPr>
          <w:ins w:id="1746" w:author="vivo-r0" w:date="2025-01-10T19:24:00Z"/>
          <w:del w:id="1747" w:author="vivo-R1" w:date="2025-01-22T18:39:00Z"/>
        </w:trPr>
        <w:tc>
          <w:tcPr>
            <w:tcW w:w="2901" w:type="dxa"/>
            <w:tcBorders>
              <w:top w:val="single" w:sz="4" w:space="0" w:color="auto"/>
              <w:bottom w:val="nil"/>
            </w:tcBorders>
          </w:tcPr>
          <w:p w14:paraId="0872F961" w14:textId="64C5BB3F" w:rsidR="00B3787A" w:rsidRPr="0042447F" w:rsidDel="0097659A" w:rsidRDefault="00B3787A" w:rsidP="00B3787A">
            <w:pPr>
              <w:pStyle w:val="TAL"/>
              <w:rPr>
                <w:ins w:id="1748" w:author="vivo-r0" w:date="2025-01-10T19:24:00Z"/>
                <w:del w:id="1749" w:author="vivo-R1" w:date="2025-01-22T18:39:00Z"/>
              </w:rPr>
            </w:pPr>
            <w:ins w:id="1750" w:author="vivo-r0" w:date="2025-01-10T19:24:00Z">
              <w:del w:id="1751" w:author="vivo-R1" w:date="2025-01-22T18:39:00Z">
                <w:r w:rsidRPr="0042447F" w:rsidDel="0097659A">
                  <w:delText>Naf_VFLInference</w:delText>
                </w:r>
              </w:del>
            </w:ins>
          </w:p>
        </w:tc>
        <w:tc>
          <w:tcPr>
            <w:tcW w:w="2255" w:type="dxa"/>
            <w:tcBorders>
              <w:top w:val="single" w:sz="4" w:space="0" w:color="auto"/>
              <w:bottom w:val="single" w:sz="4" w:space="0" w:color="auto"/>
            </w:tcBorders>
          </w:tcPr>
          <w:p w14:paraId="3DD5AFB1" w14:textId="60B4A46E" w:rsidR="00B3787A" w:rsidRPr="0042447F" w:rsidDel="0097659A" w:rsidRDefault="00B3787A" w:rsidP="00B3787A">
            <w:pPr>
              <w:pStyle w:val="TAL"/>
              <w:rPr>
                <w:ins w:id="1752" w:author="vivo-r0" w:date="2025-01-10T19:24:00Z"/>
                <w:del w:id="1753" w:author="vivo-R1" w:date="2025-01-22T18:39:00Z"/>
              </w:rPr>
            </w:pPr>
            <w:ins w:id="1754" w:author="vivo-r0" w:date="2025-01-10T19:24:00Z">
              <w:del w:id="1755" w:author="vivo-R1" w:date="2025-01-22T18:39:00Z">
                <w:r w:rsidRPr="0042447F" w:rsidDel="0097659A">
                  <w:delText>Subscribe</w:delText>
                </w:r>
              </w:del>
            </w:ins>
          </w:p>
        </w:tc>
        <w:tc>
          <w:tcPr>
            <w:tcW w:w="2446" w:type="dxa"/>
            <w:tcBorders>
              <w:top w:val="single" w:sz="4" w:space="0" w:color="auto"/>
              <w:bottom w:val="nil"/>
            </w:tcBorders>
          </w:tcPr>
          <w:p w14:paraId="49C1EEA5" w14:textId="79230F12" w:rsidR="00B3787A" w:rsidRPr="0042447F" w:rsidDel="0097659A" w:rsidRDefault="00B3787A" w:rsidP="00B3787A">
            <w:pPr>
              <w:pStyle w:val="TAL"/>
              <w:rPr>
                <w:ins w:id="1756" w:author="vivo-r0" w:date="2025-01-10T19:24:00Z"/>
                <w:del w:id="1757" w:author="vivo-R1" w:date="2025-01-22T18:39:00Z"/>
              </w:rPr>
            </w:pPr>
            <w:ins w:id="1758" w:author="vivo-r0" w:date="2025-01-10T19:24:00Z">
              <w:del w:id="1759" w:author="vivo-R1" w:date="2025-01-22T18:39:00Z">
                <w:r w:rsidRPr="0042447F" w:rsidDel="0097659A">
                  <w:delText>Subscribe / Notify</w:delText>
                </w:r>
              </w:del>
            </w:ins>
          </w:p>
        </w:tc>
        <w:tc>
          <w:tcPr>
            <w:tcW w:w="1777" w:type="dxa"/>
            <w:tcBorders>
              <w:top w:val="single" w:sz="4" w:space="0" w:color="auto"/>
              <w:bottom w:val="single" w:sz="4" w:space="0" w:color="auto"/>
            </w:tcBorders>
          </w:tcPr>
          <w:p w14:paraId="2FED0583" w14:textId="7022A6F6" w:rsidR="00B3787A" w:rsidRPr="0042447F" w:rsidDel="0097659A" w:rsidRDefault="00B3787A" w:rsidP="00B3787A">
            <w:pPr>
              <w:pStyle w:val="TAL"/>
              <w:rPr>
                <w:ins w:id="1760" w:author="vivo-r0" w:date="2025-01-10T19:24:00Z"/>
                <w:del w:id="1761" w:author="vivo-R1" w:date="2025-01-22T18:39:00Z"/>
              </w:rPr>
            </w:pPr>
            <w:ins w:id="1762" w:author="vivo-r0" w:date="2025-01-10T19:24:00Z">
              <w:del w:id="1763" w:author="vivo-R1" w:date="2025-01-22T18:39:00Z">
                <w:r w:rsidRPr="0042447F" w:rsidDel="0097659A">
                  <w:delText>NWDAF</w:delText>
                </w:r>
              </w:del>
            </w:ins>
          </w:p>
        </w:tc>
      </w:tr>
      <w:tr w:rsidR="00B3787A" w:rsidRPr="00140E21" w:rsidDel="0097659A" w14:paraId="12FC875E" w14:textId="22BE8C59" w:rsidTr="00B3787A">
        <w:trPr>
          <w:ins w:id="1764" w:author="vivo-r0" w:date="2025-01-10T19:24:00Z"/>
          <w:del w:id="1765" w:author="vivo-R1" w:date="2025-01-22T18:39:00Z"/>
        </w:trPr>
        <w:tc>
          <w:tcPr>
            <w:tcW w:w="2901" w:type="dxa"/>
            <w:tcBorders>
              <w:top w:val="nil"/>
              <w:bottom w:val="nil"/>
            </w:tcBorders>
          </w:tcPr>
          <w:p w14:paraId="6287568C" w14:textId="5D182E7A" w:rsidR="00B3787A" w:rsidRPr="0042447F" w:rsidDel="0097659A" w:rsidRDefault="00B3787A" w:rsidP="00B3787A">
            <w:pPr>
              <w:pStyle w:val="TAL"/>
              <w:rPr>
                <w:ins w:id="1766" w:author="vivo-r0" w:date="2025-01-10T19:24:00Z"/>
                <w:del w:id="1767" w:author="vivo-R1" w:date="2025-01-22T18:39:00Z"/>
              </w:rPr>
            </w:pPr>
          </w:p>
        </w:tc>
        <w:tc>
          <w:tcPr>
            <w:tcW w:w="2255" w:type="dxa"/>
            <w:tcBorders>
              <w:top w:val="single" w:sz="4" w:space="0" w:color="auto"/>
              <w:bottom w:val="single" w:sz="4" w:space="0" w:color="auto"/>
            </w:tcBorders>
          </w:tcPr>
          <w:p w14:paraId="7D1020DB" w14:textId="39671102" w:rsidR="00B3787A" w:rsidRPr="0042447F" w:rsidDel="0097659A" w:rsidRDefault="00B3787A" w:rsidP="00B3787A">
            <w:pPr>
              <w:pStyle w:val="TAL"/>
              <w:rPr>
                <w:ins w:id="1768" w:author="vivo-r0" w:date="2025-01-10T19:24:00Z"/>
                <w:del w:id="1769" w:author="vivo-R1" w:date="2025-01-22T18:39:00Z"/>
              </w:rPr>
            </w:pPr>
            <w:ins w:id="1770" w:author="vivo-r0" w:date="2025-01-10T19:24:00Z">
              <w:del w:id="1771" w:author="vivo-R1" w:date="2025-01-22T18:39:00Z">
                <w:r w:rsidRPr="0042447F" w:rsidDel="0097659A">
                  <w:delText>Unsubscribe</w:delText>
                </w:r>
              </w:del>
            </w:ins>
          </w:p>
        </w:tc>
        <w:tc>
          <w:tcPr>
            <w:tcW w:w="2446" w:type="dxa"/>
            <w:tcBorders>
              <w:top w:val="nil"/>
              <w:bottom w:val="nil"/>
            </w:tcBorders>
          </w:tcPr>
          <w:p w14:paraId="6EC97641" w14:textId="42045C08" w:rsidR="00B3787A" w:rsidRPr="0042447F" w:rsidDel="0097659A" w:rsidRDefault="00B3787A" w:rsidP="00B3787A">
            <w:pPr>
              <w:pStyle w:val="TAL"/>
              <w:rPr>
                <w:ins w:id="1772" w:author="vivo-r0" w:date="2025-01-10T19:24:00Z"/>
                <w:del w:id="1773" w:author="vivo-R1" w:date="2025-01-22T18:39:00Z"/>
              </w:rPr>
            </w:pPr>
          </w:p>
        </w:tc>
        <w:tc>
          <w:tcPr>
            <w:tcW w:w="1777" w:type="dxa"/>
            <w:tcBorders>
              <w:top w:val="single" w:sz="4" w:space="0" w:color="auto"/>
              <w:bottom w:val="single" w:sz="4" w:space="0" w:color="auto"/>
            </w:tcBorders>
          </w:tcPr>
          <w:p w14:paraId="41CA8FD4" w14:textId="382FF45E" w:rsidR="00B3787A" w:rsidRPr="0042447F" w:rsidDel="0097659A" w:rsidRDefault="00B3787A" w:rsidP="00B3787A">
            <w:pPr>
              <w:pStyle w:val="TAL"/>
              <w:rPr>
                <w:ins w:id="1774" w:author="vivo-r0" w:date="2025-01-10T19:24:00Z"/>
                <w:del w:id="1775" w:author="vivo-R1" w:date="2025-01-22T18:39:00Z"/>
              </w:rPr>
            </w:pPr>
            <w:ins w:id="1776" w:author="vivo-r0" w:date="2025-01-10T19:24:00Z">
              <w:del w:id="1777" w:author="vivo-R1" w:date="2025-01-22T18:39:00Z">
                <w:r w:rsidRPr="0042447F" w:rsidDel="0097659A">
                  <w:delText>NWDAF</w:delText>
                </w:r>
              </w:del>
            </w:ins>
          </w:p>
        </w:tc>
      </w:tr>
      <w:tr w:rsidR="00B3787A" w:rsidRPr="00140E21" w:rsidDel="0097659A" w14:paraId="072F9877" w14:textId="1302AC68" w:rsidTr="00B3787A">
        <w:trPr>
          <w:ins w:id="1778" w:author="vivo-r0" w:date="2025-01-10T19:24:00Z"/>
          <w:del w:id="1779" w:author="vivo-R1" w:date="2025-01-22T18:39:00Z"/>
        </w:trPr>
        <w:tc>
          <w:tcPr>
            <w:tcW w:w="2901" w:type="dxa"/>
            <w:tcBorders>
              <w:top w:val="nil"/>
              <w:bottom w:val="nil"/>
            </w:tcBorders>
          </w:tcPr>
          <w:p w14:paraId="7372EDA8" w14:textId="031AEFC7" w:rsidR="00B3787A" w:rsidRPr="0042447F" w:rsidDel="0097659A" w:rsidRDefault="00B3787A" w:rsidP="00B3787A">
            <w:pPr>
              <w:pStyle w:val="TAL"/>
              <w:rPr>
                <w:ins w:id="1780" w:author="vivo-r0" w:date="2025-01-10T19:24:00Z"/>
                <w:del w:id="1781" w:author="vivo-R1" w:date="2025-01-22T18:39:00Z"/>
              </w:rPr>
            </w:pPr>
          </w:p>
        </w:tc>
        <w:tc>
          <w:tcPr>
            <w:tcW w:w="2255" w:type="dxa"/>
            <w:tcBorders>
              <w:top w:val="single" w:sz="4" w:space="0" w:color="auto"/>
              <w:bottom w:val="single" w:sz="4" w:space="0" w:color="auto"/>
            </w:tcBorders>
          </w:tcPr>
          <w:p w14:paraId="1B1435E7" w14:textId="6CA2D2DC" w:rsidR="00B3787A" w:rsidRPr="0042447F" w:rsidDel="0097659A" w:rsidRDefault="00B3787A" w:rsidP="00B3787A">
            <w:pPr>
              <w:pStyle w:val="TAL"/>
              <w:rPr>
                <w:ins w:id="1782" w:author="vivo-r0" w:date="2025-01-10T19:24:00Z"/>
                <w:del w:id="1783" w:author="vivo-R1" w:date="2025-01-22T18:39:00Z"/>
              </w:rPr>
            </w:pPr>
            <w:ins w:id="1784" w:author="vivo-r0" w:date="2025-01-10T19:24:00Z">
              <w:del w:id="1785" w:author="vivo-R1" w:date="2025-01-22T18:39:00Z">
                <w:r w:rsidRPr="0042447F" w:rsidDel="0097659A">
                  <w:delText>Notify</w:delText>
                </w:r>
              </w:del>
            </w:ins>
          </w:p>
        </w:tc>
        <w:tc>
          <w:tcPr>
            <w:tcW w:w="2446" w:type="dxa"/>
            <w:tcBorders>
              <w:top w:val="nil"/>
              <w:bottom w:val="single" w:sz="4" w:space="0" w:color="auto"/>
            </w:tcBorders>
          </w:tcPr>
          <w:p w14:paraId="716499BC" w14:textId="3D80329D" w:rsidR="00B3787A" w:rsidRPr="0042447F" w:rsidDel="0097659A" w:rsidRDefault="00B3787A" w:rsidP="00B3787A">
            <w:pPr>
              <w:pStyle w:val="TAL"/>
              <w:rPr>
                <w:ins w:id="1786" w:author="vivo-r0" w:date="2025-01-10T19:24:00Z"/>
                <w:del w:id="1787" w:author="vivo-R1" w:date="2025-01-22T18:39:00Z"/>
              </w:rPr>
            </w:pPr>
          </w:p>
        </w:tc>
        <w:tc>
          <w:tcPr>
            <w:tcW w:w="1777" w:type="dxa"/>
            <w:tcBorders>
              <w:top w:val="single" w:sz="4" w:space="0" w:color="auto"/>
              <w:bottom w:val="single" w:sz="4" w:space="0" w:color="auto"/>
            </w:tcBorders>
          </w:tcPr>
          <w:p w14:paraId="3B6AB1B1" w14:textId="1B4A78A2" w:rsidR="00B3787A" w:rsidRPr="0042447F" w:rsidDel="0097659A" w:rsidRDefault="00B3787A" w:rsidP="00B3787A">
            <w:pPr>
              <w:pStyle w:val="TAL"/>
              <w:rPr>
                <w:ins w:id="1788" w:author="vivo-r0" w:date="2025-01-10T19:24:00Z"/>
                <w:del w:id="1789" w:author="vivo-R1" w:date="2025-01-22T18:39:00Z"/>
              </w:rPr>
            </w:pPr>
            <w:ins w:id="1790" w:author="vivo-r0" w:date="2025-01-10T19:24:00Z">
              <w:del w:id="1791" w:author="vivo-R1" w:date="2025-01-22T18:39:00Z">
                <w:r w:rsidRPr="0042447F" w:rsidDel="0097659A">
                  <w:delText>NWDAF</w:delText>
                </w:r>
              </w:del>
            </w:ins>
          </w:p>
        </w:tc>
      </w:tr>
      <w:tr w:rsidR="00B3787A" w:rsidRPr="00140E21" w:rsidDel="0097659A" w14:paraId="349359BB" w14:textId="78A79D22" w:rsidTr="00B3787A">
        <w:trPr>
          <w:ins w:id="1792" w:author="vivo-r0" w:date="2025-01-10T19:24:00Z"/>
          <w:del w:id="1793" w:author="vivo-R1" w:date="2025-01-22T18:39:00Z"/>
        </w:trPr>
        <w:tc>
          <w:tcPr>
            <w:tcW w:w="2901" w:type="dxa"/>
            <w:tcBorders>
              <w:top w:val="nil"/>
              <w:bottom w:val="single" w:sz="4" w:space="0" w:color="auto"/>
            </w:tcBorders>
          </w:tcPr>
          <w:p w14:paraId="10610E96" w14:textId="689CC52E" w:rsidR="00B3787A" w:rsidRPr="0042447F" w:rsidDel="0097659A" w:rsidRDefault="00B3787A" w:rsidP="00B3787A">
            <w:pPr>
              <w:pStyle w:val="TAL"/>
              <w:rPr>
                <w:ins w:id="1794" w:author="vivo-r0" w:date="2025-01-10T19:24:00Z"/>
                <w:del w:id="1795" w:author="vivo-R1" w:date="2025-01-22T18:39:00Z"/>
              </w:rPr>
            </w:pPr>
          </w:p>
        </w:tc>
        <w:tc>
          <w:tcPr>
            <w:tcW w:w="2255" w:type="dxa"/>
            <w:tcBorders>
              <w:top w:val="single" w:sz="4" w:space="0" w:color="auto"/>
              <w:bottom w:val="single" w:sz="4" w:space="0" w:color="auto"/>
            </w:tcBorders>
          </w:tcPr>
          <w:p w14:paraId="767947DC" w14:textId="3E84BDCE" w:rsidR="00B3787A" w:rsidRPr="0042447F" w:rsidDel="0097659A" w:rsidRDefault="00B3787A" w:rsidP="00B3787A">
            <w:pPr>
              <w:pStyle w:val="TAL"/>
              <w:rPr>
                <w:ins w:id="1796" w:author="vivo-r0" w:date="2025-01-10T19:24:00Z"/>
                <w:del w:id="1797" w:author="vivo-R1" w:date="2025-01-22T18:39:00Z"/>
              </w:rPr>
            </w:pPr>
            <w:ins w:id="1798" w:author="vivo-r0" w:date="2025-01-10T19:24:00Z">
              <w:del w:id="1799" w:author="vivo-R1" w:date="2025-01-22T18:39:00Z">
                <w:r w:rsidRPr="0042447F" w:rsidDel="0097659A">
                  <w:delText>Request</w:delText>
                </w:r>
              </w:del>
            </w:ins>
          </w:p>
        </w:tc>
        <w:tc>
          <w:tcPr>
            <w:tcW w:w="2446" w:type="dxa"/>
            <w:tcBorders>
              <w:top w:val="single" w:sz="4" w:space="0" w:color="auto"/>
              <w:bottom w:val="single" w:sz="4" w:space="0" w:color="auto"/>
            </w:tcBorders>
          </w:tcPr>
          <w:p w14:paraId="25C6CC0B" w14:textId="0E4E1037" w:rsidR="00B3787A" w:rsidRPr="0042447F" w:rsidDel="0097659A" w:rsidRDefault="00B3787A" w:rsidP="00B3787A">
            <w:pPr>
              <w:pStyle w:val="TAL"/>
              <w:rPr>
                <w:ins w:id="1800" w:author="vivo-r0" w:date="2025-01-10T19:24:00Z"/>
                <w:del w:id="1801" w:author="vivo-R1" w:date="2025-01-22T18:39:00Z"/>
              </w:rPr>
            </w:pPr>
            <w:ins w:id="1802" w:author="vivo-r0" w:date="2025-01-10T19:24:00Z">
              <w:del w:id="1803" w:author="vivo-R1" w:date="2025-01-22T18:39:00Z">
                <w:r w:rsidRPr="0042447F" w:rsidDel="0097659A">
                  <w:delText>Request / Response</w:delText>
                </w:r>
              </w:del>
            </w:ins>
          </w:p>
        </w:tc>
        <w:tc>
          <w:tcPr>
            <w:tcW w:w="1777" w:type="dxa"/>
            <w:tcBorders>
              <w:top w:val="single" w:sz="4" w:space="0" w:color="auto"/>
              <w:bottom w:val="single" w:sz="4" w:space="0" w:color="auto"/>
            </w:tcBorders>
          </w:tcPr>
          <w:p w14:paraId="568E850E" w14:textId="379C0CE6" w:rsidR="00B3787A" w:rsidRPr="0042447F" w:rsidDel="0097659A" w:rsidRDefault="00B3787A" w:rsidP="00B3787A">
            <w:pPr>
              <w:pStyle w:val="TAL"/>
              <w:rPr>
                <w:ins w:id="1804" w:author="vivo-r0" w:date="2025-01-10T19:24:00Z"/>
                <w:del w:id="1805" w:author="vivo-R1" w:date="2025-01-22T18:39:00Z"/>
              </w:rPr>
            </w:pPr>
            <w:ins w:id="1806" w:author="vivo-r0" w:date="2025-01-10T19:24:00Z">
              <w:del w:id="1807" w:author="vivo-R1" w:date="2025-01-22T18:39:00Z">
                <w:r w:rsidRPr="0042447F" w:rsidDel="0097659A">
                  <w:delText>NWDAF</w:delText>
                </w:r>
              </w:del>
            </w:ins>
            <w:commentRangeEnd w:id="1687"/>
            <w:del w:id="1808" w:author="vivo-R1" w:date="2025-01-22T18:39:00Z">
              <w:r w:rsidR="00A87CFB" w:rsidDel="0097659A">
                <w:rPr>
                  <w:rStyle w:val="ab"/>
                  <w:rFonts w:ascii="Times New Roman" w:hAnsi="Times New Roman"/>
                </w:rPr>
                <w:commentReference w:id="1687"/>
              </w:r>
            </w:del>
          </w:p>
        </w:tc>
      </w:tr>
    </w:tbl>
    <w:p w14:paraId="20809A87" w14:textId="5144096D" w:rsidR="0010253C" w:rsidRPr="00140E21" w:rsidDel="0097659A" w:rsidRDefault="0010253C" w:rsidP="0010253C">
      <w:pPr>
        <w:rPr>
          <w:del w:id="1809" w:author="vivo-R1" w:date="2025-01-22T18:39:00Z"/>
        </w:rPr>
      </w:pPr>
    </w:p>
    <w:p w14:paraId="00B5005E" w14:textId="7497FCF5" w:rsidR="0010253C" w:rsidRPr="00140E21" w:rsidDel="0097659A" w:rsidRDefault="0010253C" w:rsidP="0010253C">
      <w:pPr>
        <w:pStyle w:val="NO"/>
        <w:rPr>
          <w:del w:id="1810" w:author="vivo-R1" w:date="2025-01-22T18:39:00Z"/>
        </w:rPr>
      </w:pPr>
      <w:del w:id="1811" w:author="vivo-R1" w:date="2025-01-22T18:39:00Z">
        <w:r w:rsidRPr="00140E21" w:rsidDel="0097659A">
          <w:delText>NOTE:</w:delText>
        </w:r>
        <w:r w:rsidRPr="00140E21" w:rsidDel="0097659A">
          <w:tab/>
          <w:delText>In this release of the specification, Naf_EventExposure service is only used for analytics as described in TS</w:delText>
        </w:r>
        <w:r w:rsidDel="0097659A">
          <w:delText> </w:delText>
        </w:r>
        <w:r w:rsidRPr="00140E21" w:rsidDel="0097659A">
          <w:delText>23.288</w:delText>
        </w:r>
        <w:r w:rsidDel="0097659A">
          <w:delText> </w:delText>
        </w:r>
        <w:r w:rsidRPr="00140E21" w:rsidDel="0097659A">
          <w:delText>[50].</w:delText>
        </w:r>
      </w:del>
    </w:p>
    <w:p w14:paraId="5BB367F9" w14:textId="05D0404A" w:rsidR="00D73BBC" w:rsidRPr="002270B9" w:rsidDel="0097659A" w:rsidRDefault="00D73BBC" w:rsidP="00D73BBC">
      <w:pPr>
        <w:rPr>
          <w:del w:id="1812" w:author="vivo-R1" w:date="2025-01-22T18:39:00Z"/>
          <w:lang w:eastAsia="ko-KR"/>
        </w:rPr>
      </w:pPr>
    </w:p>
    <w:p w14:paraId="3AFB870B" w14:textId="49E04D47" w:rsidR="006E5D37" w:rsidRPr="0042447F" w:rsidDel="00295FF0"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del w:id="1813" w:author="vivo-R1" w:date="2025-01-21T20:10:00Z"/>
          <w:rFonts w:ascii="Arial" w:hAnsi="Arial" w:cs="Arial"/>
          <w:color w:val="FF0000"/>
          <w:sz w:val="28"/>
          <w:szCs w:val="28"/>
          <w:lang w:val="en-US"/>
        </w:rPr>
      </w:pPr>
      <w:del w:id="1814" w:author="vivo-R1" w:date="2025-01-21T20:10:00Z">
        <w:r w:rsidRPr="0042447F" w:rsidDel="00295FF0">
          <w:rPr>
            <w:rFonts w:ascii="Arial" w:hAnsi="Arial" w:cs="Arial"/>
            <w:color w:val="FF0000"/>
            <w:sz w:val="28"/>
            <w:szCs w:val="28"/>
            <w:lang w:val="en-US"/>
          </w:rPr>
          <w:delText xml:space="preserve">* * * * </w:delText>
        </w:r>
        <w:r w:rsidRPr="0042447F" w:rsidDel="00295FF0">
          <w:rPr>
            <w:rFonts w:ascii="Arial" w:eastAsia="Malgun Gothic" w:hAnsi="Arial" w:cs="Arial"/>
            <w:color w:val="FF0000"/>
            <w:sz w:val="28"/>
            <w:szCs w:val="28"/>
            <w:lang w:val="en-US" w:eastAsia="ko-KR"/>
          </w:rPr>
          <w:delText>Next</w:delText>
        </w:r>
        <w:r w:rsidRPr="0042447F" w:rsidDel="00295FF0">
          <w:rPr>
            <w:rFonts w:ascii="Arial" w:hAnsi="Arial" w:cs="Arial"/>
            <w:color w:val="FF0000"/>
            <w:sz w:val="28"/>
            <w:szCs w:val="28"/>
            <w:lang w:val="en-US"/>
          </w:rPr>
          <w:delText xml:space="preserve"> change </w:delText>
        </w:r>
        <w:r w:rsidR="00D92DE7" w:rsidDel="00295FF0">
          <w:rPr>
            <w:rFonts w:ascii="Arial" w:hAnsi="Arial" w:cs="Arial"/>
            <w:color w:val="FF0000"/>
            <w:sz w:val="28"/>
            <w:szCs w:val="28"/>
            <w:lang w:val="en-US"/>
          </w:rPr>
          <w:delText>(All new text)</w:delText>
        </w:r>
        <w:r w:rsidRPr="0042447F" w:rsidDel="00295FF0">
          <w:rPr>
            <w:rFonts w:ascii="Arial" w:hAnsi="Arial" w:cs="Arial"/>
            <w:color w:val="FF0000"/>
            <w:sz w:val="28"/>
            <w:szCs w:val="28"/>
            <w:lang w:val="en-US"/>
          </w:rPr>
          <w:delText>* * * *</w:delText>
        </w:r>
      </w:del>
    </w:p>
    <w:p w14:paraId="57ED3D4B" w14:textId="20E1784A" w:rsidR="000B664F" w:rsidRPr="000B664F" w:rsidDel="00295FF0" w:rsidRDefault="000B664F" w:rsidP="000B664F">
      <w:pPr>
        <w:pStyle w:val="4"/>
        <w:rPr>
          <w:del w:id="1815" w:author="vivo-R1" w:date="2025-01-21T20:10:00Z"/>
        </w:rPr>
      </w:pPr>
      <w:del w:id="1816" w:author="vivo-R1" w:date="2025-01-21T20:10:00Z">
        <w:r w:rsidDel="00295FF0">
          <w:delText>5.2.19.X</w:delText>
        </w:r>
        <w:r w:rsidRPr="000B664F" w:rsidDel="00295FF0">
          <w:tab/>
          <w:delText>Naf_VFLTraining Service</w:delText>
        </w:r>
      </w:del>
    </w:p>
    <w:p w14:paraId="43555DE8" w14:textId="0C6BA510" w:rsidR="000B664F" w:rsidRPr="000B664F" w:rsidDel="00295FF0" w:rsidRDefault="000B664F" w:rsidP="000B664F">
      <w:pPr>
        <w:pStyle w:val="5"/>
        <w:rPr>
          <w:del w:id="1817" w:author="vivo-R1" w:date="2025-01-21T20:10:00Z"/>
        </w:rPr>
      </w:pPr>
      <w:del w:id="1818" w:author="vivo-R1" w:date="2025-01-21T20:10:00Z">
        <w:r w:rsidDel="00295FF0">
          <w:delText>5.2.19.X.1</w:delText>
        </w:r>
        <w:r w:rsidRPr="000B664F" w:rsidDel="00295FF0">
          <w:tab/>
          <w:delText>General</w:delText>
        </w:r>
      </w:del>
    </w:p>
    <w:p w14:paraId="3D006A31" w14:textId="3FCD1A3A" w:rsidR="000B664F" w:rsidRPr="000B664F" w:rsidDel="00295FF0" w:rsidRDefault="000B664F" w:rsidP="000B664F">
      <w:pPr>
        <w:rPr>
          <w:del w:id="1819" w:author="vivo-R1" w:date="2025-01-21T20:10:00Z"/>
        </w:rPr>
      </w:pPr>
      <w:del w:id="1820" w:author="vivo-R1" w:date="2025-01-21T20:10:00Z">
        <w:r w:rsidRPr="000B664F" w:rsidDel="00295FF0">
          <w:rPr>
            <w:b/>
          </w:rPr>
          <w:delText>Service Description</w:delText>
        </w:r>
        <w:r w:rsidRPr="000B664F" w:rsidDel="00295FF0">
          <w:delText xml:space="preserve">: This service is provided by an AF acting as VFL client and enables an NWDAF VFL server or an NEF acting on its behalf as consumer to request the AF to participate in VFL model training as VFL client and </w:delText>
        </w:r>
        <w:r w:rsidRPr="000B664F" w:rsidDel="00295FF0">
          <w:rPr>
            <w:lang w:eastAsia="ja-JP"/>
          </w:rPr>
          <w:delText>train a local model for a feature as defined in clause </w:delText>
        </w:r>
        <w:r w:rsidRPr="000B664F" w:rsidDel="00295FF0">
          <w:rPr>
            <w:lang w:eastAsia="ko-KR"/>
          </w:rPr>
          <w:delText>6.2H.2.3</w:delText>
        </w:r>
      </w:del>
    </w:p>
    <w:p w14:paraId="53F6BCA1" w14:textId="38BEF3A7" w:rsidR="000B664F" w:rsidRPr="000B664F" w:rsidDel="00295FF0" w:rsidRDefault="000B664F" w:rsidP="000B664F">
      <w:pPr>
        <w:rPr>
          <w:del w:id="1821" w:author="vivo-R1" w:date="2025-01-21T20:10:00Z"/>
          <w:lang w:eastAsia="ja-JP"/>
        </w:rPr>
      </w:pPr>
      <w:del w:id="1822" w:author="vivo-R1" w:date="2025-01-21T20:10:00Z">
        <w:r w:rsidRPr="000B664F" w:rsidDel="00295FF0">
          <w:rPr>
            <w:lang w:eastAsia="ja-JP"/>
          </w:rPr>
          <w:delText>For VFL, this service may also be used by the consumer (i.e. VFL Server) to prepare the VFL training as described in in clause </w:delText>
        </w:r>
        <w:r w:rsidRPr="000B664F" w:rsidDel="00295FF0">
          <w:rPr>
            <w:lang w:eastAsia="ko-KR"/>
          </w:rPr>
          <w:delText>6.2H.2.2</w:delText>
        </w:r>
        <w:r w:rsidRPr="000B664F" w:rsidDel="00295FF0">
          <w:rPr>
            <w:lang w:eastAsia="ja-JP"/>
          </w:rPr>
          <w:delText>.</w:delText>
        </w:r>
      </w:del>
    </w:p>
    <w:p w14:paraId="51854F85" w14:textId="73FFD9D7" w:rsidR="000B664F" w:rsidRPr="000B664F" w:rsidDel="00295FF0" w:rsidRDefault="00525B80" w:rsidP="00525B80">
      <w:pPr>
        <w:pStyle w:val="5"/>
        <w:rPr>
          <w:del w:id="1823" w:author="vivo-R1" w:date="2025-01-21T20:10:00Z"/>
          <w:lang w:eastAsia="ja-JP"/>
        </w:rPr>
      </w:pPr>
      <w:del w:id="1824" w:author="vivo-R1" w:date="2025-01-21T20:10:00Z">
        <w:r w:rsidDel="00295FF0">
          <w:delText>5.2.19.X.2</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_Subscribe service operation</w:delText>
        </w:r>
      </w:del>
    </w:p>
    <w:p w14:paraId="02487624" w14:textId="61974C63" w:rsidR="000B664F" w:rsidRPr="000B664F" w:rsidDel="00295FF0" w:rsidRDefault="000B664F" w:rsidP="000B664F">
      <w:pPr>
        <w:rPr>
          <w:del w:id="1825" w:author="vivo-R1" w:date="2025-01-21T20:10:00Z"/>
          <w:lang w:eastAsia="ja-JP"/>
        </w:rPr>
      </w:pPr>
      <w:del w:id="1826"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_Subscribe</w:delText>
        </w:r>
      </w:del>
    </w:p>
    <w:p w14:paraId="30E8E7DF" w14:textId="0ED88258" w:rsidR="000B664F" w:rsidRPr="000B664F" w:rsidDel="00295FF0" w:rsidRDefault="000B664F" w:rsidP="000B664F">
      <w:pPr>
        <w:rPr>
          <w:del w:id="1827" w:author="vivo-R1" w:date="2025-01-21T20:10:00Z"/>
          <w:lang w:eastAsia="ja-JP"/>
        </w:rPr>
      </w:pPr>
      <w:del w:id="1828" w:author="vivo-R1" w:date="2025-01-21T20:10:00Z">
        <w:r w:rsidRPr="000B664F" w:rsidDel="00295FF0">
          <w:rPr>
            <w:b/>
            <w:bCs/>
            <w:lang w:eastAsia="ja-JP"/>
          </w:rPr>
          <w:delText>Description:</w:delText>
        </w:r>
        <w:r w:rsidRPr="000B664F" w:rsidDel="00295FF0">
          <w:rPr>
            <w:lang w:eastAsia="ja-JP"/>
          </w:rPr>
          <w:delText xml:space="preserve"> Subscribes to AF as VFL client for VFL training .</w:delText>
        </w:r>
      </w:del>
    </w:p>
    <w:p w14:paraId="7214109B" w14:textId="4A91002E" w:rsidR="000B664F" w:rsidRPr="000B664F" w:rsidDel="00295FF0" w:rsidRDefault="000B664F" w:rsidP="000B664F">
      <w:pPr>
        <w:rPr>
          <w:del w:id="1829" w:author="vivo-R1" w:date="2025-01-21T20:10:00Z"/>
          <w:b/>
          <w:bCs/>
          <w:lang w:eastAsia="ja-JP"/>
        </w:rPr>
      </w:pPr>
      <w:del w:id="1830" w:author="vivo-R1" w:date="2025-01-21T20:10:00Z">
        <w:r w:rsidRPr="000B664F" w:rsidDel="00295FF0">
          <w:rPr>
            <w:b/>
            <w:bCs/>
            <w:lang w:eastAsia="ja-JP"/>
          </w:rPr>
          <w:delText>Inputs, Required:</w:delText>
        </w:r>
      </w:del>
    </w:p>
    <w:p w14:paraId="06CDFCCE" w14:textId="4B69B127" w:rsidR="000B664F" w:rsidRPr="000B664F" w:rsidDel="00295FF0" w:rsidRDefault="000B664F" w:rsidP="000B664F">
      <w:pPr>
        <w:rPr>
          <w:del w:id="1831" w:author="vivo-R1" w:date="2025-01-21T20:10:00Z"/>
          <w:lang w:eastAsia="ja-JP"/>
        </w:rPr>
      </w:pPr>
      <w:del w:id="1832" w:author="vivo-R1" w:date="2025-01-21T20:10:00Z">
        <w:r w:rsidRPr="000B664F" w:rsidDel="00295FF0">
          <w:rPr>
            <w:b/>
            <w:bCs/>
            <w:lang w:eastAsia="ja-JP"/>
          </w:rPr>
          <w:tab/>
        </w:r>
        <w:r w:rsidRPr="000B664F" w:rsidDel="00295FF0">
          <w:rPr>
            <w:lang w:eastAsia="ja-JP"/>
          </w:rPr>
          <w:delText>For new subscription:</w:delText>
        </w:r>
      </w:del>
    </w:p>
    <w:p w14:paraId="27680CEE" w14:textId="073F9B1F" w:rsidR="000B664F" w:rsidRPr="000B664F" w:rsidDel="00295FF0" w:rsidRDefault="000B664F" w:rsidP="000B664F">
      <w:pPr>
        <w:ind w:left="568" w:hanging="284"/>
        <w:rPr>
          <w:del w:id="1833" w:author="vivo-R1" w:date="2025-01-21T20:10:00Z"/>
        </w:rPr>
      </w:pPr>
      <w:del w:id="1834" w:author="vivo-R1" w:date="2025-01-21T20:10:00Z">
        <w:r w:rsidRPr="000B664F" w:rsidDel="00295FF0">
          <w:delText>-</w:delText>
        </w:r>
        <w:r w:rsidRPr="000B664F" w:rsidDel="00295FF0">
          <w:tab/>
          <w:delText>Analytics ID as defined in Table 7.1-2;</w:delText>
        </w:r>
      </w:del>
    </w:p>
    <w:p w14:paraId="5DC4D2BD" w14:textId="4FFF82A8" w:rsidR="000B664F" w:rsidRPr="000B664F" w:rsidDel="00295FF0" w:rsidRDefault="000B664F" w:rsidP="000B664F">
      <w:pPr>
        <w:ind w:left="568" w:hanging="284"/>
        <w:rPr>
          <w:del w:id="1835" w:author="vivo-R1" w:date="2025-01-21T20:10:00Z"/>
        </w:rPr>
      </w:pPr>
      <w:del w:id="1836" w:author="vivo-R1" w:date="2025-01-21T20:10:00Z">
        <w:r w:rsidRPr="000B664F" w:rsidDel="00295FF0">
          <w:delText>-</w:delText>
        </w:r>
        <w:r w:rsidRPr="000B664F" w:rsidDel="00295FF0">
          <w:tab/>
          <w:delText>Notification Target Address (+ Notification Correlation ID).</w:delText>
        </w:r>
      </w:del>
    </w:p>
    <w:p w14:paraId="62D5730D" w14:textId="101FDE2A" w:rsidR="000B664F" w:rsidRPr="000B664F" w:rsidDel="00295FF0" w:rsidRDefault="000B664F" w:rsidP="000B664F">
      <w:pPr>
        <w:ind w:left="568" w:hanging="284"/>
        <w:rPr>
          <w:del w:id="1837" w:author="vivo-R1" w:date="2025-01-21T20:10:00Z"/>
        </w:rPr>
      </w:pPr>
      <w:del w:id="1838" w:author="vivo-R1" w:date="2025-01-21T20:10:00Z">
        <w:r w:rsidRPr="000B664F" w:rsidDel="00295FF0">
          <w:delText>-</w:delText>
        </w:r>
        <w:r w:rsidRPr="000B664F" w:rsidDel="00295FF0">
          <w:tab/>
          <w:delText>VFL Correlation ID</w:delText>
        </w:r>
      </w:del>
    </w:p>
    <w:p w14:paraId="31ABA41F" w14:textId="286B64BE" w:rsidR="000B664F" w:rsidRPr="000B664F" w:rsidDel="00295FF0" w:rsidRDefault="000B664F" w:rsidP="000B664F">
      <w:pPr>
        <w:ind w:left="568" w:hanging="284"/>
        <w:rPr>
          <w:del w:id="1839" w:author="vivo-R1" w:date="2025-01-21T20:10:00Z"/>
        </w:rPr>
      </w:pPr>
      <w:del w:id="1840" w:author="vivo-R1" w:date="2025-01-21T20:10:00Z">
        <w:r w:rsidRPr="000B664F" w:rsidDel="00295FF0">
          <w:delText>-</w:delText>
        </w:r>
        <w:r w:rsidRPr="000B664F" w:rsidDel="00295FF0">
          <w:tab/>
        </w:r>
        <w:r w:rsidRPr="000B664F" w:rsidDel="00295FF0">
          <w:rPr>
            <w:lang w:eastAsia="ko-KR"/>
          </w:rPr>
          <w:delText>the parameters negotiated during the preparation phase</w:delText>
        </w:r>
        <w:r w:rsidRPr="000B664F" w:rsidDel="00295FF0">
          <w:delText xml:space="preserve"> (</w:delText>
        </w:r>
        <w:r w:rsidRPr="000B664F" w:rsidDel="00295FF0">
          <w:rPr>
            <w:lang w:eastAsia="ko-KR"/>
          </w:rPr>
          <w:delText xml:space="preserve">e.g. </w:delText>
        </w:r>
        <w:r w:rsidRPr="000B664F" w:rsidDel="00295FF0">
          <w:delText>VFL Interoperability Information , final list of samples and feature ID per VFL client)</w:delText>
        </w:r>
      </w:del>
    </w:p>
    <w:p w14:paraId="20C41068" w14:textId="70374D44" w:rsidR="000B664F" w:rsidRPr="000B664F" w:rsidDel="00295FF0" w:rsidRDefault="000B664F" w:rsidP="000B664F">
      <w:pPr>
        <w:ind w:left="568" w:hanging="284"/>
        <w:rPr>
          <w:del w:id="1841" w:author="vivo-R1" w:date="2025-01-21T20:10:00Z"/>
        </w:rPr>
      </w:pPr>
      <w:del w:id="1842" w:author="vivo-R1" w:date="2025-01-21T20:10:00Z">
        <w:r w:rsidRPr="000B664F" w:rsidDel="00295FF0">
          <w:rPr>
            <w:lang w:eastAsia="ko-KR"/>
          </w:rPr>
          <w:delText xml:space="preserve">When updating a subscription: </w:delText>
        </w:r>
        <w:r w:rsidRPr="000B664F" w:rsidDel="00295FF0">
          <w:delText>Subscription Correlation ID</w:delText>
        </w:r>
      </w:del>
    </w:p>
    <w:p w14:paraId="1CB622C6" w14:textId="45C13DE0" w:rsidR="000B664F" w:rsidRPr="000B664F" w:rsidDel="00295FF0" w:rsidRDefault="000B664F" w:rsidP="000B664F">
      <w:pPr>
        <w:rPr>
          <w:del w:id="1843" w:author="vivo-R1" w:date="2025-01-21T20:10:00Z"/>
          <w:b/>
          <w:bCs/>
          <w:lang w:eastAsia="ja-JP"/>
        </w:rPr>
      </w:pPr>
      <w:del w:id="1844" w:author="vivo-R1" w:date="2025-01-21T20:10:00Z">
        <w:r w:rsidRPr="000B664F" w:rsidDel="00295FF0">
          <w:rPr>
            <w:b/>
            <w:bCs/>
            <w:lang w:eastAsia="ja-JP"/>
          </w:rPr>
          <w:delText>Inputs, Optional:</w:delText>
        </w:r>
      </w:del>
    </w:p>
    <w:p w14:paraId="1260DA3A" w14:textId="2B28AB31" w:rsidR="000B664F" w:rsidRPr="000B664F" w:rsidDel="00295FF0" w:rsidRDefault="000B664F" w:rsidP="000B664F">
      <w:pPr>
        <w:ind w:left="568" w:hanging="284"/>
        <w:rPr>
          <w:del w:id="1845" w:author="vivo-R1" w:date="2025-01-21T20:10:00Z"/>
          <w:lang w:val="en-US" w:eastAsia="zh-CN"/>
        </w:rPr>
      </w:pPr>
      <w:del w:id="1846" w:author="vivo-R1" w:date="2025-01-21T20:10:00Z">
        <w:r w:rsidRPr="000B664F" w:rsidDel="00295FF0">
          <w:delText>-</w:delText>
        </w:r>
        <w:r w:rsidRPr="000B664F" w:rsidDel="00295FF0">
          <w:tab/>
        </w:r>
        <w:r w:rsidRPr="000B664F" w:rsidDel="00295FF0">
          <w:rPr>
            <w:lang w:val="en-US" w:eastAsia="zh-CN"/>
          </w:rPr>
          <w:delText>Analytic filter information</w:delText>
        </w:r>
      </w:del>
    </w:p>
    <w:p w14:paraId="28A0A3CF" w14:textId="5F6A1948" w:rsidR="000B664F" w:rsidRPr="000B664F" w:rsidDel="00295FF0" w:rsidRDefault="000B664F" w:rsidP="000B664F">
      <w:pPr>
        <w:ind w:left="568" w:hanging="284"/>
        <w:rPr>
          <w:del w:id="1847" w:author="vivo-R1" w:date="2025-01-21T20:10:00Z"/>
          <w:lang w:eastAsia="ko-KR"/>
        </w:rPr>
      </w:pPr>
      <w:del w:id="1848" w:author="vivo-R1" w:date="2025-01-21T20:10:00Z">
        <w:r w:rsidRPr="000B664F" w:rsidDel="00295FF0">
          <w:rPr>
            <w:lang w:val="en-US" w:eastAsia="zh-CN"/>
          </w:rPr>
          <w:delText>-</w:delText>
        </w:r>
        <w:r w:rsidRPr="000B664F" w:rsidDel="00295FF0">
          <w:rPr>
            <w:lang w:val="en-US" w:eastAsia="zh-CN"/>
          </w:rPr>
          <w:tab/>
        </w:r>
        <w:r w:rsidRPr="000B664F" w:rsidDel="00295FF0">
          <w:rPr>
            <w:rFonts w:hint="eastAsia"/>
            <w:lang w:val="en-US" w:eastAsia="zh-CN"/>
          </w:rPr>
          <w:delText>maximum response time</w:delText>
        </w:r>
      </w:del>
    </w:p>
    <w:p w14:paraId="35B913A4" w14:textId="114FC61D" w:rsidR="000B664F" w:rsidRPr="000B664F" w:rsidDel="00295FF0" w:rsidRDefault="000B664F" w:rsidP="000B664F">
      <w:pPr>
        <w:ind w:left="568" w:hanging="284"/>
        <w:rPr>
          <w:del w:id="1849" w:author="vivo-R1" w:date="2025-01-21T20:10:00Z"/>
          <w:lang w:eastAsia="ko-KR"/>
        </w:rPr>
      </w:pPr>
      <w:del w:id="1850" w:author="vivo-R1" w:date="2025-01-21T20:10:00Z">
        <w:r w:rsidRPr="000B664F" w:rsidDel="00295FF0">
          <w:delText>-</w:delText>
        </w:r>
        <w:r w:rsidRPr="000B664F" w:rsidDel="00295FF0">
          <w:tab/>
        </w:r>
        <w:r w:rsidRPr="000B664F" w:rsidDel="00295FF0">
          <w:rPr>
            <w:lang w:eastAsia="ko-KR"/>
          </w:rPr>
          <w:delText>intermediate model training information</w:delText>
        </w:r>
      </w:del>
    </w:p>
    <w:p w14:paraId="18335372" w14:textId="6CAD71EC" w:rsidR="000B664F" w:rsidRPr="000B664F" w:rsidDel="00295FF0" w:rsidRDefault="000B664F" w:rsidP="000B664F">
      <w:pPr>
        <w:ind w:left="568" w:hanging="284"/>
        <w:rPr>
          <w:del w:id="1851" w:author="vivo-R1" w:date="2025-01-21T20:10:00Z"/>
          <w:lang w:eastAsia="zh-CN"/>
        </w:rPr>
      </w:pPr>
      <w:del w:id="1852" w:author="vivo-R1" w:date="2025-01-21T20:10:00Z">
        <w:r w:rsidRPr="000B664F" w:rsidDel="00295FF0">
          <w:rPr>
            <w:rFonts w:hint="eastAsia"/>
            <w:lang w:eastAsia="zh-CN"/>
          </w:rPr>
          <w:delText>-</w:delText>
        </w:r>
        <w:r w:rsidRPr="000B664F" w:rsidDel="00295FF0">
          <w:rPr>
            <w:lang w:eastAsia="zh-CN"/>
          </w:rPr>
          <w:tab/>
          <w:delText>sample ID(s) (e.g. for training or for validation)</w:delText>
        </w:r>
      </w:del>
    </w:p>
    <w:p w14:paraId="0415003A" w14:textId="6F27EEB1" w:rsidR="000B664F" w:rsidRPr="000B664F" w:rsidDel="00295FF0" w:rsidRDefault="000B664F" w:rsidP="000B664F">
      <w:pPr>
        <w:ind w:left="568" w:hanging="284"/>
        <w:rPr>
          <w:del w:id="1853" w:author="vivo-R1" w:date="2025-01-21T20:10:00Z"/>
          <w:lang w:eastAsia="zh-CN"/>
        </w:rPr>
      </w:pPr>
      <w:del w:id="1854" w:author="vivo-R1" w:date="2025-01-21T20:10:00Z">
        <w:r w:rsidRPr="000B664F" w:rsidDel="00295FF0">
          <w:rPr>
            <w:rFonts w:hint="eastAsia"/>
            <w:lang w:eastAsia="zh-CN"/>
          </w:rPr>
          <w:delText>-</w:delText>
        </w:r>
        <w:r w:rsidRPr="000B664F" w:rsidDel="00295FF0">
          <w:rPr>
            <w:lang w:eastAsia="zh-CN"/>
          </w:rPr>
          <w:tab/>
          <w:delText>VFL accuracy check flag</w:delText>
        </w:r>
      </w:del>
    </w:p>
    <w:p w14:paraId="34B6734F" w14:textId="1D7E86F1" w:rsidR="000B664F" w:rsidRPr="000B664F" w:rsidDel="00295FF0" w:rsidRDefault="000B664F" w:rsidP="000B664F">
      <w:pPr>
        <w:rPr>
          <w:del w:id="1855" w:author="vivo-R1" w:date="2025-01-21T20:10:00Z"/>
          <w:lang w:eastAsia="ja-JP"/>
        </w:rPr>
      </w:pPr>
      <w:del w:id="1856" w:author="vivo-R1" w:date="2025-01-21T20:10:00Z">
        <w:r w:rsidRPr="000B664F" w:rsidDel="00295FF0">
          <w:rPr>
            <w:b/>
            <w:bCs/>
            <w:lang w:eastAsia="ja-JP"/>
          </w:rPr>
          <w:delText>Outputs Required:</w:delText>
        </w:r>
        <w:r w:rsidRPr="000B664F" w:rsidDel="00295FF0">
          <w:rPr>
            <w:lang w:eastAsia="ja-JP"/>
          </w:rPr>
          <w:delText xml:space="preserve"> When the request is accepted: Subscription Correlation ID (required for management of this subscription). When the request is not accepted, an error response with cause code </w:delText>
        </w:r>
      </w:del>
    </w:p>
    <w:p w14:paraId="5672670E" w14:textId="47E0EC86" w:rsidR="000B664F" w:rsidRPr="000B664F" w:rsidDel="00295FF0" w:rsidRDefault="000B664F" w:rsidP="000B664F">
      <w:pPr>
        <w:keepLines/>
        <w:ind w:left="1135" w:hanging="851"/>
        <w:rPr>
          <w:del w:id="1857" w:author="vivo-R1" w:date="2025-01-21T20:10:00Z"/>
        </w:rPr>
      </w:pPr>
      <w:del w:id="1858" w:author="vivo-R1" w:date="2025-01-21T20:10:00Z">
        <w:r w:rsidRPr="000B664F" w:rsidDel="00295FF0">
          <w:delText>NOTE:</w:delText>
        </w:r>
        <w:r w:rsidRPr="000B664F" w:rsidDel="00295FF0">
          <w:tab/>
          <w:delText>The detail reasons in the cause code are up to Stage 3.</w:delText>
        </w:r>
      </w:del>
    </w:p>
    <w:p w14:paraId="7DE85741" w14:textId="6A1B4F2D" w:rsidR="000B664F" w:rsidRPr="000B664F" w:rsidDel="00295FF0" w:rsidRDefault="000B664F" w:rsidP="000B664F">
      <w:pPr>
        <w:rPr>
          <w:del w:id="1859" w:author="vivo-R1" w:date="2025-01-21T20:10:00Z"/>
          <w:lang w:eastAsia="ja-JP"/>
        </w:rPr>
      </w:pPr>
      <w:del w:id="1860" w:author="vivo-R1" w:date="2025-01-21T20:10:00Z">
        <w:r w:rsidRPr="000B664F" w:rsidDel="00295FF0">
          <w:rPr>
            <w:b/>
            <w:bCs/>
            <w:lang w:eastAsia="ja-JP"/>
          </w:rPr>
          <w:delText>Outputs, Optional:</w:delText>
        </w:r>
      </w:del>
    </w:p>
    <w:p w14:paraId="55684A47" w14:textId="1560D5AE" w:rsidR="000B664F" w:rsidRPr="000B664F" w:rsidDel="00295FF0" w:rsidRDefault="000B664F" w:rsidP="000B664F">
      <w:pPr>
        <w:ind w:left="568" w:hanging="284"/>
        <w:rPr>
          <w:del w:id="1861" w:author="vivo-R1" w:date="2025-01-21T20:10:00Z"/>
        </w:rPr>
      </w:pPr>
      <w:del w:id="1862" w:author="vivo-R1" w:date="2025-01-21T20:10:00Z">
        <w:r w:rsidRPr="000B664F" w:rsidDel="00295FF0">
          <w:delText>-</w:delText>
        </w:r>
        <w:r w:rsidRPr="000B664F" w:rsidDel="00295FF0">
          <w:tab/>
          <w:delText xml:space="preserve">VFL Correlation ID </w:delText>
        </w:r>
        <w:r w:rsidRPr="000B664F" w:rsidDel="00295FF0">
          <w:rPr>
            <w:lang w:eastAsia="ja-JP"/>
          </w:rPr>
          <w:delText>(e.g. confirm of the subscription for this VFL process).</w:delText>
        </w:r>
        <w:r w:rsidRPr="000B664F" w:rsidDel="00295FF0">
          <w:rPr>
            <w:rFonts w:hint="eastAsia"/>
            <w:lang w:val="en-US" w:eastAsia="zh-CN"/>
          </w:rPr>
          <w:delText xml:space="preserve"> </w:delText>
        </w:r>
      </w:del>
    </w:p>
    <w:p w14:paraId="35EA370E" w14:textId="7158E3A1" w:rsidR="000B664F" w:rsidRPr="000B664F" w:rsidDel="00295FF0" w:rsidRDefault="00471863" w:rsidP="00471863">
      <w:pPr>
        <w:pStyle w:val="5"/>
        <w:rPr>
          <w:del w:id="1863" w:author="vivo-R1" w:date="2025-01-21T20:10:00Z"/>
          <w:lang w:eastAsia="ja-JP"/>
        </w:rPr>
      </w:pPr>
      <w:del w:id="1864" w:author="vivo-R1" w:date="2025-01-21T20:10:00Z">
        <w:r w:rsidDel="00295FF0">
          <w:delText>5.2.19.X.3</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_Unsubscribe service operation</w:delText>
        </w:r>
      </w:del>
    </w:p>
    <w:p w14:paraId="754EE23C" w14:textId="5871A12C" w:rsidR="000B664F" w:rsidRPr="000B664F" w:rsidDel="00295FF0" w:rsidRDefault="000B664F" w:rsidP="000B664F">
      <w:pPr>
        <w:rPr>
          <w:del w:id="1865" w:author="vivo-R1" w:date="2025-01-21T20:10:00Z"/>
          <w:lang w:eastAsia="ja-JP"/>
        </w:rPr>
      </w:pPr>
      <w:del w:id="1866"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_Unsubscribe</w:delText>
        </w:r>
      </w:del>
    </w:p>
    <w:p w14:paraId="6E4A02F1" w14:textId="75D39D45" w:rsidR="000B664F" w:rsidRPr="000B664F" w:rsidDel="00295FF0" w:rsidRDefault="000B664F" w:rsidP="000B664F">
      <w:pPr>
        <w:rPr>
          <w:del w:id="1867" w:author="vivo-R1" w:date="2025-01-21T20:10:00Z"/>
          <w:lang w:eastAsia="ja-JP"/>
        </w:rPr>
      </w:pPr>
      <w:del w:id="1868" w:author="vivo-R1" w:date="2025-01-21T20:10:00Z">
        <w:r w:rsidRPr="000B664F" w:rsidDel="00295FF0">
          <w:rPr>
            <w:b/>
            <w:bCs/>
            <w:lang w:eastAsia="ja-JP"/>
          </w:rPr>
          <w:delText>Description:</w:delText>
        </w:r>
        <w:r w:rsidRPr="000B664F" w:rsidDel="00295FF0">
          <w:rPr>
            <w:lang w:eastAsia="ja-JP"/>
          </w:rPr>
          <w:delText xml:space="preserve"> Terminate AF VFL training.</w:delText>
        </w:r>
      </w:del>
    </w:p>
    <w:p w14:paraId="285FCE2A" w14:textId="3D1B3B57" w:rsidR="000B664F" w:rsidRPr="000B664F" w:rsidDel="00295FF0" w:rsidRDefault="000B664F" w:rsidP="000B664F">
      <w:pPr>
        <w:rPr>
          <w:del w:id="1869" w:author="vivo-R1" w:date="2025-01-21T20:10:00Z"/>
          <w:lang w:eastAsia="ja-JP"/>
        </w:rPr>
      </w:pPr>
      <w:del w:id="1870" w:author="vivo-R1" w:date="2025-01-21T20:10:00Z">
        <w:r w:rsidRPr="000B664F" w:rsidDel="00295FF0">
          <w:rPr>
            <w:b/>
            <w:bCs/>
            <w:lang w:eastAsia="ja-JP"/>
          </w:rPr>
          <w:delText>Inputs, Required:</w:delText>
        </w:r>
        <w:r w:rsidRPr="000B664F" w:rsidDel="00295FF0">
          <w:rPr>
            <w:lang w:eastAsia="ja-JP"/>
          </w:rPr>
          <w:delText xml:space="preserve"> Subscription Correlation ID.</w:delText>
        </w:r>
      </w:del>
    </w:p>
    <w:p w14:paraId="7E74E969" w14:textId="2B01DB1A" w:rsidR="000B664F" w:rsidRPr="000B664F" w:rsidDel="00295FF0" w:rsidRDefault="000B664F" w:rsidP="000B664F">
      <w:pPr>
        <w:rPr>
          <w:del w:id="1871" w:author="vivo-R1" w:date="2025-01-21T20:10:00Z"/>
          <w:lang w:eastAsia="ja-JP"/>
        </w:rPr>
      </w:pPr>
      <w:del w:id="1872" w:author="vivo-R1" w:date="2025-01-21T20:10:00Z">
        <w:r w:rsidRPr="000B664F" w:rsidDel="00295FF0">
          <w:rPr>
            <w:b/>
            <w:bCs/>
            <w:lang w:eastAsia="ja-JP"/>
          </w:rPr>
          <w:delText>Inputs, Optional:</w:delText>
        </w:r>
        <w:r w:rsidRPr="000B664F" w:rsidDel="00295FF0">
          <w:rPr>
            <w:lang w:eastAsia="ja-JP"/>
          </w:rPr>
          <w:delText xml:space="preserve"> None.</w:delText>
        </w:r>
      </w:del>
    </w:p>
    <w:p w14:paraId="662B5E46" w14:textId="3B6BD7BD" w:rsidR="000B664F" w:rsidRPr="000B664F" w:rsidDel="00295FF0" w:rsidRDefault="000B664F" w:rsidP="000B664F">
      <w:pPr>
        <w:rPr>
          <w:del w:id="1873" w:author="vivo-R1" w:date="2025-01-21T20:10:00Z"/>
          <w:lang w:eastAsia="ja-JP"/>
        </w:rPr>
      </w:pPr>
      <w:del w:id="1874" w:author="vivo-R1" w:date="2025-01-21T20:10:00Z">
        <w:r w:rsidRPr="000B664F" w:rsidDel="00295FF0">
          <w:rPr>
            <w:b/>
            <w:bCs/>
            <w:lang w:eastAsia="ja-JP"/>
          </w:rPr>
          <w:delText>Outputs, Required:</w:delText>
        </w:r>
        <w:r w:rsidRPr="000B664F" w:rsidDel="00295FF0">
          <w:rPr>
            <w:lang w:eastAsia="ja-JP"/>
          </w:rPr>
          <w:delText xml:space="preserve"> Operation execution result indication.</w:delText>
        </w:r>
      </w:del>
    </w:p>
    <w:p w14:paraId="28CC8A75" w14:textId="2D6F6F38" w:rsidR="000B664F" w:rsidRPr="000B664F" w:rsidDel="00295FF0" w:rsidRDefault="000B664F" w:rsidP="000B664F">
      <w:pPr>
        <w:rPr>
          <w:del w:id="1875" w:author="vivo-R1" w:date="2025-01-21T20:10:00Z"/>
          <w:lang w:eastAsia="ja-JP"/>
        </w:rPr>
      </w:pPr>
      <w:del w:id="1876" w:author="vivo-R1" w:date="2025-01-21T20:10:00Z">
        <w:r w:rsidRPr="000B664F" w:rsidDel="00295FF0">
          <w:rPr>
            <w:b/>
            <w:bCs/>
            <w:lang w:eastAsia="ja-JP"/>
          </w:rPr>
          <w:delText>Outputs, Optional:</w:delText>
        </w:r>
        <w:r w:rsidRPr="000B664F" w:rsidDel="00295FF0">
          <w:rPr>
            <w:lang w:eastAsia="ja-JP"/>
          </w:rPr>
          <w:delText xml:space="preserve"> Cause code </w:delText>
        </w:r>
      </w:del>
    </w:p>
    <w:p w14:paraId="49E87AFA" w14:textId="04AEFAE9" w:rsidR="000B664F" w:rsidRPr="000B664F" w:rsidDel="00295FF0" w:rsidRDefault="00471863" w:rsidP="00471863">
      <w:pPr>
        <w:pStyle w:val="5"/>
        <w:rPr>
          <w:del w:id="1877" w:author="vivo-R1" w:date="2025-01-21T20:10:00Z"/>
          <w:lang w:eastAsia="ja-JP"/>
        </w:rPr>
      </w:pPr>
      <w:del w:id="1878" w:author="vivo-R1" w:date="2025-01-21T20:10:00Z">
        <w:r w:rsidDel="00295FF0">
          <w:delText>5.2.19.X.4</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_Notify service operation</w:delText>
        </w:r>
      </w:del>
    </w:p>
    <w:p w14:paraId="76C2A5CE" w14:textId="30105D01" w:rsidR="000B664F" w:rsidRPr="000B664F" w:rsidDel="00295FF0" w:rsidRDefault="000B664F" w:rsidP="000B664F">
      <w:pPr>
        <w:rPr>
          <w:del w:id="1879" w:author="vivo-R1" w:date="2025-01-21T20:10:00Z"/>
          <w:lang w:eastAsia="ja-JP"/>
        </w:rPr>
      </w:pPr>
      <w:del w:id="1880"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_Notify</w:delText>
        </w:r>
      </w:del>
    </w:p>
    <w:p w14:paraId="245FB9A3" w14:textId="68280A54" w:rsidR="000B664F" w:rsidRPr="000B664F" w:rsidDel="00295FF0" w:rsidRDefault="000B664F" w:rsidP="000B664F">
      <w:pPr>
        <w:rPr>
          <w:del w:id="1881" w:author="vivo-R1" w:date="2025-01-21T20:10:00Z"/>
          <w:lang w:eastAsia="ja-JP"/>
        </w:rPr>
      </w:pPr>
      <w:del w:id="1882" w:author="vivo-R1" w:date="2025-01-21T20:10:00Z">
        <w:r w:rsidRPr="000B664F" w:rsidDel="00295FF0">
          <w:rPr>
            <w:b/>
            <w:bCs/>
            <w:lang w:eastAsia="ja-JP"/>
          </w:rPr>
          <w:delText>Description:</w:delText>
        </w:r>
        <w:r w:rsidRPr="000B664F" w:rsidDel="00295FF0">
          <w:rPr>
            <w:lang w:eastAsia="ja-JP"/>
          </w:rPr>
          <w:delText xml:space="preserve"> AF notifies the consumer of </w:delText>
        </w:r>
        <w:r w:rsidRPr="000B664F" w:rsidDel="00295FF0">
          <w:rPr>
            <w:lang w:val="en-US" w:eastAsia="zh-CN"/>
          </w:rPr>
          <w:delText>client intermediate training result</w:delText>
        </w:r>
        <w:r w:rsidRPr="000B664F" w:rsidDel="00295FF0">
          <w:rPr>
            <w:rFonts w:hint="eastAsia"/>
            <w:lang w:val="en-US" w:eastAsia="zh-CN"/>
          </w:rPr>
          <w:delText xml:space="preserve"> of </w:delText>
        </w:r>
        <w:r w:rsidRPr="000B664F" w:rsidDel="00295FF0">
          <w:rPr>
            <w:lang w:eastAsia="ko-KR"/>
          </w:rPr>
          <w:delText>the local ML mode (for VFL)</w:delText>
        </w:r>
        <w:r w:rsidRPr="000B664F" w:rsidDel="00295FF0">
          <w:rPr>
            <w:lang w:eastAsia="ja-JP"/>
          </w:rPr>
          <w:delText>.</w:delText>
        </w:r>
      </w:del>
    </w:p>
    <w:p w14:paraId="076167FA" w14:textId="0959613F" w:rsidR="000B664F" w:rsidRPr="000B664F" w:rsidDel="00295FF0" w:rsidRDefault="000B664F" w:rsidP="000B664F">
      <w:pPr>
        <w:rPr>
          <w:del w:id="1883" w:author="vivo-R1" w:date="2025-01-21T20:10:00Z"/>
          <w:b/>
          <w:bCs/>
          <w:lang w:eastAsia="ja-JP"/>
        </w:rPr>
      </w:pPr>
      <w:del w:id="1884" w:author="vivo-R1" w:date="2025-01-21T20:10:00Z">
        <w:r w:rsidRPr="000B664F" w:rsidDel="00295FF0">
          <w:rPr>
            <w:b/>
            <w:bCs/>
            <w:lang w:eastAsia="ja-JP"/>
          </w:rPr>
          <w:delText>Inputs, Required:</w:delText>
        </w:r>
      </w:del>
    </w:p>
    <w:p w14:paraId="3EDE996B" w14:textId="71221D9B" w:rsidR="000B664F" w:rsidRPr="000B664F" w:rsidDel="00295FF0" w:rsidRDefault="000B664F" w:rsidP="000B664F">
      <w:pPr>
        <w:ind w:left="568" w:hanging="284"/>
        <w:rPr>
          <w:del w:id="1885" w:author="vivo-R1" w:date="2025-01-21T20:10:00Z"/>
        </w:rPr>
      </w:pPr>
      <w:del w:id="1886" w:author="vivo-R1" w:date="2025-01-21T20:10:00Z">
        <w:r w:rsidRPr="000B664F" w:rsidDel="00295FF0">
          <w:delText>-</w:delText>
        </w:r>
        <w:r w:rsidRPr="000B664F" w:rsidDel="00295FF0">
          <w:tab/>
          <w:delText>Notification Correlation Information.</w:delText>
        </w:r>
      </w:del>
    </w:p>
    <w:p w14:paraId="7CB06F2A" w14:textId="7C625DFE" w:rsidR="000B664F" w:rsidRPr="000B664F" w:rsidDel="00295FF0" w:rsidRDefault="000B664F" w:rsidP="000B664F">
      <w:pPr>
        <w:rPr>
          <w:del w:id="1887" w:author="vivo-R1" w:date="2025-01-21T20:10:00Z"/>
          <w:b/>
          <w:bCs/>
          <w:lang w:eastAsia="ja-JP"/>
        </w:rPr>
      </w:pPr>
      <w:del w:id="1888" w:author="vivo-R1" w:date="2025-01-21T20:10:00Z">
        <w:r w:rsidRPr="000B664F" w:rsidDel="00295FF0">
          <w:rPr>
            <w:b/>
            <w:bCs/>
            <w:lang w:eastAsia="ja-JP"/>
          </w:rPr>
          <w:delText>Inputs, Optional:</w:delText>
        </w:r>
      </w:del>
    </w:p>
    <w:p w14:paraId="17A5A189" w14:textId="4A05D181" w:rsidR="000B664F" w:rsidRPr="000B664F" w:rsidDel="00295FF0" w:rsidRDefault="000B664F" w:rsidP="000B664F">
      <w:pPr>
        <w:ind w:left="568" w:hanging="284"/>
        <w:rPr>
          <w:del w:id="1889" w:author="vivo-R1" w:date="2025-01-21T20:10:00Z"/>
          <w:lang w:val="en-US" w:eastAsia="zh-CN"/>
        </w:rPr>
      </w:pPr>
      <w:del w:id="1890" w:author="vivo-R1" w:date="2025-01-21T20:10:00Z">
        <w:r w:rsidRPr="000B664F" w:rsidDel="00295FF0">
          <w:delText>-</w:delText>
        </w:r>
        <w:r w:rsidRPr="000B664F" w:rsidDel="00295FF0">
          <w:tab/>
        </w:r>
        <w:r w:rsidRPr="000B664F" w:rsidDel="00295FF0">
          <w:rPr>
            <w:lang w:val="en-US" w:eastAsia="zh-CN"/>
          </w:rPr>
          <w:delText>intermediate training result</w:delText>
        </w:r>
      </w:del>
    </w:p>
    <w:p w14:paraId="4832C13D" w14:textId="796B66BB" w:rsidR="000B664F" w:rsidRPr="000B664F" w:rsidDel="00295FF0" w:rsidRDefault="000B664F" w:rsidP="000B664F">
      <w:pPr>
        <w:ind w:left="568" w:hanging="284"/>
        <w:rPr>
          <w:del w:id="1891" w:author="vivo-R1" w:date="2025-01-21T20:10:00Z"/>
          <w:lang w:eastAsia="zh-CN"/>
        </w:rPr>
      </w:pPr>
      <w:del w:id="1892" w:author="vivo-R1" w:date="2025-01-21T20:10:00Z">
        <w:r w:rsidRPr="000B664F" w:rsidDel="00295FF0">
          <w:rPr>
            <w:rFonts w:hint="eastAsia"/>
            <w:lang w:eastAsia="zh-CN"/>
          </w:rPr>
          <w:delText>-</w:delText>
        </w:r>
        <w:r w:rsidRPr="000B664F" w:rsidDel="00295FF0">
          <w:rPr>
            <w:lang w:eastAsia="zh-CN"/>
          </w:rPr>
          <w:tab/>
          <w:delText>VFL correlation ID</w:delText>
        </w:r>
      </w:del>
    </w:p>
    <w:p w14:paraId="5E2C0B0A" w14:textId="229AE1B3" w:rsidR="000B664F" w:rsidRPr="000B664F" w:rsidDel="00295FF0" w:rsidRDefault="000B664F" w:rsidP="000B664F">
      <w:pPr>
        <w:ind w:left="568" w:hanging="284"/>
        <w:rPr>
          <w:del w:id="1893" w:author="vivo-R1" w:date="2025-01-21T20:10:00Z"/>
        </w:rPr>
      </w:pPr>
      <w:del w:id="1894" w:author="vivo-R1" w:date="2025-01-21T20:10:00Z">
        <w:r w:rsidRPr="000B664F" w:rsidDel="00295FF0">
          <w:rPr>
            <w:rFonts w:hint="eastAsia"/>
            <w:lang w:eastAsia="zh-CN"/>
          </w:rPr>
          <w:delText>-</w:delText>
        </w:r>
        <w:r w:rsidRPr="000B664F" w:rsidDel="00295FF0">
          <w:rPr>
            <w:lang w:eastAsia="zh-CN"/>
          </w:rPr>
          <w:tab/>
          <w:delText>Analytics ID</w:delText>
        </w:r>
      </w:del>
    </w:p>
    <w:p w14:paraId="5AB05C38" w14:textId="39602E32" w:rsidR="000B664F" w:rsidRPr="000B664F" w:rsidDel="00295FF0" w:rsidRDefault="000B664F" w:rsidP="000B664F">
      <w:pPr>
        <w:rPr>
          <w:del w:id="1895" w:author="vivo-R1" w:date="2025-01-21T20:10:00Z"/>
          <w:lang w:eastAsia="ja-JP"/>
        </w:rPr>
      </w:pPr>
      <w:del w:id="1896" w:author="vivo-R1" w:date="2025-01-21T20:10:00Z">
        <w:r w:rsidRPr="000B664F" w:rsidDel="00295FF0">
          <w:rPr>
            <w:b/>
            <w:bCs/>
            <w:lang w:eastAsia="ja-JP"/>
          </w:rPr>
          <w:delText>Outputs, Required:</w:delText>
        </w:r>
        <w:r w:rsidRPr="000B664F" w:rsidDel="00295FF0">
          <w:rPr>
            <w:lang w:eastAsia="ja-JP"/>
          </w:rPr>
          <w:delText xml:space="preserve"> Operation execution result indication.</w:delText>
        </w:r>
      </w:del>
    </w:p>
    <w:p w14:paraId="3ACEA52A" w14:textId="1BAA57C6" w:rsidR="000B664F" w:rsidRPr="000B664F" w:rsidDel="00295FF0" w:rsidRDefault="000B664F" w:rsidP="000B664F">
      <w:pPr>
        <w:rPr>
          <w:del w:id="1897" w:author="vivo-R1" w:date="2025-01-21T20:10:00Z"/>
          <w:lang w:eastAsia="ja-JP"/>
        </w:rPr>
      </w:pPr>
      <w:del w:id="1898" w:author="vivo-R1" w:date="2025-01-21T20:10:00Z">
        <w:r w:rsidRPr="000B664F" w:rsidDel="00295FF0">
          <w:rPr>
            <w:b/>
            <w:bCs/>
            <w:lang w:eastAsia="ja-JP"/>
          </w:rPr>
          <w:delText>Outputs, Optional:</w:delText>
        </w:r>
        <w:r w:rsidRPr="000B664F" w:rsidDel="00295FF0">
          <w:rPr>
            <w:lang w:eastAsia="ja-JP"/>
          </w:rPr>
          <w:delText xml:space="preserve"> None.</w:delText>
        </w:r>
      </w:del>
    </w:p>
    <w:p w14:paraId="24A3076A" w14:textId="12F9046E" w:rsidR="000B664F" w:rsidRPr="000B664F" w:rsidDel="00295FF0" w:rsidRDefault="00471863" w:rsidP="00471863">
      <w:pPr>
        <w:pStyle w:val="5"/>
        <w:rPr>
          <w:del w:id="1899" w:author="vivo-R1" w:date="2025-01-21T20:10:00Z"/>
          <w:lang w:eastAsia="ja-JP"/>
        </w:rPr>
      </w:pPr>
      <w:del w:id="1900" w:author="vivo-R1" w:date="2025-01-21T20:10:00Z">
        <w:r w:rsidDel="00295FF0">
          <w:delText>5.2.19.X.5</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_Request service operation</w:delText>
        </w:r>
      </w:del>
    </w:p>
    <w:p w14:paraId="1D60281B" w14:textId="0924F4BA" w:rsidR="000B664F" w:rsidRPr="000B664F" w:rsidDel="00295FF0" w:rsidRDefault="000B664F" w:rsidP="000B664F">
      <w:pPr>
        <w:rPr>
          <w:del w:id="1901" w:author="vivo-R1" w:date="2025-01-21T20:10:00Z"/>
          <w:lang w:eastAsia="ja-JP"/>
        </w:rPr>
      </w:pPr>
      <w:del w:id="1902"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_Request</w:delText>
        </w:r>
      </w:del>
    </w:p>
    <w:p w14:paraId="0CEF48F0" w14:textId="7E34BF84" w:rsidR="000B664F" w:rsidRPr="000B664F" w:rsidDel="00295FF0" w:rsidRDefault="000B664F" w:rsidP="000B664F">
      <w:pPr>
        <w:keepLines/>
        <w:ind w:left="1135" w:hanging="851"/>
        <w:rPr>
          <w:del w:id="1903" w:author="vivo-R1" w:date="2025-01-21T20:10:00Z"/>
          <w:color w:val="FF0000"/>
        </w:rPr>
      </w:pPr>
      <w:del w:id="1904" w:author="vivo-R1" w:date="2025-01-21T20:10:00Z">
        <w:r w:rsidRPr="000B664F" w:rsidDel="00295FF0">
          <w:rPr>
            <w:color w:val="FF0000"/>
          </w:rPr>
          <w:delText>Editor´s note: Name of this service operation and its necessity is FFS. It is also FFS whether it can be replaced by a subscription request for the preparation.</w:delText>
        </w:r>
      </w:del>
    </w:p>
    <w:p w14:paraId="52CDCA58" w14:textId="20B7017F" w:rsidR="000B664F" w:rsidRPr="000B664F" w:rsidDel="00295FF0" w:rsidRDefault="000B664F" w:rsidP="000B664F">
      <w:pPr>
        <w:rPr>
          <w:del w:id="1905" w:author="vivo-R1" w:date="2025-01-21T20:10:00Z"/>
          <w:lang w:eastAsia="ja-JP"/>
        </w:rPr>
      </w:pPr>
      <w:del w:id="1906" w:author="vivo-R1" w:date="2025-01-21T20:10:00Z">
        <w:r w:rsidRPr="000B664F" w:rsidDel="00295FF0">
          <w:rPr>
            <w:b/>
            <w:bCs/>
            <w:lang w:eastAsia="ja-JP"/>
          </w:rPr>
          <w:delText>Description:</w:delText>
        </w:r>
        <w:r w:rsidRPr="000B664F" w:rsidDel="00295FF0">
          <w:rPr>
            <w:lang w:eastAsia="ja-JP"/>
          </w:rPr>
          <w:delText xml:space="preserve"> In preparation of VFL training, requests NWDAF VFL client to check if it can support requirements for VFL.</w:delText>
        </w:r>
      </w:del>
    </w:p>
    <w:p w14:paraId="3BD883C9" w14:textId="374A0027" w:rsidR="000B664F" w:rsidRPr="000B664F" w:rsidDel="00295FF0" w:rsidRDefault="000B664F" w:rsidP="000B664F">
      <w:pPr>
        <w:rPr>
          <w:del w:id="1907" w:author="vivo-R1" w:date="2025-01-21T20:10:00Z"/>
          <w:b/>
          <w:bCs/>
          <w:lang w:eastAsia="ja-JP"/>
        </w:rPr>
      </w:pPr>
      <w:del w:id="1908" w:author="vivo-R1" w:date="2025-01-21T20:10:00Z">
        <w:r w:rsidRPr="000B664F" w:rsidDel="00295FF0">
          <w:rPr>
            <w:b/>
            <w:bCs/>
            <w:lang w:eastAsia="ja-JP"/>
          </w:rPr>
          <w:delText>Inputs, Required:</w:delText>
        </w:r>
      </w:del>
    </w:p>
    <w:p w14:paraId="7C448C7C" w14:textId="43BC789F" w:rsidR="000B664F" w:rsidRPr="000B664F" w:rsidDel="00295FF0" w:rsidRDefault="000B664F" w:rsidP="000B664F">
      <w:pPr>
        <w:ind w:left="568" w:hanging="284"/>
        <w:rPr>
          <w:del w:id="1909" w:author="vivo-R1" w:date="2025-01-21T20:10:00Z"/>
        </w:rPr>
      </w:pPr>
      <w:del w:id="1910" w:author="vivo-R1" w:date="2025-01-21T20:10:00Z">
        <w:r w:rsidRPr="000B664F" w:rsidDel="00295FF0">
          <w:delText>-</w:delText>
        </w:r>
        <w:r w:rsidRPr="000B664F" w:rsidDel="00295FF0">
          <w:tab/>
          <w:delText>Analytics ID as defined in Table 7.1-2;</w:delText>
        </w:r>
      </w:del>
    </w:p>
    <w:p w14:paraId="6CCE6269" w14:textId="619F1359" w:rsidR="000B664F" w:rsidRPr="000B664F" w:rsidDel="00295FF0" w:rsidRDefault="000B664F" w:rsidP="000B664F">
      <w:pPr>
        <w:ind w:left="568" w:hanging="284"/>
        <w:rPr>
          <w:del w:id="1911" w:author="vivo-R1" w:date="2025-01-21T20:10:00Z"/>
        </w:rPr>
      </w:pPr>
      <w:del w:id="1912" w:author="vivo-R1" w:date="2025-01-21T20:10:00Z">
        <w:r w:rsidRPr="000B664F" w:rsidDel="00295FF0">
          <w:delText>-</w:delText>
        </w:r>
        <w:r w:rsidRPr="000B664F" w:rsidDel="00295FF0">
          <w:tab/>
          <w:delText>suggested list of samples</w:delText>
        </w:r>
      </w:del>
    </w:p>
    <w:p w14:paraId="44A24F9A" w14:textId="1B479D4A" w:rsidR="000B664F" w:rsidRPr="000B664F" w:rsidDel="00295FF0" w:rsidRDefault="000B664F" w:rsidP="000B664F">
      <w:pPr>
        <w:ind w:left="568" w:hanging="284"/>
        <w:rPr>
          <w:del w:id="1913" w:author="vivo-R1" w:date="2025-01-21T20:10:00Z"/>
        </w:rPr>
      </w:pPr>
      <w:del w:id="1914" w:author="vivo-R1" w:date="2025-01-21T20:10:00Z">
        <w:r w:rsidRPr="000B664F" w:rsidDel="00295FF0">
          <w:delText>-</w:delText>
        </w:r>
        <w:r w:rsidRPr="000B664F" w:rsidDel="00295FF0">
          <w:tab/>
          <w:delText>VFL Interoperability Information</w:delText>
        </w:r>
      </w:del>
    </w:p>
    <w:p w14:paraId="21D4B1B8" w14:textId="1B9FE1A8" w:rsidR="000B664F" w:rsidRPr="000B664F" w:rsidDel="00295FF0" w:rsidRDefault="000B664F" w:rsidP="000B664F">
      <w:pPr>
        <w:rPr>
          <w:del w:id="1915" w:author="vivo-R1" w:date="2025-01-21T20:10:00Z"/>
          <w:b/>
          <w:bCs/>
          <w:lang w:eastAsia="ja-JP"/>
        </w:rPr>
      </w:pPr>
      <w:del w:id="1916" w:author="vivo-R1" w:date="2025-01-21T20:10:00Z">
        <w:r w:rsidRPr="000B664F" w:rsidDel="00295FF0">
          <w:rPr>
            <w:b/>
            <w:bCs/>
            <w:lang w:eastAsia="ja-JP"/>
          </w:rPr>
          <w:delText xml:space="preserve">Inputs, Optional: </w:delText>
        </w:r>
        <w:r w:rsidRPr="000B664F" w:rsidDel="00295FF0">
          <w:rPr>
            <w:lang w:eastAsia="ja-JP"/>
          </w:rPr>
          <w:delText>none</w:delText>
        </w:r>
      </w:del>
    </w:p>
    <w:p w14:paraId="77B2B376" w14:textId="388428A2" w:rsidR="000B664F" w:rsidRPr="000B664F" w:rsidDel="00295FF0" w:rsidRDefault="000B664F" w:rsidP="000B664F">
      <w:pPr>
        <w:rPr>
          <w:del w:id="1917" w:author="vivo-R1" w:date="2025-01-21T20:10:00Z"/>
          <w:lang w:eastAsia="ja-JP"/>
        </w:rPr>
      </w:pPr>
      <w:del w:id="1918" w:author="vivo-R1" w:date="2025-01-21T20:10:00Z">
        <w:r w:rsidRPr="000B664F" w:rsidDel="00295FF0">
          <w:rPr>
            <w:b/>
            <w:bCs/>
            <w:lang w:eastAsia="ja-JP"/>
          </w:rPr>
          <w:delText>Outputs Required:</w:delText>
        </w:r>
        <w:r w:rsidRPr="000B664F" w:rsidDel="00295FF0">
          <w:rPr>
            <w:lang w:eastAsia="ja-JP"/>
          </w:rPr>
          <w:delText xml:space="preserve"> </w:delText>
        </w:r>
      </w:del>
    </w:p>
    <w:p w14:paraId="1D9BAAFC" w14:textId="4DE0613C" w:rsidR="000B664F" w:rsidRPr="000B664F" w:rsidDel="00295FF0" w:rsidRDefault="000B664F" w:rsidP="000B664F">
      <w:pPr>
        <w:numPr>
          <w:ilvl w:val="0"/>
          <w:numId w:val="11"/>
        </w:numPr>
        <w:rPr>
          <w:del w:id="1919" w:author="vivo-R1" w:date="2025-01-21T20:10:00Z"/>
          <w:lang w:eastAsia="ja-JP"/>
        </w:rPr>
      </w:pPr>
      <w:del w:id="1920" w:author="vivo-R1" w:date="2025-01-21T20:10:00Z">
        <w:r w:rsidRPr="000B664F" w:rsidDel="00295FF0">
          <w:rPr>
            <w:lang w:eastAsia="zh-CN"/>
          </w:rPr>
          <w:delText xml:space="preserve">An indication of </w:delText>
        </w:r>
        <w:r w:rsidRPr="000B664F" w:rsidDel="00295FF0">
          <w:rPr>
            <w:lang w:eastAsia="ko-KR"/>
          </w:rPr>
          <w:delText>whether it accepts the VFL training requirements,</w:delText>
        </w:r>
      </w:del>
    </w:p>
    <w:p w14:paraId="77FB356C" w14:textId="437402DB" w:rsidR="000B664F" w:rsidRPr="000B664F" w:rsidDel="00295FF0" w:rsidRDefault="000B664F" w:rsidP="000B664F">
      <w:pPr>
        <w:rPr>
          <w:del w:id="1921" w:author="vivo-R1" w:date="2025-01-21T20:10:00Z"/>
          <w:lang w:eastAsia="ja-JP"/>
        </w:rPr>
      </w:pPr>
      <w:del w:id="1922" w:author="vivo-R1" w:date="2025-01-21T20:10:00Z">
        <w:r w:rsidRPr="000B664F" w:rsidDel="00295FF0">
          <w:rPr>
            <w:lang w:eastAsia="ja-JP"/>
          </w:rPr>
          <w:delText xml:space="preserve">When the request is accepted: </w:delText>
        </w:r>
        <w:r w:rsidRPr="000B664F" w:rsidDel="00295FF0">
          <w:delText>list of sample IDs</w:delText>
        </w:r>
        <w:r w:rsidRPr="000B664F" w:rsidDel="00295FF0">
          <w:rPr>
            <w:lang w:eastAsia="ja-JP"/>
          </w:rPr>
          <w:delText xml:space="preserve">, VFL Interoperability Information. </w:delText>
        </w:r>
      </w:del>
    </w:p>
    <w:p w14:paraId="7B3D730E" w14:textId="619EE9F0" w:rsidR="000B664F" w:rsidRPr="000B664F" w:rsidDel="00295FF0" w:rsidRDefault="000B664F" w:rsidP="000B664F">
      <w:pPr>
        <w:rPr>
          <w:del w:id="1923" w:author="vivo-R1" w:date="2025-01-21T20:10:00Z"/>
          <w:lang w:eastAsia="ja-JP"/>
        </w:rPr>
      </w:pPr>
      <w:del w:id="1924" w:author="vivo-R1" w:date="2025-01-21T20:10:00Z">
        <w:r w:rsidRPr="000B664F" w:rsidDel="00295FF0">
          <w:rPr>
            <w:lang w:eastAsia="ja-JP"/>
          </w:rPr>
          <w:delText>When the request is not accepted, an error response with cause code (e.g. AF does not meet the VFL training requirements</w:delText>
        </w:r>
      </w:del>
    </w:p>
    <w:p w14:paraId="7F73E5FB" w14:textId="09B95ACC" w:rsidR="000B664F" w:rsidRPr="000B664F" w:rsidDel="00295FF0" w:rsidRDefault="000B664F" w:rsidP="000B664F">
      <w:pPr>
        <w:keepLines/>
        <w:ind w:left="1135" w:hanging="851"/>
        <w:rPr>
          <w:del w:id="1925" w:author="vivo-R1" w:date="2025-01-21T20:10:00Z"/>
        </w:rPr>
      </w:pPr>
      <w:del w:id="1926" w:author="vivo-R1" w:date="2025-01-21T20:10:00Z">
        <w:r w:rsidRPr="000B664F" w:rsidDel="00295FF0">
          <w:delText>NOTE:</w:delText>
        </w:r>
        <w:r w:rsidRPr="000B664F" w:rsidDel="00295FF0">
          <w:tab/>
          <w:delText>The detail reasons in the cause code are up to Stage 3.</w:delText>
        </w:r>
      </w:del>
    </w:p>
    <w:p w14:paraId="1C4ABECE" w14:textId="04F673F9" w:rsidR="000B664F" w:rsidRPr="000B664F" w:rsidDel="00295FF0" w:rsidRDefault="000B664F" w:rsidP="000B664F">
      <w:pPr>
        <w:rPr>
          <w:del w:id="1927" w:author="vivo-R1" w:date="2025-01-21T20:10:00Z"/>
          <w:lang w:eastAsia="ja-JP"/>
        </w:rPr>
      </w:pPr>
      <w:del w:id="1928" w:author="vivo-R1" w:date="2025-01-21T20:10:00Z">
        <w:r w:rsidRPr="000B664F" w:rsidDel="00295FF0">
          <w:rPr>
            <w:b/>
            <w:bCs/>
            <w:lang w:eastAsia="ja-JP"/>
          </w:rPr>
          <w:delText xml:space="preserve">Outputs, Optional: </w:delText>
        </w:r>
      </w:del>
    </w:p>
    <w:p w14:paraId="7A86989C" w14:textId="0C0A3D76" w:rsidR="000B664F" w:rsidRPr="000B664F" w:rsidDel="00295FF0" w:rsidRDefault="000B664F" w:rsidP="000B664F">
      <w:pPr>
        <w:rPr>
          <w:del w:id="1929" w:author="vivo-R1" w:date="2025-01-21T20:10:00Z"/>
          <w:lang w:eastAsia="ja-JP"/>
        </w:rPr>
      </w:pPr>
      <w:del w:id="1930" w:author="vivo-R1" w:date="2025-01-21T20:10:00Z">
        <w:r w:rsidRPr="000B664F" w:rsidDel="00295FF0">
          <w:rPr>
            <w:lang w:eastAsia="ja-JP"/>
          </w:rPr>
          <w:delText>When the request is accepted:</w:delText>
        </w:r>
      </w:del>
    </w:p>
    <w:p w14:paraId="18998638" w14:textId="7C2A5300" w:rsidR="000B664F" w:rsidRPr="000B664F" w:rsidDel="00295FF0" w:rsidRDefault="000B664F" w:rsidP="000B664F">
      <w:pPr>
        <w:rPr>
          <w:del w:id="1931" w:author="vivo-R1" w:date="2025-01-21T20:10:00Z"/>
          <w:rFonts w:eastAsia="MS Mincho"/>
          <w:lang w:eastAsia="ja-JP"/>
        </w:rPr>
      </w:pPr>
      <w:del w:id="1932" w:author="vivo-R1" w:date="2025-01-21T20:10:00Z">
        <w:r w:rsidRPr="000B664F" w:rsidDel="00295FF0">
          <w:rPr>
            <w:lang w:eastAsia="ja-JP"/>
          </w:rPr>
          <w:delText xml:space="preserve">- </w:delText>
        </w:r>
        <w:r w:rsidRPr="000B664F" w:rsidDel="00295FF0">
          <w:rPr>
            <w:lang w:eastAsia="ja-JP"/>
          </w:rPr>
          <w:tab/>
          <w:delText>supported Feature IDs</w:delText>
        </w:r>
      </w:del>
    </w:p>
    <w:p w14:paraId="38F3B5B7" w14:textId="6DA5C285" w:rsidR="000B664F" w:rsidRPr="000B664F" w:rsidDel="00295FF0" w:rsidRDefault="00471863" w:rsidP="00471863">
      <w:pPr>
        <w:pStyle w:val="4"/>
        <w:rPr>
          <w:del w:id="1933" w:author="vivo-R1" w:date="2025-01-21T20:10:00Z"/>
        </w:rPr>
      </w:pPr>
      <w:del w:id="1934" w:author="vivo-R1" w:date="2025-01-21T20:10:00Z">
        <w:r w:rsidDel="00295FF0">
          <w:delText>5.2.19.Y</w:delText>
        </w:r>
        <w:r w:rsidR="000B664F" w:rsidRPr="000B664F" w:rsidDel="00295FF0">
          <w:tab/>
          <w:delText>Naf_VFLInference Service</w:delText>
        </w:r>
      </w:del>
    </w:p>
    <w:p w14:paraId="788F0944" w14:textId="177329A0" w:rsidR="000B664F" w:rsidRPr="000B664F" w:rsidDel="00295FF0" w:rsidRDefault="00471863" w:rsidP="00471863">
      <w:pPr>
        <w:pStyle w:val="5"/>
        <w:rPr>
          <w:del w:id="1935" w:author="vivo-R1" w:date="2025-01-21T20:10:00Z"/>
        </w:rPr>
      </w:pPr>
      <w:del w:id="1936" w:author="vivo-R1" w:date="2025-01-21T20:10:00Z">
        <w:r w:rsidDel="00295FF0">
          <w:delText>5.2.19.Y.</w:delText>
        </w:r>
        <w:r w:rsidR="000B664F" w:rsidRPr="000B664F" w:rsidDel="00295FF0">
          <w:delText>1</w:delText>
        </w:r>
        <w:r w:rsidR="000B664F" w:rsidRPr="000B664F" w:rsidDel="00295FF0">
          <w:tab/>
          <w:delText>General</w:delText>
        </w:r>
      </w:del>
    </w:p>
    <w:p w14:paraId="2263631A" w14:textId="037BCE1C" w:rsidR="000B664F" w:rsidRPr="000B664F" w:rsidDel="00295FF0" w:rsidRDefault="000B664F" w:rsidP="000B664F">
      <w:pPr>
        <w:rPr>
          <w:del w:id="1937" w:author="vivo-R1" w:date="2025-01-21T20:10:00Z"/>
        </w:rPr>
      </w:pPr>
      <w:del w:id="1938" w:author="vivo-R1" w:date="2025-01-21T20:10:00Z">
        <w:r w:rsidRPr="000B664F" w:rsidDel="00295FF0">
          <w:rPr>
            <w:b/>
          </w:rPr>
          <w:delText>Service Description</w:delText>
        </w:r>
        <w:r w:rsidRPr="000B664F" w:rsidDel="00295FF0">
          <w:delText>: This service is provided by AF acting as VFL client and enables an VFL server as consumer to request or subscribe/unsubscribe for a VFL inference.</w:delText>
        </w:r>
      </w:del>
    </w:p>
    <w:p w14:paraId="59DD976A" w14:textId="05363AA1" w:rsidR="000B664F" w:rsidRPr="000B664F" w:rsidDel="00295FF0" w:rsidRDefault="000B664F" w:rsidP="000B664F">
      <w:pPr>
        <w:rPr>
          <w:del w:id="1939" w:author="vivo-R1" w:date="2025-01-21T20:10:00Z"/>
        </w:rPr>
      </w:pPr>
      <w:del w:id="1940" w:author="vivo-R1" w:date="2025-01-21T20:10:00Z">
        <w:r w:rsidRPr="000B664F" w:rsidDel="00295FF0">
          <w:delText>When the subscription is accepted by the AF, the consumer receives from the NWDAF an identifier (Subscription Correlation ID) allowing to further manage (modify, delete) this subscription.</w:delText>
        </w:r>
      </w:del>
    </w:p>
    <w:p w14:paraId="08A1263E" w14:textId="336ABDCB" w:rsidR="000B664F" w:rsidRPr="000B664F" w:rsidDel="00295FF0" w:rsidRDefault="00471863" w:rsidP="00471863">
      <w:pPr>
        <w:pStyle w:val="5"/>
        <w:rPr>
          <w:del w:id="1941" w:author="vivo-R1" w:date="2025-01-21T20:10:00Z"/>
        </w:rPr>
      </w:pPr>
      <w:del w:id="1942" w:author="vivo-R1" w:date="2025-01-21T20:10:00Z">
        <w:r w:rsidDel="00295FF0">
          <w:delText>5.2.19.Y.</w:delText>
        </w:r>
        <w:r w:rsidR="000B664F" w:rsidRPr="000B664F" w:rsidDel="00295FF0">
          <w:delText>2</w:delText>
        </w:r>
        <w:r w:rsidR="000B664F" w:rsidRPr="000B664F" w:rsidDel="00295FF0">
          <w:tab/>
          <w:delText>Naf_VFLInference_Subscribe service operation</w:delText>
        </w:r>
      </w:del>
    </w:p>
    <w:p w14:paraId="2944BF7D" w14:textId="07956BFB" w:rsidR="000B664F" w:rsidRPr="000B664F" w:rsidDel="00295FF0" w:rsidRDefault="000B664F" w:rsidP="000B664F">
      <w:pPr>
        <w:rPr>
          <w:del w:id="1943" w:author="vivo-R1" w:date="2025-01-21T20:10:00Z"/>
          <w:b/>
        </w:rPr>
      </w:pPr>
      <w:del w:id="1944" w:author="vivo-R1" w:date="2025-01-21T20:10:00Z">
        <w:r w:rsidRPr="000B664F" w:rsidDel="00295FF0">
          <w:rPr>
            <w:b/>
          </w:rPr>
          <w:delText xml:space="preserve">Service operation name: </w:delText>
        </w:r>
        <w:r w:rsidRPr="000B664F" w:rsidDel="00295FF0">
          <w:delText>Naf_ VFLInference_Subscribe</w:delText>
        </w:r>
      </w:del>
    </w:p>
    <w:p w14:paraId="4D72E345" w14:textId="364FF117" w:rsidR="000B664F" w:rsidRPr="000B664F" w:rsidDel="00295FF0" w:rsidRDefault="000B664F" w:rsidP="000B664F">
      <w:pPr>
        <w:rPr>
          <w:del w:id="1945" w:author="vivo-R1" w:date="2025-01-21T20:10:00Z"/>
          <w:lang w:eastAsia="zh-CN"/>
        </w:rPr>
      </w:pPr>
      <w:del w:id="1946" w:author="vivo-R1" w:date="2025-01-21T20:10:00Z">
        <w:r w:rsidRPr="000B664F" w:rsidDel="00295FF0">
          <w:rPr>
            <w:b/>
          </w:rPr>
          <w:delText>Description:</w:delText>
        </w:r>
        <w:r w:rsidRPr="000B664F" w:rsidDel="00295FF0">
          <w:delText xml:space="preserve"> Subscribe to VFL inference</w:delText>
        </w:r>
        <w:r w:rsidRPr="000B664F" w:rsidDel="00295FF0">
          <w:rPr>
            <w:lang w:eastAsia="zh-CN"/>
          </w:rPr>
          <w:delText>.</w:delText>
        </w:r>
      </w:del>
    </w:p>
    <w:p w14:paraId="4B85A522" w14:textId="53F924D6" w:rsidR="000B664F" w:rsidRPr="000B664F" w:rsidDel="00295FF0" w:rsidRDefault="000B664F" w:rsidP="000B664F">
      <w:pPr>
        <w:rPr>
          <w:del w:id="1947" w:author="vivo-R1" w:date="2025-01-21T20:10:00Z"/>
          <w:lang w:eastAsia="zh-CN"/>
        </w:rPr>
      </w:pPr>
      <w:del w:id="1948" w:author="vivo-R1" w:date="2025-01-21T20:10:00Z">
        <w:r w:rsidRPr="000B664F" w:rsidDel="00295FF0">
          <w:rPr>
            <w:b/>
            <w:lang w:eastAsia="zh-CN"/>
          </w:rPr>
          <w:delText>Inputs, Required:</w:delText>
        </w:r>
      </w:del>
    </w:p>
    <w:p w14:paraId="611CE5BD" w14:textId="6188BE84" w:rsidR="000B664F" w:rsidRPr="000B664F" w:rsidDel="00295FF0" w:rsidRDefault="000B664F" w:rsidP="000B664F">
      <w:pPr>
        <w:rPr>
          <w:del w:id="1949" w:author="vivo-R1" w:date="2025-01-21T20:10:00Z"/>
          <w:lang w:eastAsia="ja-JP"/>
        </w:rPr>
      </w:pPr>
      <w:del w:id="1950" w:author="vivo-R1" w:date="2025-01-21T20:10:00Z">
        <w:r w:rsidRPr="000B664F" w:rsidDel="00295FF0">
          <w:rPr>
            <w:b/>
            <w:bCs/>
            <w:lang w:eastAsia="ja-JP"/>
          </w:rPr>
          <w:tab/>
        </w:r>
        <w:r w:rsidRPr="000B664F" w:rsidDel="00295FF0">
          <w:rPr>
            <w:lang w:eastAsia="ja-JP"/>
          </w:rPr>
          <w:delText>For new subscription:</w:delText>
        </w:r>
      </w:del>
    </w:p>
    <w:p w14:paraId="2CA65C14" w14:textId="1C3ADE22" w:rsidR="000B664F" w:rsidRPr="000B664F" w:rsidDel="00295FF0" w:rsidRDefault="000B664F" w:rsidP="000B664F">
      <w:pPr>
        <w:ind w:left="568" w:hanging="284"/>
        <w:rPr>
          <w:del w:id="1951" w:author="vivo-R1" w:date="2025-01-21T20:10:00Z"/>
        </w:rPr>
      </w:pPr>
      <w:del w:id="1952" w:author="vivo-R1" w:date="2025-01-21T20:10:00Z">
        <w:r w:rsidRPr="000B664F" w:rsidDel="00295FF0">
          <w:delText>-</w:delText>
        </w:r>
        <w:r w:rsidRPr="000B664F" w:rsidDel="00295FF0">
          <w:tab/>
          <w:delText>Notification Target Address (+ Notification Correlation ID).</w:delText>
        </w:r>
      </w:del>
    </w:p>
    <w:p w14:paraId="05272BA2" w14:textId="56178CDE" w:rsidR="000B664F" w:rsidRPr="000B664F" w:rsidDel="00295FF0" w:rsidRDefault="000B664F" w:rsidP="000B664F">
      <w:pPr>
        <w:ind w:left="568" w:hanging="284"/>
        <w:rPr>
          <w:del w:id="1953" w:author="vivo-R1" w:date="2025-01-21T20:10:00Z"/>
        </w:rPr>
      </w:pPr>
      <w:del w:id="1954" w:author="vivo-R1" w:date="2025-01-21T20:10:00Z">
        <w:r w:rsidRPr="000B664F" w:rsidDel="00295FF0">
          <w:delText>-</w:delText>
        </w:r>
        <w:r w:rsidRPr="000B664F" w:rsidDel="00295FF0">
          <w:tab/>
          <w:delText>VFL Correlation ID</w:delText>
        </w:r>
      </w:del>
    </w:p>
    <w:p w14:paraId="4AC19A73" w14:textId="73E51AFB" w:rsidR="000B664F" w:rsidRPr="000B664F" w:rsidDel="00295FF0" w:rsidRDefault="000B664F" w:rsidP="000B664F">
      <w:pPr>
        <w:ind w:left="568" w:hanging="284"/>
        <w:rPr>
          <w:del w:id="1955" w:author="vivo-R1" w:date="2025-01-21T20:10:00Z"/>
          <w:lang w:eastAsia="zh-CN"/>
        </w:rPr>
      </w:pPr>
      <w:del w:id="1956" w:author="vivo-R1" w:date="2025-01-21T20:10:00Z">
        <w:r w:rsidRPr="000B664F" w:rsidDel="00295FF0">
          <w:delText>-</w:delText>
        </w:r>
        <w:r w:rsidRPr="000B664F" w:rsidDel="00295FF0">
          <w:tab/>
        </w:r>
        <w:r w:rsidRPr="000B664F" w:rsidDel="00295FF0">
          <w:rPr>
            <w:lang w:eastAsia="ko-KR"/>
          </w:rPr>
          <w:delText xml:space="preserve">Target of </w:delText>
        </w:r>
        <w:r w:rsidRPr="000B664F" w:rsidDel="00295FF0">
          <w:rPr>
            <w:rFonts w:hint="eastAsia"/>
            <w:lang w:eastAsia="zh-CN"/>
          </w:rPr>
          <w:delText>VFL inference</w:delText>
        </w:r>
        <w:r w:rsidRPr="000B664F" w:rsidDel="00295FF0">
          <w:delText>;</w:delText>
        </w:r>
      </w:del>
    </w:p>
    <w:p w14:paraId="004F1B40" w14:textId="1EDCF34F" w:rsidR="000B664F" w:rsidRPr="000B664F" w:rsidDel="00295FF0" w:rsidRDefault="000B664F" w:rsidP="000B664F">
      <w:pPr>
        <w:ind w:left="568" w:hanging="284"/>
        <w:rPr>
          <w:del w:id="1957" w:author="vivo-R1" w:date="2025-01-21T20:10:00Z"/>
        </w:rPr>
      </w:pPr>
      <w:del w:id="1958" w:author="vivo-R1" w:date="2025-01-21T20:10:00Z">
        <w:r w:rsidRPr="000B664F" w:rsidDel="00295FF0">
          <w:rPr>
            <w:lang w:eastAsia="ko-KR"/>
          </w:rPr>
          <w:delText xml:space="preserve">When updating a subscription: </w:delText>
        </w:r>
        <w:r w:rsidRPr="000B664F" w:rsidDel="00295FF0">
          <w:delText>Subscription Correlation ID</w:delText>
        </w:r>
      </w:del>
    </w:p>
    <w:p w14:paraId="75D5282F" w14:textId="11910B6A" w:rsidR="000B664F" w:rsidRPr="000B664F" w:rsidDel="00295FF0" w:rsidRDefault="000B664F" w:rsidP="000B664F">
      <w:pPr>
        <w:rPr>
          <w:del w:id="1959" w:author="vivo-R1" w:date="2025-01-21T20:10:00Z"/>
          <w:lang w:eastAsia="zh-CN"/>
        </w:rPr>
      </w:pPr>
      <w:del w:id="1960" w:author="vivo-R1" w:date="2025-01-21T20:10:00Z">
        <w:r w:rsidRPr="000B664F" w:rsidDel="00295FF0">
          <w:rPr>
            <w:b/>
            <w:lang w:eastAsia="zh-CN"/>
          </w:rPr>
          <w:delText>Inputs, Optional:</w:delText>
        </w:r>
      </w:del>
    </w:p>
    <w:p w14:paraId="0D738D4A" w14:textId="64AC47BF" w:rsidR="000B664F" w:rsidRPr="000B664F" w:rsidDel="00295FF0" w:rsidRDefault="000B664F" w:rsidP="000B664F">
      <w:pPr>
        <w:ind w:left="568" w:hanging="284"/>
        <w:rPr>
          <w:del w:id="1961" w:author="vivo-R1" w:date="2025-01-21T20:10:00Z"/>
          <w:lang w:eastAsia="zh-CN"/>
        </w:rPr>
      </w:pPr>
      <w:del w:id="1962" w:author="vivo-R1" w:date="2025-01-21T20:10:00Z">
        <w:r w:rsidRPr="000B664F" w:rsidDel="00295FF0">
          <w:rPr>
            <w:lang w:eastAsia="zh-CN"/>
          </w:rPr>
          <w:delText>-</w:delText>
        </w:r>
        <w:r w:rsidRPr="000B664F" w:rsidDel="00295FF0">
          <w:rPr>
            <w:lang w:eastAsia="zh-CN"/>
          </w:rPr>
          <w:tab/>
        </w:r>
        <w:r w:rsidRPr="000B664F" w:rsidDel="00295FF0">
          <w:rPr>
            <w:rFonts w:hint="eastAsia"/>
            <w:lang w:eastAsia="zh-CN"/>
          </w:rPr>
          <w:delText>VFL inference filter</w:delText>
        </w:r>
        <w:r w:rsidRPr="000B664F" w:rsidDel="00295FF0">
          <w:rPr>
            <w:lang w:eastAsia="zh-CN"/>
          </w:rPr>
          <w:delText xml:space="preserve"> </w:delText>
        </w:r>
      </w:del>
    </w:p>
    <w:p w14:paraId="24FFF546" w14:textId="30960B20" w:rsidR="000B664F" w:rsidRPr="000B664F" w:rsidDel="00295FF0" w:rsidRDefault="000B664F" w:rsidP="000B664F">
      <w:pPr>
        <w:ind w:left="568" w:hanging="284"/>
        <w:rPr>
          <w:del w:id="1963" w:author="vivo-R1" w:date="2025-01-21T20:10:00Z"/>
          <w:lang w:eastAsia="zh-CN"/>
        </w:rPr>
      </w:pPr>
      <w:del w:id="1964" w:author="vivo-R1" w:date="2025-01-21T20:10:00Z">
        <w:r w:rsidRPr="000B664F" w:rsidDel="00295FF0">
          <w:rPr>
            <w:rFonts w:hint="eastAsia"/>
            <w:lang w:eastAsia="zh-CN"/>
          </w:rPr>
          <w:delText>-</w:delText>
        </w:r>
        <w:r w:rsidRPr="000B664F" w:rsidDel="00295FF0">
          <w:rPr>
            <w:lang w:eastAsia="zh-CN"/>
          </w:rPr>
          <w:tab/>
          <w:delText>Analytics ID</w:delText>
        </w:r>
      </w:del>
    </w:p>
    <w:p w14:paraId="0A714A69" w14:textId="0CCFB2D0" w:rsidR="000B664F" w:rsidRPr="000B664F" w:rsidDel="00295FF0" w:rsidRDefault="000B664F" w:rsidP="000B664F">
      <w:pPr>
        <w:ind w:left="568" w:hanging="284"/>
        <w:rPr>
          <w:del w:id="1965" w:author="vivo-R1" w:date="2025-01-21T20:10:00Z"/>
          <w:lang w:eastAsia="zh-CN"/>
        </w:rPr>
      </w:pPr>
      <w:del w:id="1966" w:author="vivo-R1" w:date="2025-01-21T20:10:00Z">
        <w:r w:rsidRPr="000B664F" w:rsidDel="00295FF0">
          <w:rPr>
            <w:rFonts w:hint="eastAsia"/>
            <w:lang w:eastAsia="zh-CN"/>
          </w:rPr>
          <w:delText>-</w:delText>
        </w:r>
        <w:r w:rsidRPr="000B664F" w:rsidDel="00295FF0">
          <w:rPr>
            <w:lang w:eastAsia="zh-CN"/>
          </w:rPr>
          <w:tab/>
          <w:delText xml:space="preserve">inference </w:delText>
        </w:r>
        <w:r w:rsidRPr="000B664F" w:rsidDel="00295FF0">
          <w:rPr>
            <w:lang w:eastAsia="ko-KR"/>
          </w:rPr>
          <w:delText>target period</w:delText>
        </w:r>
      </w:del>
    </w:p>
    <w:p w14:paraId="374058AA" w14:textId="6C463642" w:rsidR="000B664F" w:rsidRPr="000B664F" w:rsidDel="00295FF0" w:rsidRDefault="000B664F" w:rsidP="000B664F">
      <w:pPr>
        <w:rPr>
          <w:del w:id="1967" w:author="vivo-R1" w:date="2025-01-21T20:10:00Z"/>
          <w:lang w:eastAsia="zh-CN"/>
        </w:rPr>
      </w:pPr>
      <w:del w:id="1968" w:author="vivo-R1" w:date="2025-01-21T20:10:00Z">
        <w:r w:rsidRPr="000B664F" w:rsidDel="00295FF0">
          <w:rPr>
            <w:b/>
            <w:lang w:eastAsia="zh-CN"/>
          </w:rPr>
          <w:delText>Outputs Required:</w:delText>
        </w:r>
        <w:r w:rsidRPr="000B664F" w:rsidDel="00295FF0">
          <w:rPr>
            <w:lang w:eastAsia="zh-CN"/>
          </w:rPr>
          <w:delText xml:space="preserve"> When the subscription is accepted: Subscription Correlation ID (required for management of this subscription). When the subscription is not accepted, an error response.</w:delText>
        </w:r>
      </w:del>
    </w:p>
    <w:p w14:paraId="3A964647" w14:textId="5C17E5E0" w:rsidR="000B664F" w:rsidRPr="000B664F" w:rsidDel="00295FF0" w:rsidRDefault="000B664F" w:rsidP="000B664F">
      <w:pPr>
        <w:rPr>
          <w:del w:id="1969" w:author="vivo-R1" w:date="2025-01-21T20:10:00Z"/>
        </w:rPr>
      </w:pPr>
      <w:del w:id="1970" w:author="vivo-R1" w:date="2025-01-21T20:10:00Z">
        <w:r w:rsidRPr="000B664F" w:rsidDel="00295FF0">
          <w:rPr>
            <w:b/>
          </w:rPr>
          <w:delText>Outputs, Optional:</w:delText>
        </w:r>
        <w:r w:rsidRPr="000B664F" w:rsidDel="00295FF0">
          <w:delText xml:space="preserve"> </w:delText>
        </w:r>
        <w:r w:rsidRPr="000B664F" w:rsidDel="00295FF0">
          <w:rPr>
            <w:lang w:eastAsia="ko-KR"/>
          </w:rPr>
          <w:delText>None</w:delText>
        </w:r>
      </w:del>
    </w:p>
    <w:p w14:paraId="3212E770" w14:textId="33A5AE70" w:rsidR="000B664F" w:rsidRPr="000B664F" w:rsidDel="00295FF0" w:rsidRDefault="00471863" w:rsidP="00471863">
      <w:pPr>
        <w:pStyle w:val="5"/>
        <w:rPr>
          <w:del w:id="1971" w:author="vivo-R1" w:date="2025-01-21T20:10:00Z"/>
        </w:rPr>
      </w:pPr>
      <w:del w:id="1972" w:author="vivo-R1" w:date="2025-01-21T20:10:00Z">
        <w:r w:rsidDel="00295FF0">
          <w:delText>5.2.19.Y.</w:delText>
        </w:r>
        <w:r w:rsidR="000B664F" w:rsidRPr="000B664F" w:rsidDel="00295FF0">
          <w:delText>3</w:delText>
        </w:r>
        <w:r w:rsidR="000B664F" w:rsidRPr="000B664F" w:rsidDel="00295FF0">
          <w:tab/>
          <w:delText>Naf_VFLInference_Unsubscribe service operation</w:delText>
        </w:r>
      </w:del>
    </w:p>
    <w:p w14:paraId="1A457EC5" w14:textId="1400F0F8" w:rsidR="000B664F" w:rsidRPr="000B664F" w:rsidDel="00295FF0" w:rsidRDefault="000B664F" w:rsidP="000B664F">
      <w:pPr>
        <w:rPr>
          <w:del w:id="1973" w:author="vivo-R1" w:date="2025-01-21T20:10:00Z"/>
          <w:b/>
        </w:rPr>
      </w:pPr>
      <w:del w:id="1974" w:author="vivo-R1" w:date="2025-01-21T20:10:00Z">
        <w:r w:rsidRPr="000B664F" w:rsidDel="00295FF0">
          <w:rPr>
            <w:b/>
          </w:rPr>
          <w:delText xml:space="preserve">Service operation name: </w:delText>
        </w:r>
        <w:r w:rsidRPr="000B664F" w:rsidDel="00295FF0">
          <w:delText>Naf_ VFLInference_Unsubscribe</w:delText>
        </w:r>
      </w:del>
    </w:p>
    <w:p w14:paraId="771CFF30" w14:textId="045C832B" w:rsidR="000B664F" w:rsidRPr="000B664F" w:rsidDel="00295FF0" w:rsidRDefault="000B664F" w:rsidP="000B664F">
      <w:pPr>
        <w:rPr>
          <w:del w:id="1975" w:author="vivo-R1" w:date="2025-01-21T20:10:00Z"/>
          <w:lang w:eastAsia="zh-CN"/>
        </w:rPr>
      </w:pPr>
      <w:del w:id="1976" w:author="vivo-R1" w:date="2025-01-21T20:10:00Z">
        <w:r w:rsidRPr="000B664F" w:rsidDel="00295FF0">
          <w:rPr>
            <w:b/>
          </w:rPr>
          <w:delText>Description:</w:delText>
        </w:r>
        <w:r w:rsidRPr="000B664F" w:rsidDel="00295FF0">
          <w:delText xml:space="preserve"> Unsubscribe to VFL inference.</w:delText>
        </w:r>
      </w:del>
    </w:p>
    <w:p w14:paraId="2E76DA69" w14:textId="479C282A" w:rsidR="000B664F" w:rsidRPr="000B664F" w:rsidDel="00295FF0" w:rsidRDefault="000B664F" w:rsidP="000B664F">
      <w:pPr>
        <w:rPr>
          <w:del w:id="1977" w:author="vivo-R1" w:date="2025-01-21T20:10:00Z"/>
          <w:b/>
          <w:lang w:eastAsia="zh-CN"/>
        </w:rPr>
      </w:pPr>
      <w:del w:id="1978" w:author="vivo-R1" w:date="2025-01-21T20:10:00Z">
        <w:r w:rsidRPr="000B664F" w:rsidDel="00295FF0">
          <w:rPr>
            <w:b/>
            <w:lang w:eastAsia="zh-CN"/>
          </w:rPr>
          <w:delText>Inputs, Required:</w:delText>
        </w:r>
        <w:r w:rsidRPr="000B664F" w:rsidDel="00295FF0">
          <w:rPr>
            <w:lang w:eastAsia="zh-CN"/>
          </w:rPr>
          <w:delText xml:space="preserve"> Subscription Correlation ID.</w:delText>
        </w:r>
      </w:del>
    </w:p>
    <w:p w14:paraId="20A5BF4B" w14:textId="348656BC" w:rsidR="000B664F" w:rsidRPr="000B664F" w:rsidDel="00295FF0" w:rsidRDefault="000B664F" w:rsidP="000B664F">
      <w:pPr>
        <w:rPr>
          <w:del w:id="1979" w:author="vivo-R1" w:date="2025-01-21T20:10:00Z"/>
          <w:lang w:eastAsia="zh-CN"/>
        </w:rPr>
      </w:pPr>
      <w:del w:id="1980" w:author="vivo-R1" w:date="2025-01-21T20:10:00Z">
        <w:r w:rsidRPr="000B664F" w:rsidDel="00295FF0">
          <w:rPr>
            <w:b/>
            <w:lang w:eastAsia="zh-CN"/>
          </w:rPr>
          <w:delText>Inputs, Optional:</w:delText>
        </w:r>
        <w:r w:rsidRPr="000B664F" w:rsidDel="00295FF0">
          <w:rPr>
            <w:lang w:eastAsia="zh-CN"/>
          </w:rPr>
          <w:delText xml:space="preserve"> None.</w:delText>
        </w:r>
      </w:del>
    </w:p>
    <w:p w14:paraId="11A86F39" w14:textId="154CAB7C" w:rsidR="000B664F" w:rsidRPr="000B664F" w:rsidDel="00295FF0" w:rsidRDefault="000B664F" w:rsidP="000B664F">
      <w:pPr>
        <w:rPr>
          <w:del w:id="1981" w:author="vivo-R1" w:date="2025-01-21T20:10:00Z"/>
        </w:rPr>
      </w:pPr>
      <w:del w:id="1982" w:author="vivo-R1" w:date="2025-01-21T20:10:00Z">
        <w:r w:rsidRPr="000B664F" w:rsidDel="00295FF0">
          <w:rPr>
            <w:b/>
            <w:lang w:eastAsia="zh-CN"/>
          </w:rPr>
          <w:delText xml:space="preserve">Outputs, Required: </w:delText>
        </w:r>
        <w:r w:rsidRPr="000B664F" w:rsidDel="00295FF0">
          <w:rPr>
            <w:lang w:eastAsia="zh-CN"/>
          </w:rPr>
          <w:delText>Operation execution result indication.</w:delText>
        </w:r>
      </w:del>
    </w:p>
    <w:p w14:paraId="05BFA26C" w14:textId="03638EAD" w:rsidR="000B664F" w:rsidRPr="000B664F" w:rsidDel="00295FF0" w:rsidRDefault="000B664F" w:rsidP="000B664F">
      <w:pPr>
        <w:rPr>
          <w:del w:id="1983" w:author="vivo-R1" w:date="2025-01-21T20:10:00Z"/>
        </w:rPr>
      </w:pPr>
      <w:del w:id="1984" w:author="vivo-R1" w:date="2025-01-21T20:10:00Z">
        <w:r w:rsidRPr="000B664F" w:rsidDel="00295FF0">
          <w:rPr>
            <w:b/>
          </w:rPr>
          <w:delText xml:space="preserve">Outputs, Optional: </w:delText>
        </w:r>
        <w:r w:rsidRPr="000B664F" w:rsidDel="00295FF0">
          <w:delText>None.</w:delText>
        </w:r>
      </w:del>
    </w:p>
    <w:p w14:paraId="23C6AC01" w14:textId="17EF7EC9" w:rsidR="000B664F" w:rsidRPr="000B664F" w:rsidDel="00295FF0" w:rsidRDefault="00471863" w:rsidP="00471863">
      <w:pPr>
        <w:pStyle w:val="5"/>
        <w:rPr>
          <w:del w:id="1985" w:author="vivo-R1" w:date="2025-01-21T20:10:00Z"/>
          <w:lang w:eastAsia="zh-CN"/>
        </w:rPr>
      </w:pPr>
      <w:del w:id="1986" w:author="vivo-R1" w:date="2025-01-21T20:10:00Z">
        <w:r w:rsidDel="00295FF0">
          <w:delText>5.2.19.Y.</w:delText>
        </w:r>
        <w:r w:rsidR="000B664F" w:rsidRPr="000B664F" w:rsidDel="00295FF0">
          <w:rPr>
            <w:lang w:eastAsia="zh-CN"/>
          </w:rPr>
          <w:delText>4</w:delText>
        </w:r>
        <w:r w:rsidR="000B664F" w:rsidRPr="000B664F" w:rsidDel="00295FF0">
          <w:rPr>
            <w:lang w:eastAsia="zh-CN"/>
          </w:rPr>
          <w:tab/>
          <w:delText>Naf_</w:delText>
        </w:r>
        <w:r w:rsidR="000B664F" w:rsidRPr="000B664F" w:rsidDel="00295FF0">
          <w:delText>VFLInference_</w:delText>
        </w:r>
        <w:r w:rsidR="000B664F" w:rsidRPr="000B664F" w:rsidDel="00295FF0">
          <w:rPr>
            <w:lang w:eastAsia="zh-CN"/>
          </w:rPr>
          <w:delText>Notify service operation</w:delText>
        </w:r>
      </w:del>
    </w:p>
    <w:p w14:paraId="17C160A2" w14:textId="52ABD976" w:rsidR="000B664F" w:rsidRPr="000B664F" w:rsidDel="00295FF0" w:rsidRDefault="000B664F" w:rsidP="000B664F">
      <w:pPr>
        <w:rPr>
          <w:del w:id="1987" w:author="vivo-R1" w:date="2025-01-21T20:10:00Z"/>
          <w:b/>
        </w:rPr>
      </w:pPr>
      <w:del w:id="1988" w:author="vivo-R1" w:date="2025-01-21T20:10:00Z">
        <w:r w:rsidRPr="000B664F" w:rsidDel="00295FF0">
          <w:rPr>
            <w:b/>
          </w:rPr>
          <w:delText xml:space="preserve">Service operation name: </w:delText>
        </w:r>
        <w:r w:rsidRPr="000B664F" w:rsidDel="00295FF0">
          <w:delText>Naf_VFLInference_Notify</w:delText>
        </w:r>
      </w:del>
    </w:p>
    <w:p w14:paraId="70A4D827" w14:textId="7F4A9555" w:rsidR="000B664F" w:rsidRPr="000B664F" w:rsidDel="00295FF0" w:rsidRDefault="000B664F" w:rsidP="000B664F">
      <w:pPr>
        <w:rPr>
          <w:del w:id="1989" w:author="vivo-R1" w:date="2025-01-21T20:10:00Z"/>
          <w:lang w:eastAsia="zh-CN"/>
        </w:rPr>
      </w:pPr>
      <w:del w:id="1990" w:author="vivo-R1" w:date="2025-01-21T20:10:00Z">
        <w:r w:rsidRPr="000B664F" w:rsidDel="00295FF0">
          <w:rPr>
            <w:b/>
          </w:rPr>
          <w:delText>Description:</w:delText>
        </w:r>
        <w:r w:rsidRPr="000B664F" w:rsidDel="00295FF0">
          <w:delText xml:space="preserve"> </w:delText>
        </w:r>
        <w:r w:rsidRPr="000B664F" w:rsidDel="00295FF0">
          <w:rPr>
            <w:lang w:eastAsia="zh-CN"/>
          </w:rPr>
          <w:delText>Notify VFL inference result.</w:delText>
        </w:r>
      </w:del>
    </w:p>
    <w:p w14:paraId="7F053DEF" w14:textId="6EA9442C" w:rsidR="000B664F" w:rsidRPr="000B664F" w:rsidDel="00295FF0" w:rsidRDefault="000B664F" w:rsidP="000B664F">
      <w:pPr>
        <w:rPr>
          <w:del w:id="1991" w:author="vivo-R1" w:date="2025-01-21T20:10:00Z"/>
          <w:lang w:eastAsia="zh-CN"/>
        </w:rPr>
      </w:pPr>
      <w:del w:id="1992" w:author="vivo-R1" w:date="2025-01-21T20:10:00Z">
        <w:r w:rsidRPr="000B664F" w:rsidDel="00295FF0">
          <w:rPr>
            <w:b/>
            <w:lang w:eastAsia="zh-CN"/>
          </w:rPr>
          <w:delText>Inputs, Required:</w:delText>
        </w:r>
      </w:del>
    </w:p>
    <w:p w14:paraId="0725FE14" w14:textId="6C674704" w:rsidR="000B664F" w:rsidRPr="000B664F" w:rsidDel="00295FF0" w:rsidRDefault="000B664F" w:rsidP="000B664F">
      <w:pPr>
        <w:numPr>
          <w:ilvl w:val="0"/>
          <w:numId w:val="11"/>
        </w:numPr>
        <w:rPr>
          <w:del w:id="1993" w:author="vivo-R1" w:date="2025-01-21T20:10:00Z"/>
          <w:lang w:eastAsia="zh-CN"/>
        </w:rPr>
      </w:pPr>
      <w:del w:id="1994" w:author="vivo-R1" w:date="2025-01-21T20:10:00Z">
        <w:r w:rsidRPr="000B664F" w:rsidDel="00295FF0">
          <w:rPr>
            <w:lang w:eastAsia="zh-CN"/>
          </w:rPr>
          <w:delText>Notification Correlation Information.</w:delText>
        </w:r>
      </w:del>
    </w:p>
    <w:p w14:paraId="5790E94E" w14:textId="450A03EC" w:rsidR="000B664F" w:rsidRPr="000B664F" w:rsidDel="00295FF0" w:rsidRDefault="000B664F" w:rsidP="000B664F">
      <w:pPr>
        <w:rPr>
          <w:del w:id="1995" w:author="vivo-R1" w:date="2025-01-21T20:10:00Z"/>
          <w:b/>
          <w:lang w:eastAsia="zh-CN"/>
        </w:rPr>
      </w:pPr>
      <w:del w:id="1996" w:author="vivo-R1" w:date="2025-01-21T20:10:00Z">
        <w:r w:rsidRPr="000B664F" w:rsidDel="00295FF0">
          <w:rPr>
            <w:b/>
            <w:lang w:eastAsia="zh-CN"/>
          </w:rPr>
          <w:delText>Inputs, Optional:</w:delText>
        </w:r>
      </w:del>
    </w:p>
    <w:p w14:paraId="6D533D55" w14:textId="1A8EB3D7" w:rsidR="000B664F" w:rsidRPr="000B664F" w:rsidDel="00295FF0" w:rsidRDefault="000B664F" w:rsidP="000B664F">
      <w:pPr>
        <w:numPr>
          <w:ilvl w:val="0"/>
          <w:numId w:val="11"/>
        </w:numPr>
        <w:rPr>
          <w:del w:id="1997" w:author="vivo-R1" w:date="2025-01-21T20:10:00Z"/>
          <w:lang w:eastAsia="zh-CN"/>
        </w:rPr>
      </w:pPr>
      <w:del w:id="1998" w:author="vivo-R1" w:date="2025-01-21T20:10:00Z">
        <w:r w:rsidRPr="000B664F" w:rsidDel="00295FF0">
          <w:rPr>
            <w:lang w:eastAsia="ko-KR"/>
          </w:rPr>
          <w:delText>intermediate results</w:delText>
        </w:r>
        <w:r w:rsidRPr="000B664F" w:rsidDel="00295FF0">
          <w:rPr>
            <w:lang w:eastAsia="zh-CN"/>
          </w:rPr>
          <w:delText xml:space="preserve"> </w:delText>
        </w:r>
      </w:del>
    </w:p>
    <w:p w14:paraId="2D64EA94" w14:textId="6A4264DD" w:rsidR="000B664F" w:rsidRPr="000B664F" w:rsidDel="00295FF0" w:rsidRDefault="000B664F" w:rsidP="000B664F">
      <w:pPr>
        <w:numPr>
          <w:ilvl w:val="0"/>
          <w:numId w:val="11"/>
        </w:numPr>
        <w:rPr>
          <w:del w:id="1999" w:author="vivo-R1" w:date="2025-01-21T20:10:00Z"/>
          <w:lang w:eastAsia="zh-CN"/>
        </w:rPr>
      </w:pPr>
      <w:del w:id="2000" w:author="vivo-R1" w:date="2025-01-21T20:10:00Z">
        <w:r w:rsidRPr="000B664F" w:rsidDel="00295FF0">
          <w:rPr>
            <w:lang w:eastAsia="zh-CN"/>
          </w:rPr>
          <w:delText>VFL correlation ID</w:delText>
        </w:r>
      </w:del>
    </w:p>
    <w:p w14:paraId="1387FD9F" w14:textId="189D6FA2" w:rsidR="000B664F" w:rsidRPr="000B664F" w:rsidDel="00295FF0" w:rsidRDefault="000B664F" w:rsidP="000B664F">
      <w:pPr>
        <w:numPr>
          <w:ilvl w:val="0"/>
          <w:numId w:val="11"/>
        </w:numPr>
        <w:rPr>
          <w:del w:id="2001" w:author="vivo-R1" w:date="2025-01-21T20:10:00Z"/>
          <w:lang w:eastAsia="zh-CN"/>
        </w:rPr>
      </w:pPr>
      <w:del w:id="2002" w:author="vivo-R1" w:date="2025-01-21T20:10:00Z">
        <w:r w:rsidRPr="000B664F" w:rsidDel="00295FF0">
          <w:rPr>
            <w:lang w:eastAsia="zh-CN"/>
          </w:rPr>
          <w:delText>Analytics ID</w:delText>
        </w:r>
      </w:del>
    </w:p>
    <w:p w14:paraId="631965AC" w14:textId="57B9D6FC" w:rsidR="000B664F" w:rsidRPr="000B664F" w:rsidDel="00295FF0" w:rsidRDefault="000B664F" w:rsidP="000B664F">
      <w:pPr>
        <w:rPr>
          <w:del w:id="2003" w:author="vivo-R1" w:date="2025-01-21T20:10:00Z"/>
        </w:rPr>
      </w:pPr>
      <w:del w:id="2004" w:author="vivo-R1" w:date="2025-01-21T20:10:00Z">
        <w:r w:rsidRPr="000B664F" w:rsidDel="00295FF0">
          <w:rPr>
            <w:b/>
            <w:lang w:eastAsia="zh-CN"/>
          </w:rPr>
          <w:delText>Outputs, Required:</w:delText>
        </w:r>
        <w:r w:rsidRPr="000B664F" w:rsidDel="00295FF0">
          <w:rPr>
            <w:lang w:eastAsia="zh-CN"/>
          </w:rPr>
          <w:delText xml:space="preserve"> Operation execution result indication.</w:delText>
        </w:r>
      </w:del>
    </w:p>
    <w:p w14:paraId="605E5811" w14:textId="0C7CC2CA" w:rsidR="000B664F" w:rsidRPr="000B664F" w:rsidDel="00295FF0" w:rsidRDefault="000B664F" w:rsidP="000B664F">
      <w:pPr>
        <w:rPr>
          <w:del w:id="2005" w:author="vivo-R1" w:date="2025-01-21T20:10:00Z"/>
          <w:lang w:eastAsia="zh-CN"/>
        </w:rPr>
      </w:pPr>
      <w:del w:id="2006" w:author="vivo-R1" w:date="2025-01-21T20:10:00Z">
        <w:r w:rsidRPr="000B664F" w:rsidDel="00295FF0">
          <w:rPr>
            <w:b/>
          </w:rPr>
          <w:delText xml:space="preserve">Outputs, Optional: </w:delText>
        </w:r>
        <w:r w:rsidRPr="000B664F" w:rsidDel="00295FF0">
          <w:delText>None.</w:delText>
        </w:r>
      </w:del>
    </w:p>
    <w:p w14:paraId="1E656330" w14:textId="5C5A516E" w:rsidR="000B664F" w:rsidRPr="000B664F" w:rsidDel="00295FF0" w:rsidRDefault="00471863" w:rsidP="00471863">
      <w:pPr>
        <w:pStyle w:val="5"/>
        <w:rPr>
          <w:del w:id="2007" w:author="vivo-R1" w:date="2025-01-21T20:10:00Z"/>
        </w:rPr>
      </w:pPr>
      <w:del w:id="2008" w:author="vivo-R1" w:date="2025-01-21T20:10:00Z">
        <w:r w:rsidDel="00295FF0">
          <w:delText>5.2.19.Y.</w:delText>
        </w:r>
        <w:r w:rsidR="000B664F" w:rsidRPr="000B664F" w:rsidDel="00295FF0">
          <w:delText>5</w:delText>
        </w:r>
        <w:r w:rsidR="000B664F" w:rsidRPr="000B664F" w:rsidDel="00295FF0">
          <w:tab/>
          <w:delText>Naf_VFLInference_Request service operation</w:delText>
        </w:r>
      </w:del>
    </w:p>
    <w:p w14:paraId="329AE834" w14:textId="027CFCDC" w:rsidR="000B664F" w:rsidRPr="000B664F" w:rsidDel="00295FF0" w:rsidRDefault="000B664F" w:rsidP="000B664F">
      <w:pPr>
        <w:rPr>
          <w:del w:id="2009" w:author="vivo-R1" w:date="2025-01-21T20:10:00Z"/>
          <w:b/>
        </w:rPr>
      </w:pPr>
      <w:del w:id="2010" w:author="vivo-R1" w:date="2025-01-21T20:10:00Z">
        <w:r w:rsidRPr="000B664F" w:rsidDel="00295FF0">
          <w:rPr>
            <w:b/>
          </w:rPr>
          <w:delText xml:space="preserve">Service operation name: </w:delText>
        </w:r>
        <w:r w:rsidRPr="000B664F" w:rsidDel="00295FF0">
          <w:delText>Naf_VFLInference_Request</w:delText>
        </w:r>
      </w:del>
    </w:p>
    <w:p w14:paraId="7BCADC78" w14:textId="36A59604" w:rsidR="000B664F" w:rsidRPr="000B664F" w:rsidDel="00295FF0" w:rsidRDefault="000B664F" w:rsidP="000B664F">
      <w:pPr>
        <w:rPr>
          <w:del w:id="2011" w:author="vivo-R1" w:date="2025-01-21T20:10:00Z"/>
          <w:lang w:eastAsia="zh-CN"/>
        </w:rPr>
      </w:pPr>
      <w:del w:id="2012" w:author="vivo-R1" w:date="2025-01-21T20:10:00Z">
        <w:r w:rsidRPr="000B664F" w:rsidDel="00295FF0">
          <w:rPr>
            <w:b/>
          </w:rPr>
          <w:delText xml:space="preserve">Description: </w:delText>
        </w:r>
        <w:r w:rsidRPr="000B664F" w:rsidDel="00295FF0">
          <w:delText>The consumer requests the AF to perform a one-time VFL inference.</w:delText>
        </w:r>
      </w:del>
    </w:p>
    <w:p w14:paraId="3078CFAC" w14:textId="7C9A60C6" w:rsidR="000B664F" w:rsidRPr="000B664F" w:rsidDel="00295FF0" w:rsidRDefault="000B664F" w:rsidP="000B664F">
      <w:pPr>
        <w:rPr>
          <w:del w:id="2013" w:author="vivo-R1" w:date="2025-01-21T20:10:00Z"/>
          <w:lang w:eastAsia="zh-CN"/>
        </w:rPr>
      </w:pPr>
      <w:del w:id="2014" w:author="vivo-R1" w:date="2025-01-21T20:10:00Z">
        <w:r w:rsidRPr="000B664F" w:rsidDel="00295FF0">
          <w:rPr>
            <w:b/>
            <w:lang w:eastAsia="zh-CN"/>
          </w:rPr>
          <w:delText>Inputs, Required:</w:delText>
        </w:r>
      </w:del>
    </w:p>
    <w:p w14:paraId="25C3B880" w14:textId="768C9C9F" w:rsidR="000B664F" w:rsidRPr="000B664F" w:rsidDel="00295FF0" w:rsidRDefault="000B664F" w:rsidP="000B664F">
      <w:pPr>
        <w:ind w:left="568" w:hanging="284"/>
        <w:rPr>
          <w:del w:id="2015" w:author="vivo-R1" w:date="2025-01-21T20:10:00Z"/>
          <w:lang w:eastAsia="zh-CN"/>
        </w:rPr>
      </w:pPr>
      <w:del w:id="2016" w:author="vivo-R1" w:date="2025-01-21T20:10:00Z">
        <w:r w:rsidRPr="000B664F" w:rsidDel="00295FF0">
          <w:delText>-</w:delText>
        </w:r>
        <w:r w:rsidRPr="000B664F" w:rsidDel="00295FF0">
          <w:tab/>
        </w:r>
        <w:r w:rsidRPr="000B664F" w:rsidDel="00295FF0">
          <w:rPr>
            <w:lang w:eastAsia="ko-KR"/>
          </w:rPr>
          <w:delText xml:space="preserve">Target of </w:delText>
        </w:r>
        <w:r w:rsidRPr="000B664F" w:rsidDel="00295FF0">
          <w:rPr>
            <w:rFonts w:hint="eastAsia"/>
            <w:lang w:eastAsia="zh-CN"/>
          </w:rPr>
          <w:delText>VFL inference</w:delText>
        </w:r>
        <w:r w:rsidRPr="000B664F" w:rsidDel="00295FF0">
          <w:delText>;</w:delText>
        </w:r>
      </w:del>
    </w:p>
    <w:p w14:paraId="6089D71F" w14:textId="359F621A" w:rsidR="000B664F" w:rsidRPr="000B664F" w:rsidDel="00295FF0" w:rsidRDefault="000B664F" w:rsidP="000B664F">
      <w:pPr>
        <w:ind w:left="568" w:hanging="284"/>
        <w:rPr>
          <w:del w:id="2017" w:author="vivo-R1" w:date="2025-01-21T20:10:00Z"/>
          <w:lang w:eastAsia="zh-CN"/>
        </w:rPr>
      </w:pPr>
      <w:del w:id="2018" w:author="vivo-R1" w:date="2025-01-21T20:10:00Z">
        <w:r w:rsidRPr="000B664F" w:rsidDel="00295FF0">
          <w:rPr>
            <w:lang w:eastAsia="zh-CN"/>
          </w:rPr>
          <w:delText>-</w:delText>
        </w:r>
        <w:r w:rsidRPr="000B664F" w:rsidDel="00295FF0">
          <w:rPr>
            <w:lang w:eastAsia="zh-CN"/>
          </w:rPr>
          <w:tab/>
          <w:delText>VFL Correlation ID</w:delText>
        </w:r>
      </w:del>
    </w:p>
    <w:p w14:paraId="230EAB30" w14:textId="56AB0FAD" w:rsidR="000B664F" w:rsidRPr="000B664F" w:rsidDel="00295FF0" w:rsidRDefault="000B664F" w:rsidP="000B664F">
      <w:pPr>
        <w:rPr>
          <w:del w:id="2019" w:author="vivo-R1" w:date="2025-01-21T20:10:00Z"/>
          <w:lang w:eastAsia="zh-CN"/>
        </w:rPr>
      </w:pPr>
      <w:del w:id="2020" w:author="vivo-R1" w:date="2025-01-21T20:10:00Z">
        <w:r w:rsidRPr="000B664F" w:rsidDel="00295FF0">
          <w:rPr>
            <w:b/>
            <w:lang w:eastAsia="zh-CN"/>
          </w:rPr>
          <w:delText>Inputs, Optional:</w:delText>
        </w:r>
        <w:r w:rsidRPr="000B664F" w:rsidDel="00295FF0">
          <w:rPr>
            <w:lang w:eastAsia="zh-CN"/>
          </w:rPr>
          <w:delText xml:space="preserve"> </w:delText>
        </w:r>
      </w:del>
    </w:p>
    <w:p w14:paraId="04CA0BA3" w14:textId="1D0213AC" w:rsidR="000B664F" w:rsidRPr="000B664F" w:rsidDel="00295FF0" w:rsidRDefault="000B664F" w:rsidP="000B664F">
      <w:pPr>
        <w:ind w:left="568" w:hanging="284"/>
        <w:rPr>
          <w:del w:id="2021" w:author="vivo-R1" w:date="2025-01-21T20:10:00Z"/>
          <w:lang w:eastAsia="zh-CN"/>
        </w:rPr>
      </w:pPr>
      <w:del w:id="2022" w:author="vivo-R1" w:date="2025-01-21T20:10:00Z">
        <w:r w:rsidRPr="000B664F" w:rsidDel="00295FF0">
          <w:rPr>
            <w:lang w:eastAsia="zh-CN"/>
          </w:rPr>
          <w:delText>-</w:delText>
        </w:r>
        <w:r w:rsidRPr="000B664F" w:rsidDel="00295FF0">
          <w:rPr>
            <w:lang w:eastAsia="zh-CN"/>
          </w:rPr>
          <w:tab/>
        </w:r>
        <w:r w:rsidRPr="000B664F" w:rsidDel="00295FF0">
          <w:rPr>
            <w:rFonts w:hint="eastAsia"/>
            <w:lang w:eastAsia="zh-CN"/>
          </w:rPr>
          <w:delText>VFL inference filter</w:delText>
        </w:r>
        <w:r w:rsidRPr="000B664F" w:rsidDel="00295FF0">
          <w:rPr>
            <w:lang w:eastAsia="zh-CN"/>
          </w:rPr>
          <w:delText xml:space="preserve"> </w:delText>
        </w:r>
      </w:del>
    </w:p>
    <w:p w14:paraId="562D0C5C" w14:textId="61B526EC" w:rsidR="000B664F" w:rsidRPr="000B664F" w:rsidDel="00295FF0" w:rsidRDefault="000B664F" w:rsidP="000B664F">
      <w:pPr>
        <w:ind w:left="568" w:hanging="284"/>
        <w:rPr>
          <w:del w:id="2023" w:author="vivo-R1" w:date="2025-01-21T20:10:00Z"/>
          <w:lang w:eastAsia="zh-CN"/>
        </w:rPr>
      </w:pPr>
      <w:del w:id="2024" w:author="vivo-R1" w:date="2025-01-21T20:10:00Z">
        <w:r w:rsidRPr="000B664F" w:rsidDel="00295FF0">
          <w:rPr>
            <w:rFonts w:hint="eastAsia"/>
            <w:lang w:eastAsia="zh-CN"/>
          </w:rPr>
          <w:delText>-</w:delText>
        </w:r>
        <w:r w:rsidRPr="000B664F" w:rsidDel="00295FF0">
          <w:rPr>
            <w:lang w:eastAsia="zh-CN"/>
          </w:rPr>
          <w:tab/>
          <w:delText>Analytics ID</w:delText>
        </w:r>
      </w:del>
    </w:p>
    <w:p w14:paraId="193FFC57" w14:textId="1A288CBD" w:rsidR="000B664F" w:rsidRPr="000B664F" w:rsidDel="00295FF0" w:rsidRDefault="000B664F" w:rsidP="000B664F">
      <w:pPr>
        <w:rPr>
          <w:del w:id="2025" w:author="vivo-R1" w:date="2025-01-21T20:10:00Z"/>
          <w:lang w:eastAsia="zh-CN"/>
        </w:rPr>
      </w:pPr>
      <w:del w:id="2026" w:author="vivo-R1" w:date="2025-01-21T20:10:00Z">
        <w:r w:rsidRPr="000B664F" w:rsidDel="00295FF0">
          <w:rPr>
            <w:b/>
            <w:lang w:eastAsia="zh-CN"/>
          </w:rPr>
          <w:delText>Outputs, Required:</w:delText>
        </w:r>
        <w:r w:rsidRPr="000B664F" w:rsidDel="00295FF0">
          <w:rPr>
            <w:lang w:eastAsia="zh-CN"/>
          </w:rPr>
          <w:delText xml:space="preserve"> If the request is accepted, then client intermediate results. When the request is not accepted, an error response.</w:delText>
        </w:r>
      </w:del>
    </w:p>
    <w:p w14:paraId="46C0640E" w14:textId="181D9FD6" w:rsidR="000B664F" w:rsidRPr="000B664F" w:rsidDel="00295FF0" w:rsidRDefault="000B664F" w:rsidP="000B664F">
      <w:pPr>
        <w:rPr>
          <w:del w:id="2027" w:author="vivo-R1" w:date="2025-01-21T20:10:00Z"/>
          <w:b/>
        </w:rPr>
      </w:pPr>
      <w:del w:id="2028" w:author="vivo-R1" w:date="2025-01-21T20:10:00Z">
        <w:r w:rsidRPr="000B664F" w:rsidDel="00295FF0">
          <w:rPr>
            <w:b/>
          </w:rPr>
          <w:delText xml:space="preserve">Outputs, Optional: </w:delText>
        </w:r>
        <w:r w:rsidRPr="000B664F" w:rsidDel="00295FF0">
          <w:rPr>
            <w:bCs/>
          </w:rPr>
          <w:delText>none</w:delText>
        </w:r>
      </w:del>
    </w:p>
    <w:p w14:paraId="3E6548E3" w14:textId="77777777" w:rsidR="00D73BBC" w:rsidRPr="007C19F4"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39" w:author="Thomas Belling (Nokia)" w:date="2025-01-22T00:50:00Z" w:initials="TB">
    <w:p w14:paraId="47C56817" w14:textId="77777777" w:rsidR="002A50EF" w:rsidRDefault="002A50EF" w:rsidP="00A87CFB">
      <w:pPr>
        <w:pStyle w:val="ac"/>
      </w:pPr>
      <w:r>
        <w:rPr>
          <w:rStyle w:val="ab"/>
        </w:rPr>
        <w:annotationRef/>
      </w:r>
      <w:r>
        <w:t>Enough to document this in 23.501 and 23.288, This table should only contain services defined in TS 23.502</w:t>
      </w:r>
    </w:p>
  </w:comment>
  <w:comment w:id="1590" w:author="Thomas Belling (Nokia)" w:date="2025-01-22T00:59:00Z" w:initials="TB">
    <w:p w14:paraId="1389EF6D" w14:textId="77777777" w:rsidR="002A50EF" w:rsidRDefault="002A50EF" w:rsidP="00E71E3E">
      <w:pPr>
        <w:pStyle w:val="ac"/>
      </w:pPr>
      <w:r>
        <w:rPr>
          <w:rStyle w:val="ab"/>
        </w:rPr>
        <w:annotationRef/>
      </w:r>
      <w:r>
        <w:t>Change added</w:t>
      </w:r>
    </w:p>
  </w:comment>
  <w:comment w:id="1687" w:author="Thomas Belling (Nokia)" w:date="2025-01-22T00:51:00Z" w:initials="TB">
    <w:p w14:paraId="01F26A7C" w14:textId="029589FB" w:rsidR="002A50EF" w:rsidRDefault="002A50EF" w:rsidP="00A87CFB">
      <w:pPr>
        <w:pStyle w:val="ac"/>
      </w:pPr>
      <w:r>
        <w:rPr>
          <w:rStyle w:val="ab"/>
        </w:rPr>
        <w:annotationRef/>
      </w:r>
      <w:r>
        <w:t>Same thing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C56817" w15:done="0"/>
  <w15:commentEx w15:paraId="1389EF6D" w15:done="0"/>
  <w15:commentEx w15:paraId="01F26A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D104829" w16cex:dateUtc="2025-01-21T23:50:00Z"/>
  <w16cex:commentExtensible w16cex:durableId="37AC10DF" w16cex:dateUtc="2025-01-21T23:59:00Z"/>
  <w16cex:commentExtensible w16cex:durableId="65563BB9" w16cex:dateUtc="2025-01-21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C56817" w16cid:durableId="5D104829"/>
  <w16cid:commentId w16cid:paraId="1389EF6D" w16cid:durableId="37AC10DF"/>
  <w16cid:commentId w16cid:paraId="01F26A7C" w16cid:durableId="65563B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705A2" w14:textId="77777777" w:rsidR="00F65A23" w:rsidRDefault="00F65A23">
      <w:r>
        <w:separator/>
      </w:r>
    </w:p>
  </w:endnote>
  <w:endnote w:type="continuationSeparator" w:id="0">
    <w:p w14:paraId="423BF7C4" w14:textId="77777777" w:rsidR="00F65A23" w:rsidRDefault="00F6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FB3C1" w14:textId="77777777" w:rsidR="00F65A23" w:rsidRDefault="00F65A23">
      <w:r>
        <w:separator/>
      </w:r>
    </w:p>
  </w:footnote>
  <w:footnote w:type="continuationSeparator" w:id="0">
    <w:p w14:paraId="4E417703" w14:textId="77777777" w:rsidR="00F65A23" w:rsidRDefault="00F65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50EF" w:rsidRDefault="002A50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50EF" w:rsidRDefault="002A50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50EF" w:rsidRDefault="002A50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50EF" w:rsidRDefault="002A50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Thomas Belling (Nokia)">
    <w15:presenceInfo w15:providerId="AD" w15:userId="S::thomas.belling@nokia.com::38e53bf5-7a59-41ec-8bf1-bf611b810166"/>
  </w15:person>
  <w15:person w15:author="Sohei (KDDI)">
    <w15:presenceInfo w15:providerId="None" w15:userId="Sohei (KDDI)"/>
  </w15:person>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D23"/>
    <w:rsid w:val="00022E4A"/>
    <w:rsid w:val="000247AA"/>
    <w:rsid w:val="00026911"/>
    <w:rsid w:val="00033F6D"/>
    <w:rsid w:val="00042D6C"/>
    <w:rsid w:val="00043D41"/>
    <w:rsid w:val="00046A50"/>
    <w:rsid w:val="000472D5"/>
    <w:rsid w:val="0004755C"/>
    <w:rsid w:val="0005213B"/>
    <w:rsid w:val="000543F8"/>
    <w:rsid w:val="0006712E"/>
    <w:rsid w:val="00070E09"/>
    <w:rsid w:val="00070ED9"/>
    <w:rsid w:val="00072E9F"/>
    <w:rsid w:val="00077B17"/>
    <w:rsid w:val="0009203F"/>
    <w:rsid w:val="00092BE9"/>
    <w:rsid w:val="000941E6"/>
    <w:rsid w:val="00096FE4"/>
    <w:rsid w:val="000A2CE4"/>
    <w:rsid w:val="000A6394"/>
    <w:rsid w:val="000B1201"/>
    <w:rsid w:val="000B187D"/>
    <w:rsid w:val="000B1B33"/>
    <w:rsid w:val="000B2CDE"/>
    <w:rsid w:val="000B664F"/>
    <w:rsid w:val="000B7602"/>
    <w:rsid w:val="000B7FED"/>
    <w:rsid w:val="000C038A"/>
    <w:rsid w:val="000C04A7"/>
    <w:rsid w:val="000C2DE1"/>
    <w:rsid w:val="000C41E1"/>
    <w:rsid w:val="000C5A6D"/>
    <w:rsid w:val="000C6598"/>
    <w:rsid w:val="000D1072"/>
    <w:rsid w:val="000D2BB0"/>
    <w:rsid w:val="000D36EC"/>
    <w:rsid w:val="000D44B3"/>
    <w:rsid w:val="000D4C4B"/>
    <w:rsid w:val="000D501C"/>
    <w:rsid w:val="000E06F7"/>
    <w:rsid w:val="000E19E5"/>
    <w:rsid w:val="000E3CD7"/>
    <w:rsid w:val="000E4AFA"/>
    <w:rsid w:val="000E50B2"/>
    <w:rsid w:val="000F25B8"/>
    <w:rsid w:val="000F25CD"/>
    <w:rsid w:val="000F3F26"/>
    <w:rsid w:val="000F3FD6"/>
    <w:rsid w:val="000F482F"/>
    <w:rsid w:val="000F68F5"/>
    <w:rsid w:val="000F6A09"/>
    <w:rsid w:val="001004EB"/>
    <w:rsid w:val="0010253C"/>
    <w:rsid w:val="0011247D"/>
    <w:rsid w:val="001139FA"/>
    <w:rsid w:val="00113A2F"/>
    <w:rsid w:val="0011480F"/>
    <w:rsid w:val="00132AAE"/>
    <w:rsid w:val="0014009B"/>
    <w:rsid w:val="00145D43"/>
    <w:rsid w:val="00146A2D"/>
    <w:rsid w:val="001470BA"/>
    <w:rsid w:val="00147557"/>
    <w:rsid w:val="00152DDE"/>
    <w:rsid w:val="001570F2"/>
    <w:rsid w:val="00161841"/>
    <w:rsid w:val="00163205"/>
    <w:rsid w:val="001672B2"/>
    <w:rsid w:val="001679D3"/>
    <w:rsid w:val="00174C5A"/>
    <w:rsid w:val="001841EA"/>
    <w:rsid w:val="00185E5C"/>
    <w:rsid w:val="00186169"/>
    <w:rsid w:val="00192C46"/>
    <w:rsid w:val="0019320E"/>
    <w:rsid w:val="001A08B3"/>
    <w:rsid w:val="001A3395"/>
    <w:rsid w:val="001A57A5"/>
    <w:rsid w:val="001A6F45"/>
    <w:rsid w:val="001A7B60"/>
    <w:rsid w:val="001A7DA9"/>
    <w:rsid w:val="001A7E07"/>
    <w:rsid w:val="001B41DE"/>
    <w:rsid w:val="001B52F0"/>
    <w:rsid w:val="001B7A65"/>
    <w:rsid w:val="001C24EE"/>
    <w:rsid w:val="001C43ED"/>
    <w:rsid w:val="001C71A6"/>
    <w:rsid w:val="001D12E5"/>
    <w:rsid w:val="001D1A6D"/>
    <w:rsid w:val="001D2052"/>
    <w:rsid w:val="001D2376"/>
    <w:rsid w:val="001D433E"/>
    <w:rsid w:val="001D490C"/>
    <w:rsid w:val="001D615D"/>
    <w:rsid w:val="001D6694"/>
    <w:rsid w:val="001E0F81"/>
    <w:rsid w:val="001E2520"/>
    <w:rsid w:val="001E2978"/>
    <w:rsid w:val="001E41F3"/>
    <w:rsid w:val="001E44AD"/>
    <w:rsid w:val="001F0FFA"/>
    <w:rsid w:val="001F2C32"/>
    <w:rsid w:val="00200E95"/>
    <w:rsid w:val="00200EFF"/>
    <w:rsid w:val="00201F8F"/>
    <w:rsid w:val="00203E49"/>
    <w:rsid w:val="00205753"/>
    <w:rsid w:val="00206B1A"/>
    <w:rsid w:val="00207EFE"/>
    <w:rsid w:val="00213BF1"/>
    <w:rsid w:val="00222AFE"/>
    <w:rsid w:val="00223F41"/>
    <w:rsid w:val="002270B9"/>
    <w:rsid w:val="00227921"/>
    <w:rsid w:val="0023001A"/>
    <w:rsid w:val="00230461"/>
    <w:rsid w:val="00234B3A"/>
    <w:rsid w:val="002358D3"/>
    <w:rsid w:val="00242175"/>
    <w:rsid w:val="00251F7E"/>
    <w:rsid w:val="0025341B"/>
    <w:rsid w:val="00254072"/>
    <w:rsid w:val="0026004D"/>
    <w:rsid w:val="00261B17"/>
    <w:rsid w:val="00262599"/>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95FF0"/>
    <w:rsid w:val="002A50EF"/>
    <w:rsid w:val="002B18E6"/>
    <w:rsid w:val="002B5741"/>
    <w:rsid w:val="002C037D"/>
    <w:rsid w:val="002C35E0"/>
    <w:rsid w:val="002C3C2A"/>
    <w:rsid w:val="002C77B1"/>
    <w:rsid w:val="002D4059"/>
    <w:rsid w:val="002D5812"/>
    <w:rsid w:val="002D5ED1"/>
    <w:rsid w:val="002D6BBE"/>
    <w:rsid w:val="002E1D7D"/>
    <w:rsid w:val="002E3CE2"/>
    <w:rsid w:val="002E472E"/>
    <w:rsid w:val="002F096D"/>
    <w:rsid w:val="002F2CFE"/>
    <w:rsid w:val="002F50A1"/>
    <w:rsid w:val="00302FE3"/>
    <w:rsid w:val="0030313C"/>
    <w:rsid w:val="00303DA2"/>
    <w:rsid w:val="0030428E"/>
    <w:rsid w:val="00305409"/>
    <w:rsid w:val="00307306"/>
    <w:rsid w:val="00320C00"/>
    <w:rsid w:val="00321BB2"/>
    <w:rsid w:val="003222CE"/>
    <w:rsid w:val="00324754"/>
    <w:rsid w:val="00325424"/>
    <w:rsid w:val="00326302"/>
    <w:rsid w:val="003306A3"/>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0ECF"/>
    <w:rsid w:val="0036231A"/>
    <w:rsid w:val="00362FB4"/>
    <w:rsid w:val="00367003"/>
    <w:rsid w:val="00367389"/>
    <w:rsid w:val="0036739A"/>
    <w:rsid w:val="00367B76"/>
    <w:rsid w:val="00370D22"/>
    <w:rsid w:val="003718A5"/>
    <w:rsid w:val="00374DD4"/>
    <w:rsid w:val="00380117"/>
    <w:rsid w:val="00380757"/>
    <w:rsid w:val="003836BA"/>
    <w:rsid w:val="00383CF6"/>
    <w:rsid w:val="00386603"/>
    <w:rsid w:val="0038699A"/>
    <w:rsid w:val="00386DAE"/>
    <w:rsid w:val="00395859"/>
    <w:rsid w:val="003A5EC3"/>
    <w:rsid w:val="003B07AB"/>
    <w:rsid w:val="003B2E7B"/>
    <w:rsid w:val="003C3018"/>
    <w:rsid w:val="003C7566"/>
    <w:rsid w:val="003D341E"/>
    <w:rsid w:val="003D3E34"/>
    <w:rsid w:val="003D5016"/>
    <w:rsid w:val="003E1A36"/>
    <w:rsid w:val="003E305B"/>
    <w:rsid w:val="003E6375"/>
    <w:rsid w:val="004035E8"/>
    <w:rsid w:val="00407DAE"/>
    <w:rsid w:val="00410371"/>
    <w:rsid w:val="00412B0F"/>
    <w:rsid w:val="00415DE1"/>
    <w:rsid w:val="004242F1"/>
    <w:rsid w:val="0042447F"/>
    <w:rsid w:val="004367DA"/>
    <w:rsid w:val="0043687F"/>
    <w:rsid w:val="00437503"/>
    <w:rsid w:val="00437A5E"/>
    <w:rsid w:val="00443081"/>
    <w:rsid w:val="004449D3"/>
    <w:rsid w:val="004455E2"/>
    <w:rsid w:val="00446B57"/>
    <w:rsid w:val="00447FD9"/>
    <w:rsid w:val="00452471"/>
    <w:rsid w:val="004533C0"/>
    <w:rsid w:val="00453486"/>
    <w:rsid w:val="0045399B"/>
    <w:rsid w:val="00453F2E"/>
    <w:rsid w:val="00457971"/>
    <w:rsid w:val="00460194"/>
    <w:rsid w:val="00463136"/>
    <w:rsid w:val="00464C2C"/>
    <w:rsid w:val="00465946"/>
    <w:rsid w:val="00471863"/>
    <w:rsid w:val="00473572"/>
    <w:rsid w:val="00481689"/>
    <w:rsid w:val="00481809"/>
    <w:rsid w:val="00482930"/>
    <w:rsid w:val="00483F6A"/>
    <w:rsid w:val="0048593F"/>
    <w:rsid w:val="00486470"/>
    <w:rsid w:val="00487AD2"/>
    <w:rsid w:val="0049120D"/>
    <w:rsid w:val="00492671"/>
    <w:rsid w:val="00493973"/>
    <w:rsid w:val="0049416D"/>
    <w:rsid w:val="0049492B"/>
    <w:rsid w:val="00494A99"/>
    <w:rsid w:val="0049577F"/>
    <w:rsid w:val="00496456"/>
    <w:rsid w:val="004A2643"/>
    <w:rsid w:val="004A6C5B"/>
    <w:rsid w:val="004A70DD"/>
    <w:rsid w:val="004B2FD9"/>
    <w:rsid w:val="004B6150"/>
    <w:rsid w:val="004B75B7"/>
    <w:rsid w:val="004C4B71"/>
    <w:rsid w:val="004C519A"/>
    <w:rsid w:val="004D5321"/>
    <w:rsid w:val="004D5B4F"/>
    <w:rsid w:val="004E443F"/>
    <w:rsid w:val="004E4654"/>
    <w:rsid w:val="004E4F8B"/>
    <w:rsid w:val="004E66FF"/>
    <w:rsid w:val="004E6864"/>
    <w:rsid w:val="004E6A79"/>
    <w:rsid w:val="004F6E6B"/>
    <w:rsid w:val="00501A9D"/>
    <w:rsid w:val="00504688"/>
    <w:rsid w:val="0051055C"/>
    <w:rsid w:val="005141D9"/>
    <w:rsid w:val="0051580D"/>
    <w:rsid w:val="00515C72"/>
    <w:rsid w:val="00516729"/>
    <w:rsid w:val="00517ED6"/>
    <w:rsid w:val="00523ABB"/>
    <w:rsid w:val="00524265"/>
    <w:rsid w:val="00525B80"/>
    <w:rsid w:val="0052688F"/>
    <w:rsid w:val="00532438"/>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6544"/>
    <w:rsid w:val="005C7DAC"/>
    <w:rsid w:val="005D49B0"/>
    <w:rsid w:val="005D5355"/>
    <w:rsid w:val="005E1B4B"/>
    <w:rsid w:val="005E2C44"/>
    <w:rsid w:val="005E63A3"/>
    <w:rsid w:val="005E6D82"/>
    <w:rsid w:val="005F0086"/>
    <w:rsid w:val="005F1A00"/>
    <w:rsid w:val="005F3267"/>
    <w:rsid w:val="00607411"/>
    <w:rsid w:val="00616EA1"/>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3D15"/>
    <w:rsid w:val="006A7884"/>
    <w:rsid w:val="006B3555"/>
    <w:rsid w:val="006B46FB"/>
    <w:rsid w:val="006B63B2"/>
    <w:rsid w:val="006C0FE4"/>
    <w:rsid w:val="006C3A2D"/>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3972"/>
    <w:rsid w:val="00734FD7"/>
    <w:rsid w:val="00737C9B"/>
    <w:rsid w:val="007443FF"/>
    <w:rsid w:val="0074494A"/>
    <w:rsid w:val="00751AB5"/>
    <w:rsid w:val="00753368"/>
    <w:rsid w:val="0075562F"/>
    <w:rsid w:val="0075796B"/>
    <w:rsid w:val="00760D43"/>
    <w:rsid w:val="007630DD"/>
    <w:rsid w:val="0076359A"/>
    <w:rsid w:val="0077064F"/>
    <w:rsid w:val="00771AFF"/>
    <w:rsid w:val="00772D38"/>
    <w:rsid w:val="00776096"/>
    <w:rsid w:val="00786637"/>
    <w:rsid w:val="00786F35"/>
    <w:rsid w:val="00792235"/>
    <w:rsid w:val="00792342"/>
    <w:rsid w:val="0079374C"/>
    <w:rsid w:val="00795FB2"/>
    <w:rsid w:val="00796BEE"/>
    <w:rsid w:val="007977A8"/>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E05EE"/>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7F1"/>
    <w:rsid w:val="008279FA"/>
    <w:rsid w:val="00832E9F"/>
    <w:rsid w:val="0083679E"/>
    <w:rsid w:val="00841C9C"/>
    <w:rsid w:val="00843C0F"/>
    <w:rsid w:val="00844032"/>
    <w:rsid w:val="008449DA"/>
    <w:rsid w:val="00844B75"/>
    <w:rsid w:val="008473C3"/>
    <w:rsid w:val="00850671"/>
    <w:rsid w:val="008529BF"/>
    <w:rsid w:val="008531DA"/>
    <w:rsid w:val="008551ED"/>
    <w:rsid w:val="008577C4"/>
    <w:rsid w:val="00860FE3"/>
    <w:rsid w:val="008626E7"/>
    <w:rsid w:val="00864329"/>
    <w:rsid w:val="00870EE7"/>
    <w:rsid w:val="00883B87"/>
    <w:rsid w:val="00884DEE"/>
    <w:rsid w:val="00886110"/>
    <w:rsid w:val="008863B9"/>
    <w:rsid w:val="00891095"/>
    <w:rsid w:val="00893719"/>
    <w:rsid w:val="008943C4"/>
    <w:rsid w:val="008A0451"/>
    <w:rsid w:val="008A0EE3"/>
    <w:rsid w:val="008A11AB"/>
    <w:rsid w:val="008A45A6"/>
    <w:rsid w:val="008A4825"/>
    <w:rsid w:val="008A7237"/>
    <w:rsid w:val="008B0FCB"/>
    <w:rsid w:val="008B46BD"/>
    <w:rsid w:val="008C2502"/>
    <w:rsid w:val="008C5671"/>
    <w:rsid w:val="008C63D3"/>
    <w:rsid w:val="008C6775"/>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6FB4"/>
    <w:rsid w:val="008F7F98"/>
    <w:rsid w:val="00900A65"/>
    <w:rsid w:val="00900F32"/>
    <w:rsid w:val="00904F32"/>
    <w:rsid w:val="00905566"/>
    <w:rsid w:val="00907BFD"/>
    <w:rsid w:val="009148DC"/>
    <w:rsid w:val="009148DE"/>
    <w:rsid w:val="0092075A"/>
    <w:rsid w:val="0092165C"/>
    <w:rsid w:val="00925062"/>
    <w:rsid w:val="00926D9E"/>
    <w:rsid w:val="009370D0"/>
    <w:rsid w:val="00940633"/>
    <w:rsid w:val="00941E30"/>
    <w:rsid w:val="00946ED8"/>
    <w:rsid w:val="009507D2"/>
    <w:rsid w:val="00950C8F"/>
    <w:rsid w:val="00952EAE"/>
    <w:rsid w:val="009531B0"/>
    <w:rsid w:val="00953BD6"/>
    <w:rsid w:val="0095614E"/>
    <w:rsid w:val="00963FD6"/>
    <w:rsid w:val="00965633"/>
    <w:rsid w:val="009661B6"/>
    <w:rsid w:val="009715B7"/>
    <w:rsid w:val="00971DB4"/>
    <w:rsid w:val="00971DC4"/>
    <w:rsid w:val="00973DB2"/>
    <w:rsid w:val="009741B3"/>
    <w:rsid w:val="0097659A"/>
    <w:rsid w:val="009777D9"/>
    <w:rsid w:val="00977EAA"/>
    <w:rsid w:val="009838B9"/>
    <w:rsid w:val="00983F10"/>
    <w:rsid w:val="00990846"/>
    <w:rsid w:val="00991B88"/>
    <w:rsid w:val="00995202"/>
    <w:rsid w:val="009A5753"/>
    <w:rsid w:val="009A579D"/>
    <w:rsid w:val="009A7C08"/>
    <w:rsid w:val="009B1934"/>
    <w:rsid w:val="009B2248"/>
    <w:rsid w:val="009B36D1"/>
    <w:rsid w:val="009B6929"/>
    <w:rsid w:val="009C152C"/>
    <w:rsid w:val="009C55E4"/>
    <w:rsid w:val="009C589E"/>
    <w:rsid w:val="009C59BC"/>
    <w:rsid w:val="009C7CD3"/>
    <w:rsid w:val="009D3134"/>
    <w:rsid w:val="009D75A7"/>
    <w:rsid w:val="009E25C7"/>
    <w:rsid w:val="009E3297"/>
    <w:rsid w:val="009E6C56"/>
    <w:rsid w:val="009F3E66"/>
    <w:rsid w:val="009F728D"/>
    <w:rsid w:val="009F734F"/>
    <w:rsid w:val="00A003FE"/>
    <w:rsid w:val="00A02636"/>
    <w:rsid w:val="00A07438"/>
    <w:rsid w:val="00A11519"/>
    <w:rsid w:val="00A1535D"/>
    <w:rsid w:val="00A2116A"/>
    <w:rsid w:val="00A21AC2"/>
    <w:rsid w:val="00A22FC1"/>
    <w:rsid w:val="00A2331F"/>
    <w:rsid w:val="00A24125"/>
    <w:rsid w:val="00A246B6"/>
    <w:rsid w:val="00A2479F"/>
    <w:rsid w:val="00A331CD"/>
    <w:rsid w:val="00A359DF"/>
    <w:rsid w:val="00A43F8A"/>
    <w:rsid w:val="00A44A22"/>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87CFB"/>
    <w:rsid w:val="00A87D68"/>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1DF7"/>
    <w:rsid w:val="00AF3840"/>
    <w:rsid w:val="00AF7AD4"/>
    <w:rsid w:val="00AF7B9F"/>
    <w:rsid w:val="00B01C31"/>
    <w:rsid w:val="00B04EBF"/>
    <w:rsid w:val="00B05A9F"/>
    <w:rsid w:val="00B1367C"/>
    <w:rsid w:val="00B1412C"/>
    <w:rsid w:val="00B15BB7"/>
    <w:rsid w:val="00B16661"/>
    <w:rsid w:val="00B16E85"/>
    <w:rsid w:val="00B17CC9"/>
    <w:rsid w:val="00B258BB"/>
    <w:rsid w:val="00B3360C"/>
    <w:rsid w:val="00B33D16"/>
    <w:rsid w:val="00B349BE"/>
    <w:rsid w:val="00B357DB"/>
    <w:rsid w:val="00B372D4"/>
    <w:rsid w:val="00B3787A"/>
    <w:rsid w:val="00B43068"/>
    <w:rsid w:val="00B4618F"/>
    <w:rsid w:val="00B520A0"/>
    <w:rsid w:val="00B56670"/>
    <w:rsid w:val="00B63163"/>
    <w:rsid w:val="00B657D9"/>
    <w:rsid w:val="00B67B97"/>
    <w:rsid w:val="00B72689"/>
    <w:rsid w:val="00B72DA3"/>
    <w:rsid w:val="00B75EBD"/>
    <w:rsid w:val="00B76FDC"/>
    <w:rsid w:val="00B82441"/>
    <w:rsid w:val="00B91C3C"/>
    <w:rsid w:val="00B94D17"/>
    <w:rsid w:val="00B968C8"/>
    <w:rsid w:val="00B96B3E"/>
    <w:rsid w:val="00B96F09"/>
    <w:rsid w:val="00BA3EC5"/>
    <w:rsid w:val="00BA51D9"/>
    <w:rsid w:val="00BA6F78"/>
    <w:rsid w:val="00BB1B11"/>
    <w:rsid w:val="00BB5DFC"/>
    <w:rsid w:val="00BC0C10"/>
    <w:rsid w:val="00BC5456"/>
    <w:rsid w:val="00BD0D47"/>
    <w:rsid w:val="00BD0D83"/>
    <w:rsid w:val="00BD1F93"/>
    <w:rsid w:val="00BD2788"/>
    <w:rsid w:val="00BD279D"/>
    <w:rsid w:val="00BD6BB8"/>
    <w:rsid w:val="00BD7945"/>
    <w:rsid w:val="00BE421E"/>
    <w:rsid w:val="00BE4576"/>
    <w:rsid w:val="00BE6490"/>
    <w:rsid w:val="00BF4C97"/>
    <w:rsid w:val="00C00716"/>
    <w:rsid w:val="00C07C5D"/>
    <w:rsid w:val="00C110B0"/>
    <w:rsid w:val="00C122B6"/>
    <w:rsid w:val="00C12EF4"/>
    <w:rsid w:val="00C13BFF"/>
    <w:rsid w:val="00C15A94"/>
    <w:rsid w:val="00C15AFA"/>
    <w:rsid w:val="00C2111C"/>
    <w:rsid w:val="00C24E6D"/>
    <w:rsid w:val="00C27851"/>
    <w:rsid w:val="00C35726"/>
    <w:rsid w:val="00C426B1"/>
    <w:rsid w:val="00C42D8A"/>
    <w:rsid w:val="00C462D5"/>
    <w:rsid w:val="00C47FD4"/>
    <w:rsid w:val="00C513E5"/>
    <w:rsid w:val="00C57B05"/>
    <w:rsid w:val="00C615DE"/>
    <w:rsid w:val="00C64242"/>
    <w:rsid w:val="00C66BA2"/>
    <w:rsid w:val="00C676B3"/>
    <w:rsid w:val="00C70D57"/>
    <w:rsid w:val="00C712F6"/>
    <w:rsid w:val="00C7332F"/>
    <w:rsid w:val="00C77A8F"/>
    <w:rsid w:val="00C80A6E"/>
    <w:rsid w:val="00C82B94"/>
    <w:rsid w:val="00C82E8E"/>
    <w:rsid w:val="00C84FFB"/>
    <w:rsid w:val="00C85F9D"/>
    <w:rsid w:val="00C870F6"/>
    <w:rsid w:val="00C91FD7"/>
    <w:rsid w:val="00C95067"/>
    <w:rsid w:val="00C95985"/>
    <w:rsid w:val="00CA0734"/>
    <w:rsid w:val="00CA1416"/>
    <w:rsid w:val="00CA1963"/>
    <w:rsid w:val="00CA491A"/>
    <w:rsid w:val="00CA55C6"/>
    <w:rsid w:val="00CB0485"/>
    <w:rsid w:val="00CB0CE4"/>
    <w:rsid w:val="00CB4BEC"/>
    <w:rsid w:val="00CB56D9"/>
    <w:rsid w:val="00CB7BA7"/>
    <w:rsid w:val="00CC1102"/>
    <w:rsid w:val="00CC1C08"/>
    <w:rsid w:val="00CC2F73"/>
    <w:rsid w:val="00CC4304"/>
    <w:rsid w:val="00CC4EFA"/>
    <w:rsid w:val="00CC5026"/>
    <w:rsid w:val="00CC6094"/>
    <w:rsid w:val="00CC68D0"/>
    <w:rsid w:val="00CD089D"/>
    <w:rsid w:val="00CD5565"/>
    <w:rsid w:val="00CD70E5"/>
    <w:rsid w:val="00CE3571"/>
    <w:rsid w:val="00CE44D9"/>
    <w:rsid w:val="00CF014B"/>
    <w:rsid w:val="00CF38B7"/>
    <w:rsid w:val="00CF3FF3"/>
    <w:rsid w:val="00CF7836"/>
    <w:rsid w:val="00D032B2"/>
    <w:rsid w:val="00D03F9A"/>
    <w:rsid w:val="00D06816"/>
    <w:rsid w:val="00D06D51"/>
    <w:rsid w:val="00D07F2C"/>
    <w:rsid w:val="00D1039F"/>
    <w:rsid w:val="00D210E3"/>
    <w:rsid w:val="00D22387"/>
    <w:rsid w:val="00D24991"/>
    <w:rsid w:val="00D271C3"/>
    <w:rsid w:val="00D31744"/>
    <w:rsid w:val="00D33B9A"/>
    <w:rsid w:val="00D35518"/>
    <w:rsid w:val="00D40BCC"/>
    <w:rsid w:val="00D455E8"/>
    <w:rsid w:val="00D50255"/>
    <w:rsid w:val="00D54A12"/>
    <w:rsid w:val="00D54E59"/>
    <w:rsid w:val="00D56DE6"/>
    <w:rsid w:val="00D5723A"/>
    <w:rsid w:val="00D66520"/>
    <w:rsid w:val="00D7159A"/>
    <w:rsid w:val="00D73BBC"/>
    <w:rsid w:val="00D75578"/>
    <w:rsid w:val="00D76F06"/>
    <w:rsid w:val="00D77A3C"/>
    <w:rsid w:val="00D806B8"/>
    <w:rsid w:val="00D8073F"/>
    <w:rsid w:val="00D82614"/>
    <w:rsid w:val="00D84AE9"/>
    <w:rsid w:val="00D84D39"/>
    <w:rsid w:val="00D90DBC"/>
    <w:rsid w:val="00D9124E"/>
    <w:rsid w:val="00D92DE7"/>
    <w:rsid w:val="00D92F57"/>
    <w:rsid w:val="00D92F6A"/>
    <w:rsid w:val="00D93185"/>
    <w:rsid w:val="00D95E02"/>
    <w:rsid w:val="00DA317A"/>
    <w:rsid w:val="00DA504F"/>
    <w:rsid w:val="00DA62AF"/>
    <w:rsid w:val="00DA7224"/>
    <w:rsid w:val="00DB07A7"/>
    <w:rsid w:val="00DB0C07"/>
    <w:rsid w:val="00DB4984"/>
    <w:rsid w:val="00DB5516"/>
    <w:rsid w:val="00DB6FFC"/>
    <w:rsid w:val="00DC0248"/>
    <w:rsid w:val="00DC047E"/>
    <w:rsid w:val="00DC202A"/>
    <w:rsid w:val="00DC48F2"/>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77B3"/>
    <w:rsid w:val="00E30061"/>
    <w:rsid w:val="00E31827"/>
    <w:rsid w:val="00E34898"/>
    <w:rsid w:val="00E34C73"/>
    <w:rsid w:val="00E358CF"/>
    <w:rsid w:val="00E422F9"/>
    <w:rsid w:val="00E50CCE"/>
    <w:rsid w:val="00E5100C"/>
    <w:rsid w:val="00E52969"/>
    <w:rsid w:val="00E559CA"/>
    <w:rsid w:val="00E57732"/>
    <w:rsid w:val="00E57DF9"/>
    <w:rsid w:val="00E63EDC"/>
    <w:rsid w:val="00E64555"/>
    <w:rsid w:val="00E66261"/>
    <w:rsid w:val="00E70C6B"/>
    <w:rsid w:val="00E71AA8"/>
    <w:rsid w:val="00E71E3E"/>
    <w:rsid w:val="00E80542"/>
    <w:rsid w:val="00E90893"/>
    <w:rsid w:val="00E94191"/>
    <w:rsid w:val="00E954AC"/>
    <w:rsid w:val="00E9660D"/>
    <w:rsid w:val="00E9670B"/>
    <w:rsid w:val="00EA237E"/>
    <w:rsid w:val="00EA4342"/>
    <w:rsid w:val="00EA5112"/>
    <w:rsid w:val="00EB09B7"/>
    <w:rsid w:val="00EB1282"/>
    <w:rsid w:val="00EB728F"/>
    <w:rsid w:val="00EC77FE"/>
    <w:rsid w:val="00ED1534"/>
    <w:rsid w:val="00ED6ECA"/>
    <w:rsid w:val="00EE0738"/>
    <w:rsid w:val="00EE0B5D"/>
    <w:rsid w:val="00EE2621"/>
    <w:rsid w:val="00EE5298"/>
    <w:rsid w:val="00EE597A"/>
    <w:rsid w:val="00EE6E23"/>
    <w:rsid w:val="00EE7D7C"/>
    <w:rsid w:val="00EF2591"/>
    <w:rsid w:val="00EF7723"/>
    <w:rsid w:val="00F02D93"/>
    <w:rsid w:val="00F0431E"/>
    <w:rsid w:val="00F05D76"/>
    <w:rsid w:val="00F109F6"/>
    <w:rsid w:val="00F15D8B"/>
    <w:rsid w:val="00F16A3E"/>
    <w:rsid w:val="00F229B6"/>
    <w:rsid w:val="00F25250"/>
    <w:rsid w:val="00F25D98"/>
    <w:rsid w:val="00F300FB"/>
    <w:rsid w:val="00F31FE8"/>
    <w:rsid w:val="00F412A4"/>
    <w:rsid w:val="00F44690"/>
    <w:rsid w:val="00F44C4F"/>
    <w:rsid w:val="00F53525"/>
    <w:rsid w:val="00F53D1F"/>
    <w:rsid w:val="00F55897"/>
    <w:rsid w:val="00F5727F"/>
    <w:rsid w:val="00F60D64"/>
    <w:rsid w:val="00F65A23"/>
    <w:rsid w:val="00F679D8"/>
    <w:rsid w:val="00F7263C"/>
    <w:rsid w:val="00F75FF7"/>
    <w:rsid w:val="00F90F54"/>
    <w:rsid w:val="00FA1E42"/>
    <w:rsid w:val="00FA43E4"/>
    <w:rsid w:val="00FA45C7"/>
    <w:rsid w:val="00FB25AE"/>
    <w:rsid w:val="00FB2D24"/>
    <w:rsid w:val="00FB4C2B"/>
    <w:rsid w:val="00FB6386"/>
    <w:rsid w:val="00FD0584"/>
    <w:rsid w:val="00FD1107"/>
    <w:rsid w:val="00FD23DB"/>
    <w:rsid w:val="00FD30AE"/>
    <w:rsid w:val="00FD69F0"/>
    <w:rsid w:val="00FE170A"/>
    <w:rsid w:val="00FE6459"/>
    <w:rsid w:val="00FE7CC5"/>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 w:type="character" w:customStyle="1" w:styleId="ui-provider">
    <w:name w:val="ui-provider"/>
    <w:basedOn w:val="a0"/>
    <w:rsid w:val="000F482F"/>
  </w:style>
  <w:style w:type="character" w:customStyle="1" w:styleId="NOChar">
    <w:name w:val="NO Char"/>
    <w:qFormat/>
    <w:rsid w:val="00102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B7FC1-626E-4598-9816-69A3B20DA17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26</Pages>
  <Words>8611</Words>
  <Characters>49083</Characters>
  <Application>Microsoft Office Word</Application>
  <DocSecurity>0</DocSecurity>
  <Lines>409</Lines>
  <Paragraphs>115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vivo-R1</cp:lastModifiedBy>
  <cp:revision>2</cp:revision>
  <cp:lastPrinted>1900-01-01T00:00:00Z</cp:lastPrinted>
  <dcterms:created xsi:type="dcterms:W3CDTF">2025-01-22T10:40:00Z</dcterms:created>
  <dcterms:modified xsi:type="dcterms:W3CDTF">2025-01-22T10:40:00Z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